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8383BE" w:rsidR="001E41F3" w:rsidRDefault="001E41F3">
      <w:pPr>
        <w:pStyle w:val="CRCoverPage"/>
        <w:tabs>
          <w:tab w:val="right" w:pos="9639"/>
        </w:tabs>
        <w:spacing w:after="0"/>
        <w:rPr>
          <w:b/>
          <w:i/>
          <w:noProof/>
          <w:sz w:val="28"/>
        </w:rPr>
      </w:pPr>
      <w:r>
        <w:rPr>
          <w:b/>
          <w:noProof/>
          <w:sz w:val="24"/>
        </w:rPr>
        <w:t>3GPP TSG-</w:t>
      </w:r>
      <w:r w:rsidR="00C03D30" w:rsidRPr="00C03D30">
        <w:t xml:space="preserve"> </w:t>
      </w:r>
      <w:r w:rsidR="00C03D30" w:rsidRPr="00C03D30">
        <w:rPr>
          <w:b/>
          <w:noProof/>
          <w:sz w:val="24"/>
        </w:rPr>
        <w:t>RAN WG4</w:t>
      </w:r>
      <w:r w:rsidR="00C66BA2">
        <w:rPr>
          <w:b/>
          <w:noProof/>
          <w:sz w:val="24"/>
        </w:rPr>
        <w:t xml:space="preserve"> </w:t>
      </w:r>
      <w:r>
        <w:rPr>
          <w:b/>
          <w:noProof/>
          <w:sz w:val="24"/>
        </w:rPr>
        <w:t xml:space="preserve">Meeting </w:t>
      </w:r>
      <w:r w:rsidR="00C03D30">
        <w:rPr>
          <w:b/>
          <w:noProof/>
          <w:sz w:val="24"/>
        </w:rPr>
        <w:t>#103-e</w:t>
      </w:r>
      <w:r>
        <w:rPr>
          <w:b/>
          <w:i/>
          <w:noProof/>
          <w:sz w:val="28"/>
        </w:rPr>
        <w:tab/>
      </w:r>
      <w:bookmarkStart w:id="0" w:name="_GoBack"/>
      <w:r w:rsidR="00C03D30" w:rsidRPr="00C03D30">
        <w:rPr>
          <w:b/>
          <w:i/>
          <w:noProof/>
          <w:sz w:val="28"/>
        </w:rPr>
        <w:t>R4-</w:t>
      </w:r>
      <w:r w:rsidR="00D2726F" w:rsidRPr="00D2726F">
        <w:rPr>
          <w:b/>
          <w:i/>
          <w:noProof/>
          <w:sz w:val="28"/>
        </w:rPr>
        <w:t>2208646</w:t>
      </w:r>
      <w:bookmarkEnd w:id="0"/>
    </w:p>
    <w:p w14:paraId="7CB45193" w14:textId="7EA68A58" w:rsidR="001E41F3" w:rsidRDefault="00C03D30" w:rsidP="005E2C44">
      <w:pPr>
        <w:pStyle w:val="CRCoverPage"/>
        <w:outlineLvl w:val="0"/>
        <w:rPr>
          <w:b/>
          <w:noProof/>
          <w:sz w:val="24"/>
        </w:rPr>
      </w:pPr>
      <w:r w:rsidRPr="00C03D30">
        <w:rPr>
          <w:b/>
          <w:noProof/>
          <w:sz w:val="24"/>
        </w:rPr>
        <w:t>E-meeting</w:t>
      </w:r>
      <w:r>
        <w:rPr>
          <w:b/>
          <w:noProof/>
          <w:sz w:val="24"/>
        </w:rPr>
        <w:t>,</w:t>
      </w:r>
      <w:r w:rsidR="001E41F3">
        <w:rPr>
          <w:b/>
          <w:noProof/>
          <w:sz w:val="24"/>
        </w:rPr>
        <w:t xml:space="preserve"> </w:t>
      </w:r>
      <w:r>
        <w:rPr>
          <w:b/>
          <w:noProof/>
          <w:sz w:val="24"/>
        </w:rPr>
        <w:t>9th – 20th</w:t>
      </w:r>
      <w:r w:rsidRPr="00C03D30">
        <w:rPr>
          <w:b/>
          <w:noProof/>
          <w:sz w:val="24"/>
        </w:rPr>
        <w:t xml:space="preserve"> </w:t>
      </w:r>
      <w:r>
        <w:rPr>
          <w:b/>
          <w:noProof/>
          <w:sz w:val="24"/>
        </w:rPr>
        <w:t>May</w:t>
      </w:r>
      <w:r w:rsidRPr="00C03D3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C526C" w:rsidR="001E41F3" w:rsidRPr="00410371" w:rsidRDefault="00C03D30" w:rsidP="00E13F3D">
            <w:pPr>
              <w:pStyle w:val="CRCoverPage"/>
              <w:spacing w:after="0"/>
              <w:jc w:val="right"/>
              <w:rPr>
                <w:b/>
                <w:noProof/>
                <w:sz w:val="28"/>
              </w:rPr>
            </w:pPr>
            <w:r w:rsidRPr="00C03D30">
              <w:rPr>
                <w:b/>
                <w:noProof/>
                <w:sz w:val="28"/>
              </w:rPr>
              <w:t>38.101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4FA9B" w:rsidR="001E41F3" w:rsidRPr="00410371" w:rsidRDefault="00D2726F" w:rsidP="00547111">
            <w:pPr>
              <w:pStyle w:val="CRCoverPage"/>
              <w:spacing w:after="0"/>
              <w:rPr>
                <w:noProof/>
              </w:rPr>
            </w:pPr>
            <w:r>
              <w:rPr>
                <w:b/>
                <w:noProof/>
                <w:color w:val="FF0000"/>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D746F" w:rsidR="001E41F3" w:rsidRPr="00410371" w:rsidRDefault="00C03D3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BE6C8" w:rsidR="001E41F3" w:rsidRPr="00410371" w:rsidRDefault="00C03D30" w:rsidP="00C03D3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6C9AA" w:rsidR="00F25D98" w:rsidRDefault="007B1DF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EE9F7" w:rsidR="001E41F3" w:rsidRDefault="00215C71" w:rsidP="00215C71">
            <w:pPr>
              <w:pStyle w:val="CRCoverPage"/>
              <w:spacing w:after="0"/>
              <w:ind w:left="100"/>
              <w:rPr>
                <w:noProof/>
              </w:rPr>
            </w:pPr>
            <w:r>
              <w:t>CR to TS 38.101-1</w:t>
            </w:r>
            <w:r w:rsidRPr="00215C71">
              <w:t xml:space="preserve">: </w:t>
            </w:r>
            <w:r>
              <w:rPr>
                <w:noProof/>
              </w:rPr>
              <w:t>Protection for band 103 from newly introduced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68EE3" w:rsidR="001E41F3" w:rsidRDefault="00C03D30">
            <w:pPr>
              <w:pStyle w:val="CRCoverPage"/>
              <w:spacing w:after="0"/>
              <w:ind w:left="100"/>
              <w:rPr>
                <w:noProof/>
              </w:rPr>
            </w:pPr>
            <w:r w:rsidRPr="00C03D30">
              <w:rPr>
                <w:noProof/>
              </w:rPr>
              <w:t>Puloli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51F897" w:rsidR="001E41F3" w:rsidRDefault="00C03D30" w:rsidP="00547111">
            <w:pPr>
              <w:pStyle w:val="CRCoverPage"/>
              <w:spacing w:after="0"/>
              <w:ind w:left="100"/>
              <w:rPr>
                <w:noProof/>
              </w:rPr>
            </w:pPr>
            <w:r w:rsidRPr="00C03D30">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2AAE2" w:rsidR="001E41F3" w:rsidRDefault="00940704">
            <w:pPr>
              <w:pStyle w:val="CRCoverPage"/>
              <w:spacing w:after="0"/>
              <w:ind w:left="100"/>
              <w:rPr>
                <w:noProof/>
              </w:rPr>
            </w:pPr>
            <w:r w:rsidRPr="00940704">
              <w:rPr>
                <w:noProof/>
              </w:rPr>
              <w:t>LTE_upper_700MHz_A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CED902A" w:rsidR="001E41F3" w:rsidRDefault="00C03D30">
            <w:pPr>
              <w:pStyle w:val="CRCoverPage"/>
              <w:spacing w:after="0"/>
              <w:ind w:left="100"/>
              <w:rPr>
                <w:noProof/>
              </w:rPr>
            </w:pPr>
            <w:r>
              <w:rPr>
                <w:noProof/>
              </w:rPr>
              <w:t>2022-04-24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52452" w:rsidR="001E41F3" w:rsidRDefault="00C03D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85C33" w:rsidR="001E41F3" w:rsidRDefault="009342C5" w:rsidP="00C03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03D3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E41F7" w:rsidR="001E41F3" w:rsidRDefault="00215C71">
            <w:pPr>
              <w:pStyle w:val="CRCoverPage"/>
              <w:spacing w:after="0"/>
              <w:ind w:left="100"/>
              <w:rPr>
                <w:noProof/>
              </w:rPr>
            </w:pPr>
            <w:r>
              <w:rPr>
                <w:noProof/>
              </w:rPr>
              <w:t>To add protection for band 103 from newly introduced CA combinations, i.e.,</w:t>
            </w:r>
            <w:r>
              <w:t xml:space="preserve"> </w:t>
            </w:r>
            <w:r w:rsidRPr="00215C71">
              <w:rPr>
                <w:noProof/>
              </w:rPr>
              <w:t>CA_n41-n70</w:t>
            </w:r>
            <w:r>
              <w:rPr>
                <w:noProof/>
              </w:rPr>
              <w:t xml:space="preserve"> and </w:t>
            </w:r>
            <w:r w:rsidRPr="00215C71">
              <w:rPr>
                <w:noProof/>
              </w:rPr>
              <w:t>CA_n46-n48</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89A5F" w:rsidR="001E41F3" w:rsidRDefault="000D462F">
            <w:pPr>
              <w:pStyle w:val="CRCoverPage"/>
              <w:spacing w:after="0"/>
              <w:ind w:left="100"/>
              <w:rPr>
                <w:noProof/>
              </w:rPr>
            </w:pPr>
            <w:r w:rsidRPr="000D462F">
              <w:rPr>
                <w:noProof/>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7377F" w:rsidR="001E41F3" w:rsidRDefault="005C24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426735" w:rsidR="001E41F3" w:rsidRDefault="005C243D">
            <w:pPr>
              <w:pStyle w:val="CRCoverPage"/>
              <w:spacing w:after="0"/>
              <w:ind w:left="99"/>
              <w:rPr>
                <w:noProof/>
              </w:rPr>
            </w:pPr>
            <w:r w:rsidRPr="005C243D">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6615B5" w14:textId="77777777" w:rsidR="000D462F" w:rsidRDefault="000D462F" w:rsidP="000D462F">
      <w:pPr>
        <w:rPr>
          <w:ins w:id="3" w:author="Heng Pan" w:date="2022-04-24T01:28:00Z"/>
          <w:rFonts w:asciiTheme="minorHAnsi" w:hAnsiTheme="minorHAnsi" w:cstheme="minorHAnsi"/>
          <w:b/>
          <w:color w:val="C00000"/>
          <w:sz w:val="22"/>
          <w:lang w:eastAsia="zh-CN"/>
        </w:rPr>
      </w:pPr>
      <w:ins w:id="4" w:author="Heng Pan" w:date="2022-04-24T01:28:00Z">
        <w:r>
          <w:rPr>
            <w:rFonts w:asciiTheme="minorHAnsi" w:hAnsiTheme="minorHAnsi" w:cstheme="minorHAnsi"/>
            <w:b/>
            <w:color w:val="C00000"/>
            <w:sz w:val="22"/>
            <w:lang w:eastAsia="zh-CN"/>
          </w:rPr>
          <w:lastRenderedPageBreak/>
          <w:t>&lt;Start of change1&gt;</w:t>
        </w:r>
      </w:ins>
    </w:p>
    <w:p w14:paraId="68C9CD36" w14:textId="77777777" w:rsidR="001E41F3" w:rsidRDefault="001E41F3">
      <w:pPr>
        <w:rPr>
          <w:noProof/>
        </w:rPr>
      </w:pPr>
    </w:p>
    <w:p w14:paraId="7A7BEC8B" w14:textId="77777777" w:rsidR="009342C5" w:rsidRDefault="009342C5">
      <w:pPr>
        <w:rPr>
          <w:noProof/>
        </w:rPr>
      </w:pPr>
    </w:p>
    <w:p w14:paraId="7F2E8FDF" w14:textId="77777777" w:rsidR="009342C5" w:rsidRDefault="009342C5">
      <w:pPr>
        <w:rPr>
          <w:noProof/>
        </w:rPr>
      </w:pPr>
    </w:p>
    <w:p w14:paraId="3AADC08B" w14:textId="77777777" w:rsidR="009342C5" w:rsidRDefault="009342C5" w:rsidP="009342C5">
      <w:pPr>
        <w:pStyle w:val="Heading5"/>
      </w:pPr>
      <w:bookmarkStart w:id="5" w:name="_Toc84413861"/>
      <w:bookmarkStart w:id="6" w:name="_Toc84405252"/>
      <w:bookmarkStart w:id="7" w:name="_Toc83580743"/>
      <w:bookmarkStart w:id="8" w:name="_Toc76718405"/>
      <w:bookmarkStart w:id="9" w:name="_Toc76509415"/>
      <w:bookmarkStart w:id="10" w:name="_Toc75467393"/>
      <w:bookmarkStart w:id="11" w:name="_Toc69084383"/>
      <w:bookmarkStart w:id="12" w:name="_Toc68230970"/>
      <w:bookmarkStart w:id="13" w:name="_Toc61373021"/>
      <w:bookmarkStart w:id="14" w:name="_Toc61367638"/>
      <w:r>
        <w:t>6.5A.3.2.3</w:t>
      </w:r>
      <w:r>
        <w:tab/>
      </w:r>
      <w:proofErr w:type="gramStart"/>
      <w:r>
        <w:t>Spurious</w:t>
      </w:r>
      <w:proofErr w:type="gramEnd"/>
      <w:r>
        <w:t xml:space="preserve"> emissions for UE co-existence for Inter-band CA</w:t>
      </w:r>
      <w:bookmarkEnd w:id="5"/>
      <w:bookmarkEnd w:id="6"/>
      <w:bookmarkEnd w:id="7"/>
      <w:bookmarkEnd w:id="8"/>
      <w:bookmarkEnd w:id="9"/>
      <w:bookmarkEnd w:id="10"/>
      <w:bookmarkEnd w:id="11"/>
      <w:bookmarkEnd w:id="12"/>
      <w:bookmarkEnd w:id="13"/>
      <w:bookmarkEnd w:id="14"/>
    </w:p>
    <w:p w14:paraId="36C078E7" w14:textId="77777777" w:rsidR="009342C5" w:rsidRDefault="009342C5" w:rsidP="009342C5">
      <w:r>
        <w:rPr>
          <w:rFonts w:eastAsia="SimSun"/>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w:t>
      </w:r>
      <w:proofErr w:type="spellStart"/>
      <w:r>
        <w:rPr>
          <w:lang w:eastAsia="zh-CN"/>
        </w:rPr>
        <w:t>subclause</w:t>
      </w:r>
      <w:proofErr w:type="spellEnd"/>
      <w:r>
        <w:rPr>
          <w:lang w:eastAsia="zh-CN"/>
        </w:rPr>
        <w:t xml:space="preserve"> </w:t>
      </w:r>
      <w:r>
        <w:t>6.5A.3.2.1</w:t>
      </w:r>
      <w:r>
        <w:rPr>
          <w:rFonts w:eastAsia="SimSun"/>
          <w:lang w:val="en-US" w:eastAsia="zh-CN"/>
        </w:rPr>
        <w:t xml:space="preserve"> </w:t>
      </w:r>
      <w:r>
        <w:rPr>
          <w:lang w:eastAsia="zh-CN"/>
        </w:rPr>
        <w:t xml:space="preserve">apply </w:t>
      </w:r>
      <w:r>
        <w:rPr>
          <w:rFonts w:eastAsia="SimSun"/>
          <w:lang w:eastAsia="zh-CN"/>
        </w:rPr>
        <w:t>for that band</w:t>
      </w:r>
      <w:r>
        <w:rPr>
          <w:lang w:eastAsia="zh-CN"/>
        </w:rPr>
        <w:t>.</w:t>
      </w:r>
      <w:r>
        <w:rPr>
          <w:lang w:val="en-US" w:eastAsia="zh-CN"/>
        </w:rPr>
        <w:t xml:space="preserve"> </w:t>
      </w:r>
    </w:p>
    <w:p w14:paraId="10EAF8AF" w14:textId="77777777" w:rsidR="009342C5" w:rsidRDefault="009342C5" w:rsidP="009342C5">
      <w:pPr>
        <w:rPr>
          <w:lang w:val="en-US" w:eastAsia="zh-CN"/>
        </w:rPr>
      </w:pPr>
      <w:r>
        <w:rPr>
          <w:rFonts w:eastAsia="SimSun"/>
          <w:lang w:val="en-US" w:eastAsia="zh-CN"/>
        </w:rPr>
        <w:t>F</w:t>
      </w:r>
      <w:r>
        <w:t>or inter-band carrier aggregation with</w:t>
      </w:r>
      <w:r>
        <w:rPr>
          <w:rFonts w:cs="v5.0.0"/>
        </w:rPr>
        <w:t xml:space="preserve"> two uplink </w:t>
      </w:r>
      <w:r>
        <w:rPr>
          <w:rFonts w:eastAsia="SimSun"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proofErr w:type="spellStart"/>
      <w:r>
        <w:t>purious</w:t>
      </w:r>
      <w:proofErr w:type="spellEnd"/>
      <w:r>
        <w:t xml:space="preserve"> emissions</w:t>
      </w:r>
      <w:r>
        <w:rPr>
          <w:rFonts w:eastAsia="SimSun"/>
          <w:lang w:val="en-US" w:eastAsia="zh-CN"/>
        </w:rPr>
        <w:t xml:space="preserve"> </w:t>
      </w:r>
      <w:r>
        <w:t>for UE co-existence</w:t>
      </w:r>
      <w:r>
        <w:rPr>
          <w:rFonts w:eastAsia="SimSun"/>
          <w:lang w:val="en-US" w:eastAsia="zh-CN"/>
        </w:rPr>
        <w:t xml:space="preserve"> </w:t>
      </w:r>
      <w:r>
        <w:rPr>
          <w:lang w:eastAsia="zh-CN"/>
        </w:rPr>
        <w:t xml:space="preserve">requirements in </w:t>
      </w:r>
      <w:proofErr w:type="spellStart"/>
      <w:r>
        <w:rPr>
          <w:lang w:eastAsia="zh-CN"/>
        </w:rPr>
        <w:t>subclause</w:t>
      </w:r>
      <w:proofErr w:type="spellEnd"/>
      <w:r>
        <w:rPr>
          <w:lang w:eastAsia="zh-CN"/>
        </w:rPr>
        <w:t xml:space="preserve"> </w:t>
      </w:r>
      <w:r>
        <w:t>6.5A.3.2.</w:t>
      </w:r>
      <w:r>
        <w:rPr>
          <w:rFonts w:eastAsia="SimSun"/>
          <w:lang w:val="en-US" w:eastAsia="zh-CN"/>
        </w:rPr>
        <w:t xml:space="preserve">2 </w:t>
      </w:r>
      <w:r>
        <w:rPr>
          <w:lang w:eastAsia="zh-CN"/>
        </w:rPr>
        <w:t xml:space="preserve">apply </w:t>
      </w:r>
      <w:r>
        <w:rPr>
          <w:rFonts w:eastAsia="SimSun"/>
          <w:lang w:eastAsia="zh-CN"/>
        </w:rPr>
        <w:t>for that band</w:t>
      </w:r>
      <w:r>
        <w:rPr>
          <w:lang w:eastAsia="zh-CN"/>
        </w:rPr>
        <w:t>.</w:t>
      </w:r>
      <w:r>
        <w:rPr>
          <w:lang w:val="en-US" w:eastAsia="zh-CN"/>
        </w:rPr>
        <w:t xml:space="preserve"> </w:t>
      </w:r>
    </w:p>
    <w:p w14:paraId="2152FEFC" w14:textId="77777777" w:rsidR="009342C5" w:rsidRDefault="009342C5" w:rsidP="009342C5">
      <w:r>
        <w:t>For inter-band carrier aggregation with the uplink assigned to two NR bands, the requirements in Table 6.5A.3.2.3-1 apply on each component carrier with all component carriers are active.</w:t>
      </w:r>
    </w:p>
    <w:p w14:paraId="080CBFE0" w14:textId="77777777" w:rsidR="009342C5" w:rsidRDefault="009342C5" w:rsidP="009342C5">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C299BEF" w14:textId="77777777" w:rsidR="009342C5" w:rsidRDefault="009342C5" w:rsidP="009342C5">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342C5" w14:paraId="026AE27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501C6F" w14:textId="77777777" w:rsidR="009342C5" w:rsidRDefault="009342C5">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35F8480" w14:textId="77777777" w:rsidR="009342C5" w:rsidRDefault="009342C5">
            <w:pPr>
              <w:pStyle w:val="TAH"/>
            </w:pPr>
            <w:r>
              <w:t>Spurious emission</w:t>
            </w:r>
          </w:p>
        </w:tc>
      </w:tr>
      <w:tr w:rsidR="009342C5" w14:paraId="75D7F56D" w14:textId="77777777" w:rsidTr="009342C5">
        <w:trPr>
          <w:trHeight w:val="187"/>
        </w:trPr>
        <w:tc>
          <w:tcPr>
            <w:tcW w:w="1508" w:type="dxa"/>
            <w:tcBorders>
              <w:top w:val="nil"/>
              <w:left w:val="single" w:sz="4" w:space="0" w:color="auto"/>
              <w:bottom w:val="single" w:sz="4" w:space="0" w:color="auto"/>
              <w:right w:val="single" w:sz="4" w:space="0" w:color="auto"/>
            </w:tcBorders>
          </w:tcPr>
          <w:p w14:paraId="597FB3E5" w14:textId="77777777" w:rsidR="009342C5" w:rsidRDefault="009342C5">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132533E9" w14:textId="77777777" w:rsidR="009342C5" w:rsidRDefault="009342C5">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545225A" w14:textId="77777777" w:rsidR="009342C5" w:rsidRDefault="009342C5">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8438CB9" w14:textId="77777777" w:rsidR="009342C5" w:rsidRDefault="009342C5">
            <w:pPr>
              <w:pStyle w:val="TAH"/>
            </w:pPr>
            <w:r>
              <w:t>Maximum Level (</w:t>
            </w:r>
            <w:proofErr w:type="spellStart"/>
            <w:r>
              <w:t>dBm</w:t>
            </w:r>
            <w:proofErr w:type="spellEnd"/>
            <w:r>
              <w:t>)</w:t>
            </w:r>
          </w:p>
        </w:tc>
        <w:tc>
          <w:tcPr>
            <w:tcW w:w="959" w:type="dxa"/>
            <w:tcBorders>
              <w:top w:val="single" w:sz="4" w:space="0" w:color="auto"/>
              <w:left w:val="single" w:sz="4" w:space="0" w:color="auto"/>
              <w:bottom w:val="single" w:sz="4" w:space="0" w:color="auto"/>
              <w:right w:val="single" w:sz="4" w:space="0" w:color="auto"/>
            </w:tcBorders>
            <w:hideMark/>
          </w:tcPr>
          <w:p w14:paraId="727A4742" w14:textId="77777777" w:rsidR="009342C5" w:rsidRDefault="009342C5">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80C95B4" w14:textId="77777777" w:rsidR="009342C5" w:rsidRDefault="009342C5">
            <w:pPr>
              <w:pStyle w:val="TAH"/>
            </w:pPr>
            <w:r>
              <w:t>NOTE</w:t>
            </w:r>
          </w:p>
        </w:tc>
      </w:tr>
      <w:tr w:rsidR="009342C5" w14:paraId="4E1197A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8EF4B08" w14:textId="77777777" w:rsidR="009342C5" w:rsidRDefault="009342C5">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0F1E7C9A" w14:textId="77777777" w:rsidR="009342C5" w:rsidRDefault="009342C5">
            <w:pPr>
              <w:pStyle w:val="TAL"/>
              <w:rPr>
                <w:lang w:val="sv-FI" w:eastAsia="zh-CN"/>
              </w:rPr>
            </w:pPr>
            <w:r>
              <w:rPr>
                <w:lang w:val="sv-FI" w:eastAsia="zh-CN"/>
              </w:rPr>
              <w:t>E-UTRA Band 1, 5, 7, 8, 11, 18, 19, 20, 21, 26, 27, 28, 31, 32, 38, 40, 41, 43, 44, 50, 51, 65, 67, 68, 69, 72, 73, 74, 75, 76</w:t>
            </w:r>
          </w:p>
          <w:p w14:paraId="1F9EDBD1" w14:textId="77777777" w:rsidR="009342C5" w:rsidRDefault="009342C5">
            <w:pPr>
              <w:pStyle w:val="TAL"/>
              <w:rPr>
                <w:rFonts w:cs="Arial"/>
                <w:lang w:val="sv-FI" w:eastAsia="zh-CN"/>
              </w:rPr>
            </w:pPr>
            <w:r>
              <w:rPr>
                <w:lang w:val="sv-FI"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C63996C" w14:textId="77777777" w:rsidR="009342C5" w:rsidRDefault="009342C5">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4019C6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DAD36B" w14:textId="77777777" w:rsidR="009342C5" w:rsidRDefault="009342C5">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ED9734"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CE4583"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4D7F19" w14:textId="77777777" w:rsidR="009342C5" w:rsidRDefault="009342C5">
            <w:pPr>
              <w:pStyle w:val="TAC"/>
            </w:pPr>
          </w:p>
        </w:tc>
      </w:tr>
      <w:tr w:rsidR="009342C5" w14:paraId="7C1E4BF6" w14:textId="77777777" w:rsidTr="009342C5">
        <w:trPr>
          <w:trHeight w:val="187"/>
        </w:trPr>
        <w:tc>
          <w:tcPr>
            <w:tcW w:w="1508" w:type="dxa"/>
            <w:tcBorders>
              <w:top w:val="nil"/>
              <w:left w:val="single" w:sz="4" w:space="0" w:color="auto"/>
              <w:bottom w:val="nil"/>
              <w:right w:val="single" w:sz="4" w:space="0" w:color="auto"/>
            </w:tcBorders>
          </w:tcPr>
          <w:p w14:paraId="13F3DD0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722218" w14:textId="77777777" w:rsidR="009342C5" w:rsidRDefault="009342C5">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E92A511"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AD37FC8"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D9BFD8"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A1B768"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105E707"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A7CADA4" w14:textId="77777777" w:rsidR="009342C5" w:rsidRDefault="009342C5">
            <w:pPr>
              <w:pStyle w:val="TAC"/>
            </w:pPr>
            <w:r>
              <w:rPr>
                <w:rFonts w:cs="Arial"/>
                <w:lang w:eastAsia="zh-TW"/>
              </w:rPr>
              <w:t>4</w:t>
            </w:r>
          </w:p>
        </w:tc>
      </w:tr>
      <w:tr w:rsidR="009342C5" w14:paraId="3A8D91A8" w14:textId="77777777" w:rsidTr="009342C5">
        <w:trPr>
          <w:trHeight w:val="187"/>
        </w:trPr>
        <w:tc>
          <w:tcPr>
            <w:tcW w:w="1508" w:type="dxa"/>
            <w:tcBorders>
              <w:top w:val="nil"/>
              <w:left w:val="single" w:sz="4" w:space="0" w:color="auto"/>
              <w:bottom w:val="nil"/>
              <w:right w:val="single" w:sz="4" w:space="0" w:color="auto"/>
            </w:tcBorders>
          </w:tcPr>
          <w:p w14:paraId="31550A7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7E3E16" w14:textId="77777777" w:rsidR="009342C5" w:rsidRDefault="009342C5">
            <w:pPr>
              <w:pStyle w:val="TAL"/>
              <w:rPr>
                <w:lang w:val="sv-FI" w:eastAsia="zh-CN"/>
              </w:rPr>
            </w:pPr>
            <w:r>
              <w:rPr>
                <w:lang w:val="sv-FI" w:eastAsia="zh-CN"/>
              </w:rPr>
              <w:t>E-UTRA band 22, 42, 52</w:t>
            </w:r>
          </w:p>
          <w:p w14:paraId="54208BD6" w14:textId="77777777" w:rsidR="009342C5" w:rsidRDefault="009342C5">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FA17345"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D018CC"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543855"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01CFD9"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78F8FCC"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98C6864" w14:textId="77777777" w:rsidR="009342C5" w:rsidRDefault="009342C5">
            <w:pPr>
              <w:pStyle w:val="TAC"/>
            </w:pPr>
            <w:r>
              <w:rPr>
                <w:rFonts w:cs="Arial"/>
              </w:rPr>
              <w:t>2</w:t>
            </w:r>
          </w:p>
        </w:tc>
      </w:tr>
      <w:tr w:rsidR="009342C5" w14:paraId="7931047A" w14:textId="77777777" w:rsidTr="009342C5">
        <w:trPr>
          <w:trHeight w:val="187"/>
        </w:trPr>
        <w:tc>
          <w:tcPr>
            <w:tcW w:w="1508" w:type="dxa"/>
            <w:tcBorders>
              <w:top w:val="nil"/>
              <w:left w:val="single" w:sz="4" w:space="0" w:color="auto"/>
              <w:bottom w:val="nil"/>
              <w:right w:val="single" w:sz="4" w:space="0" w:color="auto"/>
            </w:tcBorders>
          </w:tcPr>
          <w:p w14:paraId="64199EE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F167E5" w14:textId="77777777" w:rsidR="009342C5" w:rsidRDefault="009342C5">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2B9894" w14:textId="77777777" w:rsidR="009342C5" w:rsidRDefault="009342C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8893E2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235170" w14:textId="77777777" w:rsidR="009342C5" w:rsidRDefault="009342C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9F810BA"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CA67DA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A2F071E" w14:textId="77777777" w:rsidR="009342C5" w:rsidRDefault="009342C5">
            <w:pPr>
              <w:pStyle w:val="TAC"/>
            </w:pPr>
            <w:r>
              <w:rPr>
                <w:rFonts w:cs="Arial"/>
                <w:lang w:eastAsia="zh-TW"/>
              </w:rPr>
              <w:t>4</w:t>
            </w:r>
            <w:r>
              <w:rPr>
                <w:rFonts w:cs="Arial"/>
              </w:rPr>
              <w:t>,6</w:t>
            </w:r>
          </w:p>
        </w:tc>
      </w:tr>
      <w:tr w:rsidR="009342C5" w14:paraId="2024FE87" w14:textId="77777777" w:rsidTr="009342C5">
        <w:trPr>
          <w:trHeight w:val="187"/>
        </w:trPr>
        <w:tc>
          <w:tcPr>
            <w:tcW w:w="1508" w:type="dxa"/>
            <w:tcBorders>
              <w:top w:val="nil"/>
              <w:left w:val="single" w:sz="4" w:space="0" w:color="auto"/>
              <w:bottom w:val="nil"/>
              <w:right w:val="single" w:sz="4" w:space="0" w:color="auto"/>
            </w:tcBorders>
          </w:tcPr>
          <w:p w14:paraId="6885C2D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8FA790" w14:textId="77777777" w:rsidR="009342C5" w:rsidRDefault="009342C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1C1EC6" w14:textId="77777777" w:rsidR="009342C5" w:rsidRDefault="009342C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9D5554B"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35DD09" w14:textId="77777777" w:rsidR="009342C5" w:rsidRDefault="009342C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56D845A"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57B419D"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4912AD6" w14:textId="77777777" w:rsidR="009342C5" w:rsidRDefault="009342C5">
            <w:pPr>
              <w:pStyle w:val="TAC"/>
            </w:pPr>
            <w:r>
              <w:rPr>
                <w:rFonts w:cs="Arial"/>
                <w:lang w:eastAsia="zh-TW"/>
              </w:rPr>
              <w:t>4</w:t>
            </w:r>
            <w:r>
              <w:rPr>
                <w:rFonts w:cs="Arial"/>
              </w:rPr>
              <w:t xml:space="preserve">, 6, </w:t>
            </w:r>
            <w:r>
              <w:rPr>
                <w:rFonts w:cs="Arial"/>
                <w:lang w:eastAsia="zh-TW"/>
              </w:rPr>
              <w:t>7</w:t>
            </w:r>
          </w:p>
        </w:tc>
      </w:tr>
      <w:tr w:rsidR="009342C5" w14:paraId="54EC591A" w14:textId="77777777" w:rsidTr="009342C5">
        <w:trPr>
          <w:trHeight w:val="187"/>
        </w:trPr>
        <w:tc>
          <w:tcPr>
            <w:tcW w:w="1508" w:type="dxa"/>
            <w:tcBorders>
              <w:top w:val="nil"/>
              <w:left w:val="single" w:sz="4" w:space="0" w:color="auto"/>
              <w:bottom w:val="single" w:sz="4" w:space="0" w:color="auto"/>
              <w:right w:val="single" w:sz="4" w:space="0" w:color="auto"/>
            </w:tcBorders>
          </w:tcPr>
          <w:p w14:paraId="4645500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1B9486" w14:textId="77777777" w:rsidR="009342C5" w:rsidRDefault="009342C5">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1DC82B" w14:textId="77777777" w:rsidR="009342C5" w:rsidRDefault="009342C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695249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AA72C7" w14:textId="77777777" w:rsidR="009342C5" w:rsidRDefault="009342C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0020AAC"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9601BCF"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717BE4D" w14:textId="77777777" w:rsidR="009342C5" w:rsidRDefault="009342C5">
            <w:pPr>
              <w:pStyle w:val="TAC"/>
            </w:pPr>
            <w:r>
              <w:rPr>
                <w:rFonts w:cs="Arial"/>
                <w:lang w:eastAsia="zh-TW"/>
              </w:rPr>
              <w:t>4</w:t>
            </w:r>
            <w:r>
              <w:rPr>
                <w:rFonts w:cs="Arial"/>
              </w:rPr>
              <w:t xml:space="preserve">, 6, </w:t>
            </w:r>
            <w:r>
              <w:rPr>
                <w:rFonts w:cs="Arial"/>
                <w:lang w:eastAsia="zh-TW"/>
              </w:rPr>
              <w:t>7</w:t>
            </w:r>
          </w:p>
        </w:tc>
      </w:tr>
      <w:tr w:rsidR="009342C5" w14:paraId="3CEE9577" w14:textId="77777777" w:rsidTr="009342C5">
        <w:trPr>
          <w:trHeight w:val="187"/>
        </w:trPr>
        <w:tc>
          <w:tcPr>
            <w:tcW w:w="1508" w:type="dxa"/>
            <w:tcBorders>
              <w:top w:val="single" w:sz="4" w:space="0" w:color="auto"/>
              <w:left w:val="single" w:sz="4" w:space="0" w:color="auto"/>
              <w:bottom w:val="nil"/>
              <w:right w:val="single" w:sz="4" w:space="0" w:color="auto"/>
            </w:tcBorders>
          </w:tcPr>
          <w:p w14:paraId="0A231F14" w14:textId="77777777" w:rsidR="009342C5" w:rsidRDefault="009342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006BF393"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6BEF72" w14:textId="77777777" w:rsidR="009342C5" w:rsidRDefault="009342C5">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FCDC639" w14:textId="77777777" w:rsidR="009342C5" w:rsidRDefault="009342C5">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3A6DE5"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096C755" w14:textId="77777777" w:rsidR="009342C5" w:rsidRDefault="009342C5">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69B2E4"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9009259"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5FB18AD" w14:textId="77777777" w:rsidR="009342C5" w:rsidRDefault="009342C5">
            <w:pPr>
              <w:keepNext/>
              <w:keepLines/>
              <w:overflowPunct w:val="0"/>
              <w:autoSpaceDE w:val="0"/>
              <w:autoSpaceDN w:val="0"/>
              <w:adjustRightInd w:val="0"/>
              <w:spacing w:after="0"/>
              <w:jc w:val="center"/>
              <w:textAlignment w:val="baseline"/>
              <w:rPr>
                <w:rFonts w:eastAsia="SimSun"/>
              </w:rPr>
            </w:pPr>
          </w:p>
        </w:tc>
      </w:tr>
      <w:tr w:rsidR="009342C5" w14:paraId="5CBA66EF" w14:textId="77777777" w:rsidTr="009342C5">
        <w:trPr>
          <w:trHeight w:val="187"/>
        </w:trPr>
        <w:tc>
          <w:tcPr>
            <w:tcW w:w="1508" w:type="dxa"/>
            <w:tcBorders>
              <w:top w:val="nil"/>
              <w:left w:val="single" w:sz="4" w:space="0" w:color="auto"/>
              <w:bottom w:val="nil"/>
              <w:right w:val="single" w:sz="4" w:space="0" w:color="auto"/>
            </w:tcBorders>
          </w:tcPr>
          <w:p w14:paraId="27E8D05F"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8E93B2" w14:textId="77777777" w:rsidR="009342C5" w:rsidRDefault="009342C5">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DC4DC91" w14:textId="77777777" w:rsidR="009342C5" w:rsidRDefault="009342C5">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44E9CC3"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E0C8DF" w14:textId="77777777" w:rsidR="009342C5" w:rsidRDefault="009342C5">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86D94B"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84AFAA0"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F7D8094"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342C5" w14:paraId="4C8120A8" w14:textId="77777777" w:rsidTr="009342C5">
        <w:trPr>
          <w:trHeight w:val="187"/>
        </w:trPr>
        <w:tc>
          <w:tcPr>
            <w:tcW w:w="1508" w:type="dxa"/>
            <w:tcBorders>
              <w:top w:val="nil"/>
              <w:left w:val="single" w:sz="4" w:space="0" w:color="auto"/>
              <w:bottom w:val="single" w:sz="4" w:space="0" w:color="auto"/>
              <w:right w:val="single" w:sz="4" w:space="0" w:color="auto"/>
            </w:tcBorders>
          </w:tcPr>
          <w:p w14:paraId="760BCF5D"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1F1C3F" w14:textId="77777777" w:rsidR="009342C5" w:rsidRDefault="009342C5">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4A8B614C" w14:textId="77777777" w:rsidR="009342C5" w:rsidRDefault="009342C5">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020743A" w14:textId="77777777" w:rsidR="009342C5" w:rsidRDefault="009342C5">
            <w:pPr>
              <w:keepNext/>
              <w:keepLines/>
              <w:overflowPunct w:val="0"/>
              <w:autoSpaceDE w:val="0"/>
              <w:autoSpaceDN w:val="0"/>
              <w:adjustRightInd w:val="0"/>
              <w:spacing w:after="0"/>
              <w:jc w:val="right"/>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17CA2F"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B4433E" w14:textId="77777777" w:rsidR="009342C5" w:rsidRDefault="009342C5">
            <w:pPr>
              <w:keepNext/>
              <w:keepLines/>
              <w:overflowPunct w:val="0"/>
              <w:autoSpaceDE w:val="0"/>
              <w:autoSpaceDN w:val="0"/>
              <w:adjustRightInd w:val="0"/>
              <w:spacing w:after="0"/>
              <w:textAlignment w:val="baseline"/>
              <w:rPr>
                <w:rFonts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5847704"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D6B7F5" w14:textId="77777777" w:rsidR="009342C5" w:rsidRDefault="009342C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5C143D"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9342C5" w14:paraId="0D8FF72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0CEA53A" w14:textId="77777777" w:rsidR="009342C5" w:rsidRDefault="009342C5">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62A54D87" w14:textId="77777777" w:rsidR="009342C5" w:rsidRDefault="009342C5">
            <w:pPr>
              <w:pStyle w:val="TAL"/>
              <w:rPr>
                <w:lang w:val="sv-SE"/>
              </w:rPr>
            </w:pPr>
            <w:r>
              <w:rPr>
                <w:lang w:val="sv-SE"/>
              </w:rPr>
              <w:t>E-UTRA Band 1, 5, 7, 8, 20, 22, 26, 27, 28, 31,32, 40, 42, 43, 50, 51, 52, 65, 67, 68, 72, 74, 75, 76</w:t>
            </w:r>
          </w:p>
          <w:p w14:paraId="7A9C1B5E" w14:textId="77777777" w:rsidR="009342C5" w:rsidRDefault="009342C5">
            <w:pPr>
              <w:pStyle w:val="TAL"/>
              <w:rPr>
                <w:rFonts w:cs="Arial"/>
                <w:lang w:val="sv-FI" w:eastAsia="zh-CN"/>
              </w:rPr>
            </w:pPr>
            <w:r>
              <w:rPr>
                <w:lang w:val="sv-SE"/>
              </w:rPr>
              <w:t>NR Band n78, n79</w:t>
            </w:r>
          </w:p>
        </w:tc>
        <w:tc>
          <w:tcPr>
            <w:tcW w:w="972" w:type="dxa"/>
            <w:tcBorders>
              <w:top w:val="single" w:sz="4" w:space="0" w:color="auto"/>
              <w:left w:val="single" w:sz="4" w:space="0" w:color="auto"/>
              <w:bottom w:val="single" w:sz="4" w:space="0" w:color="auto"/>
              <w:right w:val="single" w:sz="4" w:space="0" w:color="auto"/>
            </w:tcBorders>
            <w:hideMark/>
          </w:tcPr>
          <w:p w14:paraId="51D2D17E"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BBC1CA"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063542"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35D467"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A2272CC"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9AD952" w14:textId="77777777" w:rsidR="009342C5" w:rsidRDefault="009342C5">
            <w:pPr>
              <w:pStyle w:val="TAC"/>
            </w:pPr>
          </w:p>
        </w:tc>
      </w:tr>
      <w:tr w:rsidR="009342C5" w14:paraId="7C8959C7" w14:textId="77777777" w:rsidTr="009342C5">
        <w:trPr>
          <w:trHeight w:val="187"/>
        </w:trPr>
        <w:tc>
          <w:tcPr>
            <w:tcW w:w="1508" w:type="dxa"/>
            <w:tcBorders>
              <w:top w:val="nil"/>
              <w:left w:val="single" w:sz="4" w:space="0" w:color="auto"/>
              <w:bottom w:val="nil"/>
              <w:right w:val="single" w:sz="4" w:space="0" w:color="auto"/>
            </w:tcBorders>
          </w:tcPr>
          <w:p w14:paraId="67088CB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0C5A78" w14:textId="77777777" w:rsidR="009342C5" w:rsidRDefault="009342C5">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4AF79AB0"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7F63DC3"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AC23ED"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EB1CE1"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BFBF27"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71505B8" w14:textId="77777777" w:rsidR="009342C5" w:rsidRDefault="009342C5">
            <w:pPr>
              <w:pStyle w:val="TAC"/>
            </w:pPr>
            <w:r>
              <w:t>2</w:t>
            </w:r>
          </w:p>
        </w:tc>
      </w:tr>
      <w:tr w:rsidR="009342C5" w14:paraId="4B8EC3F6" w14:textId="77777777" w:rsidTr="009342C5">
        <w:trPr>
          <w:trHeight w:val="187"/>
        </w:trPr>
        <w:tc>
          <w:tcPr>
            <w:tcW w:w="1508" w:type="dxa"/>
            <w:tcBorders>
              <w:top w:val="nil"/>
              <w:left w:val="single" w:sz="4" w:space="0" w:color="auto"/>
              <w:bottom w:val="nil"/>
              <w:right w:val="single" w:sz="4" w:space="0" w:color="auto"/>
            </w:tcBorders>
          </w:tcPr>
          <w:p w14:paraId="3C4623E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DC0B17" w14:textId="77777777" w:rsidR="009342C5" w:rsidRDefault="009342C5">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9A257B5"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40B993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0294DF"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161570"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414F36"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88CF8A" w14:textId="77777777" w:rsidR="009342C5" w:rsidRDefault="009342C5">
            <w:pPr>
              <w:pStyle w:val="TAC"/>
            </w:pPr>
            <w:r>
              <w:t>4</w:t>
            </w:r>
          </w:p>
        </w:tc>
      </w:tr>
      <w:tr w:rsidR="009342C5" w14:paraId="6DAB371A" w14:textId="77777777" w:rsidTr="009342C5">
        <w:trPr>
          <w:trHeight w:val="187"/>
        </w:trPr>
        <w:tc>
          <w:tcPr>
            <w:tcW w:w="1508" w:type="dxa"/>
            <w:tcBorders>
              <w:top w:val="nil"/>
              <w:left w:val="single" w:sz="4" w:space="0" w:color="auto"/>
              <w:bottom w:val="nil"/>
              <w:right w:val="single" w:sz="4" w:space="0" w:color="auto"/>
            </w:tcBorders>
          </w:tcPr>
          <w:p w14:paraId="3F00A4A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BAB221"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506CB0" w14:textId="77777777" w:rsidR="009342C5" w:rsidRDefault="009342C5">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F666778" w14:textId="77777777" w:rsidR="009342C5" w:rsidRDefault="009342C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69C1DAA" w14:textId="77777777" w:rsidR="009342C5" w:rsidRDefault="009342C5">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E2AF002"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04629C3"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BCD7AF" w14:textId="77777777" w:rsidR="009342C5" w:rsidRDefault="009342C5">
            <w:pPr>
              <w:pStyle w:val="TAC"/>
            </w:pPr>
            <w:r>
              <w:t>4, 6</w:t>
            </w:r>
          </w:p>
        </w:tc>
      </w:tr>
      <w:tr w:rsidR="009342C5" w14:paraId="33764C9C" w14:textId="77777777" w:rsidTr="009342C5">
        <w:trPr>
          <w:trHeight w:val="187"/>
        </w:trPr>
        <w:tc>
          <w:tcPr>
            <w:tcW w:w="1508" w:type="dxa"/>
            <w:tcBorders>
              <w:top w:val="nil"/>
              <w:left w:val="single" w:sz="4" w:space="0" w:color="auto"/>
              <w:bottom w:val="nil"/>
              <w:right w:val="single" w:sz="4" w:space="0" w:color="auto"/>
            </w:tcBorders>
          </w:tcPr>
          <w:p w14:paraId="5C6DDB2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7E3B90"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00AEE" w14:textId="77777777" w:rsidR="009342C5" w:rsidRDefault="009342C5">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87043F8" w14:textId="77777777" w:rsidR="009342C5" w:rsidRDefault="009342C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EC7681" w14:textId="77777777" w:rsidR="009342C5" w:rsidRDefault="009342C5">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B8B24E8"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4139D4A"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F8604E2" w14:textId="77777777" w:rsidR="009342C5" w:rsidRDefault="009342C5">
            <w:pPr>
              <w:pStyle w:val="TAC"/>
            </w:pPr>
            <w:r>
              <w:t>4. 7, 6</w:t>
            </w:r>
          </w:p>
        </w:tc>
      </w:tr>
      <w:tr w:rsidR="009342C5" w14:paraId="0C5C20B5" w14:textId="77777777" w:rsidTr="009342C5">
        <w:trPr>
          <w:trHeight w:val="187"/>
        </w:trPr>
        <w:tc>
          <w:tcPr>
            <w:tcW w:w="1508" w:type="dxa"/>
            <w:tcBorders>
              <w:top w:val="nil"/>
              <w:left w:val="single" w:sz="4" w:space="0" w:color="auto"/>
              <w:bottom w:val="nil"/>
              <w:right w:val="single" w:sz="4" w:space="0" w:color="auto"/>
            </w:tcBorders>
          </w:tcPr>
          <w:p w14:paraId="5C65D5D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C9526D"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BF7B7" w14:textId="77777777" w:rsidR="009342C5" w:rsidRDefault="009342C5">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080AF256" w14:textId="77777777" w:rsidR="009342C5" w:rsidRDefault="009342C5">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6FF9254" w14:textId="77777777" w:rsidR="009342C5" w:rsidRDefault="009342C5">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59D6620"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263A9A5"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4701ED7" w14:textId="77777777" w:rsidR="009342C5" w:rsidRDefault="009342C5">
            <w:pPr>
              <w:pStyle w:val="TAC"/>
            </w:pPr>
            <w:r>
              <w:t>4. 7, 6</w:t>
            </w:r>
          </w:p>
        </w:tc>
      </w:tr>
      <w:tr w:rsidR="009342C5" w14:paraId="64F9C13E" w14:textId="77777777" w:rsidTr="009342C5">
        <w:trPr>
          <w:trHeight w:val="187"/>
        </w:trPr>
        <w:tc>
          <w:tcPr>
            <w:tcW w:w="1508" w:type="dxa"/>
            <w:tcBorders>
              <w:top w:val="nil"/>
              <w:left w:val="single" w:sz="4" w:space="0" w:color="auto"/>
              <w:bottom w:val="nil"/>
              <w:right w:val="single" w:sz="4" w:space="0" w:color="auto"/>
            </w:tcBorders>
          </w:tcPr>
          <w:p w14:paraId="455F8A4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49C845"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94FB87" w14:textId="77777777" w:rsidR="009342C5" w:rsidRDefault="009342C5">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7882124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041C63" w14:textId="77777777" w:rsidR="009342C5" w:rsidRDefault="009342C5">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5C1DFB4"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9AFB8C8"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550B9EE" w14:textId="77777777" w:rsidR="009342C5" w:rsidRDefault="009342C5">
            <w:pPr>
              <w:pStyle w:val="TAC"/>
            </w:pPr>
            <w:r>
              <w:t>4, 7, 18</w:t>
            </w:r>
          </w:p>
        </w:tc>
      </w:tr>
      <w:tr w:rsidR="009342C5" w14:paraId="302531AB" w14:textId="77777777" w:rsidTr="009342C5">
        <w:trPr>
          <w:trHeight w:val="187"/>
        </w:trPr>
        <w:tc>
          <w:tcPr>
            <w:tcW w:w="1508" w:type="dxa"/>
            <w:tcBorders>
              <w:top w:val="nil"/>
              <w:left w:val="single" w:sz="4" w:space="0" w:color="auto"/>
              <w:bottom w:val="nil"/>
              <w:right w:val="single" w:sz="4" w:space="0" w:color="auto"/>
            </w:tcBorders>
          </w:tcPr>
          <w:p w14:paraId="5C7742E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4FBBBD"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2379A" w14:textId="77777777" w:rsidR="009342C5" w:rsidRDefault="009342C5">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507BBEAD"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4EC160" w14:textId="77777777" w:rsidR="009342C5" w:rsidRDefault="009342C5">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65D4124"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298BD92"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8AD6C6B" w14:textId="77777777" w:rsidR="009342C5" w:rsidRDefault="009342C5">
            <w:pPr>
              <w:pStyle w:val="TAC"/>
            </w:pPr>
            <w:r>
              <w:t>4, 7, 18</w:t>
            </w:r>
          </w:p>
        </w:tc>
      </w:tr>
      <w:tr w:rsidR="009342C5" w14:paraId="536BBACD" w14:textId="77777777" w:rsidTr="009342C5">
        <w:trPr>
          <w:trHeight w:val="187"/>
        </w:trPr>
        <w:tc>
          <w:tcPr>
            <w:tcW w:w="1508" w:type="dxa"/>
            <w:tcBorders>
              <w:top w:val="nil"/>
              <w:left w:val="single" w:sz="4" w:space="0" w:color="auto"/>
              <w:bottom w:val="single" w:sz="4" w:space="0" w:color="auto"/>
              <w:right w:val="single" w:sz="4" w:space="0" w:color="auto"/>
            </w:tcBorders>
          </w:tcPr>
          <w:p w14:paraId="1DEF3D1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06AE1B" w14:textId="77777777" w:rsidR="009342C5" w:rsidRDefault="009342C5">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24874" w14:textId="77777777" w:rsidR="009342C5" w:rsidRDefault="009342C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CB273B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0E0AB2" w14:textId="77777777" w:rsidR="009342C5" w:rsidRDefault="009342C5">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6BD38FD"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440121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902971B" w14:textId="77777777" w:rsidR="009342C5" w:rsidRDefault="009342C5">
            <w:pPr>
              <w:pStyle w:val="TAC"/>
            </w:pPr>
            <w:r>
              <w:t>4, 18</w:t>
            </w:r>
          </w:p>
        </w:tc>
      </w:tr>
      <w:tr w:rsidR="009342C5" w14:paraId="30C7A8B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EA3C10" w14:textId="77777777" w:rsidR="009342C5" w:rsidRDefault="009342C5">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30F19BD" w14:textId="77777777" w:rsidR="009342C5" w:rsidRDefault="009342C5">
            <w:pPr>
              <w:pStyle w:val="TAL"/>
              <w:rPr>
                <w:rFonts w:eastAsia="SimSun"/>
              </w:rPr>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355B3F07"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8DC17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42D3FB"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CB2C6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3850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C2F897" w14:textId="77777777" w:rsidR="009342C5" w:rsidRDefault="009342C5">
            <w:pPr>
              <w:pStyle w:val="TAC"/>
            </w:pPr>
          </w:p>
        </w:tc>
      </w:tr>
      <w:tr w:rsidR="009342C5" w14:paraId="4F472FDE" w14:textId="77777777" w:rsidTr="009342C5">
        <w:trPr>
          <w:trHeight w:val="187"/>
        </w:trPr>
        <w:tc>
          <w:tcPr>
            <w:tcW w:w="1508" w:type="dxa"/>
            <w:tcBorders>
              <w:top w:val="nil"/>
              <w:left w:val="single" w:sz="4" w:space="0" w:color="auto"/>
              <w:bottom w:val="nil"/>
              <w:right w:val="single" w:sz="4" w:space="0" w:color="auto"/>
            </w:tcBorders>
          </w:tcPr>
          <w:p w14:paraId="76A0A26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82A05C" w14:textId="77777777" w:rsidR="009342C5" w:rsidRDefault="009342C5">
            <w:pPr>
              <w:pStyle w:val="TAL"/>
              <w:rPr>
                <w:rFonts w:cs="Arial"/>
                <w:lang w:val="sv-FI" w:eastAsia="zh-CN"/>
              </w:rPr>
            </w:pPr>
            <w:r>
              <w:rPr>
                <w:rFonts w:cs="Arial"/>
                <w:lang w:val="sv-FI" w:eastAsia="zh-CN"/>
              </w:rPr>
              <w:t>E-UTRA Band 3, 7, 22, 41, 42, 43</w:t>
            </w:r>
          </w:p>
          <w:p w14:paraId="2D4EAE95" w14:textId="77777777" w:rsidR="009342C5" w:rsidRDefault="009342C5">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E8C56B5"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8E729A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35EBF2"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A97B8D"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F5CBD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9A5F4F" w14:textId="77777777" w:rsidR="009342C5" w:rsidRDefault="009342C5">
            <w:pPr>
              <w:pStyle w:val="TAC"/>
            </w:pPr>
            <w:r>
              <w:rPr>
                <w:lang w:val="en-US" w:eastAsia="zh-CN"/>
              </w:rPr>
              <w:t>2</w:t>
            </w:r>
          </w:p>
        </w:tc>
      </w:tr>
      <w:tr w:rsidR="009342C5" w14:paraId="65DB2BA2" w14:textId="77777777" w:rsidTr="009342C5">
        <w:trPr>
          <w:trHeight w:val="187"/>
        </w:trPr>
        <w:tc>
          <w:tcPr>
            <w:tcW w:w="1508" w:type="dxa"/>
            <w:tcBorders>
              <w:top w:val="nil"/>
              <w:left w:val="single" w:sz="4" w:space="0" w:color="auto"/>
              <w:bottom w:val="nil"/>
              <w:right w:val="single" w:sz="4" w:space="0" w:color="auto"/>
            </w:tcBorders>
          </w:tcPr>
          <w:p w14:paraId="79042D2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44A196" w14:textId="77777777" w:rsidR="009342C5" w:rsidRDefault="009342C5">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3F7B35C"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A8AF4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593559"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3606927"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AEE47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80A232" w14:textId="77777777" w:rsidR="009342C5" w:rsidRDefault="009342C5">
            <w:pPr>
              <w:pStyle w:val="TAC"/>
            </w:pPr>
            <w:r>
              <w:rPr>
                <w:lang w:val="en-US" w:eastAsia="zh-CN"/>
              </w:rPr>
              <w:t>4</w:t>
            </w:r>
          </w:p>
        </w:tc>
      </w:tr>
      <w:tr w:rsidR="009342C5" w14:paraId="07A672C2" w14:textId="77777777" w:rsidTr="009342C5">
        <w:trPr>
          <w:trHeight w:val="187"/>
        </w:trPr>
        <w:tc>
          <w:tcPr>
            <w:tcW w:w="1508" w:type="dxa"/>
            <w:tcBorders>
              <w:top w:val="nil"/>
              <w:left w:val="single" w:sz="4" w:space="0" w:color="auto"/>
              <w:bottom w:val="nil"/>
              <w:right w:val="single" w:sz="4" w:space="0" w:color="auto"/>
            </w:tcBorders>
          </w:tcPr>
          <w:p w14:paraId="2425CD0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3763F4" w14:textId="77777777" w:rsidR="009342C5" w:rsidRDefault="009342C5">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D025C63"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E9F062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BBC4E2"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F7CED37"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A52C0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96C23D" w14:textId="77777777" w:rsidR="009342C5" w:rsidRDefault="009342C5">
            <w:pPr>
              <w:pStyle w:val="TAC"/>
            </w:pPr>
            <w:r>
              <w:rPr>
                <w:lang w:val="en-US" w:eastAsia="zh-CN"/>
              </w:rPr>
              <w:t>5</w:t>
            </w:r>
          </w:p>
        </w:tc>
      </w:tr>
      <w:tr w:rsidR="009342C5" w14:paraId="09D36D4B" w14:textId="77777777" w:rsidTr="009342C5">
        <w:trPr>
          <w:trHeight w:val="187"/>
        </w:trPr>
        <w:tc>
          <w:tcPr>
            <w:tcW w:w="1508" w:type="dxa"/>
            <w:tcBorders>
              <w:top w:val="nil"/>
              <w:left w:val="single" w:sz="4" w:space="0" w:color="auto"/>
              <w:bottom w:val="nil"/>
              <w:right w:val="single" w:sz="4" w:space="0" w:color="auto"/>
            </w:tcBorders>
          </w:tcPr>
          <w:p w14:paraId="178D32B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DFD088"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FA569" w14:textId="77777777" w:rsidR="009342C5" w:rsidRDefault="009342C5">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98962D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2C18D" w14:textId="77777777" w:rsidR="009342C5" w:rsidRDefault="009342C5">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5CE8356F" w14:textId="77777777" w:rsidR="009342C5" w:rsidRDefault="009342C5">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356BCD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984672" w14:textId="77777777" w:rsidR="009342C5" w:rsidRDefault="009342C5">
            <w:pPr>
              <w:pStyle w:val="TAC"/>
            </w:pPr>
            <w:r>
              <w:rPr>
                <w:lang w:val="en-US" w:eastAsia="zh-CN"/>
              </w:rPr>
              <w:t>4, 6</w:t>
            </w:r>
          </w:p>
        </w:tc>
      </w:tr>
      <w:tr w:rsidR="009342C5" w14:paraId="5EFF22E4" w14:textId="77777777" w:rsidTr="009342C5">
        <w:trPr>
          <w:trHeight w:val="187"/>
        </w:trPr>
        <w:tc>
          <w:tcPr>
            <w:tcW w:w="1508" w:type="dxa"/>
            <w:tcBorders>
              <w:top w:val="nil"/>
              <w:left w:val="single" w:sz="4" w:space="0" w:color="auto"/>
              <w:bottom w:val="nil"/>
              <w:right w:val="single" w:sz="4" w:space="0" w:color="auto"/>
            </w:tcBorders>
          </w:tcPr>
          <w:p w14:paraId="0F147C9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D4683"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6E143" w14:textId="77777777" w:rsidR="009342C5" w:rsidRDefault="009342C5">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1B7CA0B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2EF429" w14:textId="77777777" w:rsidR="009342C5" w:rsidRDefault="009342C5">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F5994A5"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AA87049"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E85B31" w14:textId="77777777" w:rsidR="009342C5" w:rsidRDefault="009342C5">
            <w:pPr>
              <w:pStyle w:val="TAC"/>
            </w:pPr>
            <w:r>
              <w:rPr>
                <w:lang w:val="en-US" w:eastAsia="zh-CN"/>
              </w:rPr>
              <w:t>4, 6, 7</w:t>
            </w:r>
          </w:p>
        </w:tc>
      </w:tr>
      <w:tr w:rsidR="009342C5" w14:paraId="5693DAC1" w14:textId="77777777" w:rsidTr="009342C5">
        <w:trPr>
          <w:trHeight w:val="187"/>
        </w:trPr>
        <w:tc>
          <w:tcPr>
            <w:tcW w:w="1508" w:type="dxa"/>
            <w:tcBorders>
              <w:top w:val="nil"/>
              <w:left w:val="single" w:sz="4" w:space="0" w:color="auto"/>
              <w:bottom w:val="single" w:sz="4" w:space="0" w:color="auto"/>
              <w:right w:val="single" w:sz="4" w:space="0" w:color="auto"/>
            </w:tcBorders>
          </w:tcPr>
          <w:p w14:paraId="7CEA789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212B0C"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7D3E4D" w14:textId="77777777" w:rsidR="009342C5" w:rsidRDefault="009342C5">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0CC131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057B21" w14:textId="77777777" w:rsidR="009342C5" w:rsidRDefault="009342C5">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D515AAF"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510C02A"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EA90E3C" w14:textId="77777777" w:rsidR="009342C5" w:rsidRDefault="009342C5">
            <w:pPr>
              <w:pStyle w:val="TAC"/>
            </w:pPr>
            <w:r>
              <w:rPr>
                <w:lang w:val="en-US" w:eastAsia="zh-CN"/>
              </w:rPr>
              <w:t>4, 6, 7</w:t>
            </w:r>
          </w:p>
        </w:tc>
      </w:tr>
      <w:tr w:rsidR="009342C5" w14:paraId="5B9975E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13BF87B" w14:textId="77777777" w:rsidR="009342C5" w:rsidRDefault="009342C5">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74B83C67" w14:textId="77777777" w:rsidR="009342C5" w:rsidRDefault="009342C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1, 11, 21, 42, 65</w:t>
            </w:r>
          </w:p>
          <w:p w14:paraId="5AF244B0" w14:textId="77777777" w:rsidR="009342C5" w:rsidRDefault="009342C5">
            <w:pPr>
              <w:pStyle w:val="TAL"/>
              <w:rPr>
                <w:rFonts w:eastAsia="SimSun" w:cs="Arial"/>
                <w:lang w:val="sv-SE"/>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41F054" w14:textId="77777777" w:rsidR="009342C5" w:rsidRDefault="009342C5">
            <w:pPr>
              <w:pStyle w:val="TAC"/>
              <w:rPr>
                <w:rFonts w:cs="Arial"/>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BAD7891"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F73967" w14:textId="77777777" w:rsidR="009342C5" w:rsidRDefault="009342C5">
            <w:pPr>
              <w:pStyle w:val="TAC"/>
              <w:rPr>
                <w:rFonts w:cs="Arial"/>
              </w:rPr>
            </w:pPr>
            <w:proofErr w:type="spellStart"/>
            <w:r>
              <w:rPr>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F61FF62"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8F19B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DA1D0E" w14:textId="77777777" w:rsidR="009342C5" w:rsidRDefault="009342C5">
            <w:pPr>
              <w:pStyle w:val="TAC"/>
            </w:pPr>
          </w:p>
        </w:tc>
      </w:tr>
      <w:tr w:rsidR="009342C5" w14:paraId="5EE3A95D" w14:textId="77777777" w:rsidTr="009342C5">
        <w:trPr>
          <w:trHeight w:val="187"/>
        </w:trPr>
        <w:tc>
          <w:tcPr>
            <w:tcW w:w="1508" w:type="dxa"/>
            <w:tcBorders>
              <w:top w:val="nil"/>
              <w:left w:val="single" w:sz="4" w:space="0" w:color="auto"/>
              <w:bottom w:val="nil"/>
              <w:right w:val="single" w:sz="4" w:space="0" w:color="auto"/>
            </w:tcBorders>
          </w:tcPr>
          <w:p w14:paraId="294E0F1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2A6BBB4" w14:textId="77777777" w:rsidR="009342C5" w:rsidRDefault="009342C5">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7BBF02" w14:textId="77777777" w:rsidR="009342C5" w:rsidRDefault="009342C5">
            <w:pPr>
              <w:pStyle w:val="TAC"/>
              <w:rPr>
                <w:rFonts w:cs="Arial"/>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35B88AB"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96D2E7" w14:textId="77777777" w:rsidR="009342C5" w:rsidRDefault="009342C5">
            <w:pPr>
              <w:pStyle w:val="TAC"/>
              <w:rPr>
                <w:rFonts w:cs="Arial"/>
              </w:rPr>
            </w:pPr>
            <w:proofErr w:type="spellStart"/>
            <w:r>
              <w:rPr>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A25A609"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5F7100"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EDCA6" w14:textId="77777777" w:rsidR="009342C5" w:rsidRDefault="009342C5">
            <w:pPr>
              <w:pStyle w:val="TAC"/>
            </w:pPr>
            <w:r>
              <w:rPr>
                <w:color w:val="000000" w:themeColor="text1"/>
                <w:lang w:val="en-US" w:eastAsia="zh-CN"/>
              </w:rPr>
              <w:t>4</w:t>
            </w:r>
          </w:p>
        </w:tc>
      </w:tr>
      <w:tr w:rsidR="009342C5" w14:paraId="302EC556" w14:textId="77777777" w:rsidTr="009342C5">
        <w:trPr>
          <w:trHeight w:val="187"/>
        </w:trPr>
        <w:tc>
          <w:tcPr>
            <w:tcW w:w="1508" w:type="dxa"/>
            <w:tcBorders>
              <w:top w:val="nil"/>
              <w:left w:val="single" w:sz="4" w:space="0" w:color="auto"/>
              <w:bottom w:val="nil"/>
              <w:right w:val="single" w:sz="4" w:space="0" w:color="auto"/>
            </w:tcBorders>
          </w:tcPr>
          <w:p w14:paraId="5EE5458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AA1A3A" w14:textId="77777777" w:rsidR="009342C5" w:rsidRDefault="009342C5">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CDB0B" w14:textId="77777777" w:rsidR="009342C5" w:rsidRDefault="009342C5">
            <w:pPr>
              <w:pStyle w:val="TAC"/>
              <w:rPr>
                <w:rFonts w:cs="Arial"/>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C2C02C6"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732E3C" w14:textId="77777777" w:rsidR="009342C5" w:rsidRDefault="009342C5">
            <w:pPr>
              <w:pStyle w:val="TAC"/>
              <w:rPr>
                <w:rFonts w:cs="Arial"/>
              </w:rPr>
            </w:pPr>
            <w:proofErr w:type="spellStart"/>
            <w:r>
              <w:rPr>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0C1988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44522"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DD1301" w14:textId="77777777" w:rsidR="009342C5" w:rsidRDefault="009342C5">
            <w:pPr>
              <w:pStyle w:val="TAC"/>
            </w:pPr>
            <w:r>
              <w:rPr>
                <w:rFonts w:eastAsiaTheme="minorEastAsia"/>
                <w:lang w:val="en-US" w:eastAsia="zh-CN"/>
              </w:rPr>
              <w:t>2</w:t>
            </w:r>
          </w:p>
        </w:tc>
      </w:tr>
      <w:tr w:rsidR="009342C5" w14:paraId="66E40E9D" w14:textId="77777777" w:rsidTr="009342C5">
        <w:trPr>
          <w:trHeight w:val="187"/>
        </w:trPr>
        <w:tc>
          <w:tcPr>
            <w:tcW w:w="1508" w:type="dxa"/>
            <w:tcBorders>
              <w:top w:val="nil"/>
              <w:left w:val="single" w:sz="4" w:space="0" w:color="auto"/>
              <w:bottom w:val="nil"/>
              <w:right w:val="single" w:sz="4" w:space="0" w:color="auto"/>
            </w:tcBorders>
          </w:tcPr>
          <w:p w14:paraId="0D55420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D28220"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8D6C3F8" w14:textId="77777777" w:rsidR="009342C5" w:rsidRDefault="009342C5">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0228B95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5C0E6E" w14:textId="77777777" w:rsidR="009342C5" w:rsidRDefault="009342C5">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A29683"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4F66F"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1EC7CD" w14:textId="77777777" w:rsidR="009342C5" w:rsidRDefault="009342C5">
            <w:pPr>
              <w:pStyle w:val="TAC"/>
            </w:pPr>
          </w:p>
        </w:tc>
      </w:tr>
      <w:tr w:rsidR="009342C5" w14:paraId="179075A2" w14:textId="77777777" w:rsidTr="009342C5">
        <w:trPr>
          <w:trHeight w:val="187"/>
        </w:trPr>
        <w:tc>
          <w:tcPr>
            <w:tcW w:w="1508" w:type="dxa"/>
            <w:tcBorders>
              <w:top w:val="nil"/>
              <w:left w:val="single" w:sz="4" w:space="0" w:color="auto"/>
              <w:bottom w:val="nil"/>
              <w:right w:val="single" w:sz="4" w:space="0" w:color="auto"/>
            </w:tcBorders>
          </w:tcPr>
          <w:p w14:paraId="561182B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8D06C9C"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EE39D79" w14:textId="77777777" w:rsidR="009342C5" w:rsidRDefault="009342C5">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D1D0E17"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EB247D2" w14:textId="77777777" w:rsidR="009342C5" w:rsidRDefault="009342C5">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7A175C" w14:textId="77777777" w:rsidR="009342C5" w:rsidRDefault="009342C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DEF69E"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A7EF33" w14:textId="77777777" w:rsidR="009342C5" w:rsidRDefault="009342C5">
            <w:pPr>
              <w:pStyle w:val="TAC"/>
            </w:pPr>
            <w:r>
              <w:rPr>
                <w:lang w:val="en-US" w:eastAsia="zh-CN"/>
              </w:rPr>
              <w:t>4</w:t>
            </w:r>
          </w:p>
        </w:tc>
      </w:tr>
      <w:tr w:rsidR="009342C5" w14:paraId="375B5B79" w14:textId="77777777" w:rsidTr="009342C5">
        <w:trPr>
          <w:trHeight w:val="187"/>
        </w:trPr>
        <w:tc>
          <w:tcPr>
            <w:tcW w:w="1508" w:type="dxa"/>
            <w:tcBorders>
              <w:top w:val="nil"/>
              <w:left w:val="single" w:sz="4" w:space="0" w:color="auto"/>
              <w:bottom w:val="nil"/>
              <w:right w:val="single" w:sz="4" w:space="0" w:color="auto"/>
            </w:tcBorders>
          </w:tcPr>
          <w:p w14:paraId="1BFD964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BE8A1"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984E78" w14:textId="77777777" w:rsidR="009342C5" w:rsidRDefault="009342C5">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070D3D"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93A71D" w14:textId="77777777" w:rsidR="009342C5" w:rsidRDefault="009342C5">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EE816" w14:textId="77777777" w:rsidR="009342C5" w:rsidRDefault="009342C5">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A8B0D"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D5639E" w14:textId="77777777" w:rsidR="009342C5" w:rsidRDefault="009342C5">
            <w:pPr>
              <w:pStyle w:val="TAC"/>
            </w:pPr>
          </w:p>
        </w:tc>
      </w:tr>
      <w:tr w:rsidR="009342C5" w14:paraId="39BB93F2" w14:textId="77777777" w:rsidTr="009342C5">
        <w:trPr>
          <w:trHeight w:val="187"/>
        </w:trPr>
        <w:tc>
          <w:tcPr>
            <w:tcW w:w="1508" w:type="dxa"/>
            <w:tcBorders>
              <w:top w:val="nil"/>
              <w:left w:val="single" w:sz="4" w:space="0" w:color="auto"/>
              <w:bottom w:val="nil"/>
              <w:right w:val="single" w:sz="4" w:space="0" w:color="auto"/>
            </w:tcBorders>
          </w:tcPr>
          <w:p w14:paraId="46D0F7D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C0C680"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BFCB5" w14:textId="77777777" w:rsidR="009342C5" w:rsidRDefault="009342C5">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6A8E49"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E15AE3" w14:textId="77777777" w:rsidR="009342C5" w:rsidRDefault="009342C5">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68A48A"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CEF1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ED1E99" w14:textId="77777777" w:rsidR="009342C5" w:rsidRDefault="009342C5">
            <w:pPr>
              <w:pStyle w:val="TAC"/>
            </w:pPr>
          </w:p>
        </w:tc>
      </w:tr>
      <w:tr w:rsidR="009342C5" w14:paraId="3CD3AC98" w14:textId="77777777" w:rsidTr="009342C5">
        <w:trPr>
          <w:trHeight w:val="187"/>
        </w:trPr>
        <w:tc>
          <w:tcPr>
            <w:tcW w:w="1508" w:type="dxa"/>
            <w:tcBorders>
              <w:top w:val="nil"/>
              <w:left w:val="single" w:sz="4" w:space="0" w:color="auto"/>
              <w:bottom w:val="nil"/>
              <w:right w:val="single" w:sz="4" w:space="0" w:color="auto"/>
            </w:tcBorders>
          </w:tcPr>
          <w:p w14:paraId="6C2785E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47CFD8" w14:textId="77777777" w:rsidR="009342C5" w:rsidRDefault="009342C5">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FD79D8" w14:textId="77777777" w:rsidR="009342C5" w:rsidRDefault="009342C5">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382E47"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45FB1" w14:textId="77777777" w:rsidR="009342C5" w:rsidRDefault="009342C5">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7D38F"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ABC8A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13D6EE2" w14:textId="77777777" w:rsidR="009342C5" w:rsidRDefault="009342C5">
            <w:pPr>
              <w:pStyle w:val="TAC"/>
            </w:pPr>
          </w:p>
        </w:tc>
      </w:tr>
      <w:tr w:rsidR="009342C5" w14:paraId="10AE64D7" w14:textId="77777777" w:rsidTr="009342C5">
        <w:trPr>
          <w:trHeight w:val="187"/>
        </w:trPr>
        <w:tc>
          <w:tcPr>
            <w:tcW w:w="1508" w:type="dxa"/>
            <w:tcBorders>
              <w:top w:val="nil"/>
              <w:left w:val="single" w:sz="4" w:space="0" w:color="auto"/>
              <w:bottom w:val="single" w:sz="4" w:space="0" w:color="auto"/>
              <w:right w:val="single" w:sz="4" w:space="0" w:color="auto"/>
            </w:tcBorders>
          </w:tcPr>
          <w:p w14:paraId="1F910A8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4E9A11" w14:textId="77777777" w:rsidR="009342C5" w:rsidRDefault="009342C5">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945A8" w14:textId="77777777" w:rsidR="009342C5" w:rsidRDefault="009342C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B7222CF"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AE44CD" w14:textId="77777777" w:rsidR="009342C5" w:rsidRDefault="009342C5">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C92520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60A8A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323880" w14:textId="77777777" w:rsidR="009342C5" w:rsidRDefault="009342C5">
            <w:pPr>
              <w:pStyle w:val="TAC"/>
            </w:pPr>
          </w:p>
        </w:tc>
      </w:tr>
      <w:tr w:rsidR="009342C5" w14:paraId="4E4C3FE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D5F3385" w14:textId="77777777" w:rsidR="009342C5" w:rsidRDefault="009342C5">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8483DA0" w14:textId="77777777" w:rsidR="009342C5" w:rsidRDefault="009342C5">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2670E178" w14:textId="77777777" w:rsidR="009342C5" w:rsidRDefault="009342C5">
            <w:pPr>
              <w:pStyle w:val="TAL"/>
            </w:pPr>
            <w:r>
              <w:rPr>
                <w:rFonts w:cs="Arial"/>
                <w:szCs w:val="18"/>
                <w:lang w:eastAsia="zh-CN"/>
              </w:rPr>
              <w:t>NR band n1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670DD" w14:textId="77777777" w:rsidR="009342C5" w:rsidRDefault="009342C5">
            <w:pPr>
              <w:pStyle w:val="TAC"/>
              <w:rPr>
                <w:rFonts w:cs="Arial"/>
              </w:rPr>
            </w:pPr>
            <w:proofErr w:type="spellStart"/>
            <w:r>
              <w:rPr>
                <w:rFonts w:cs="Arial"/>
                <w:szCs w:val="18"/>
              </w:rPr>
              <w:t>F</w:t>
            </w:r>
            <w:r>
              <w:rPr>
                <w:rFonts w:cs="Arial"/>
                <w:szCs w:val="18"/>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7A4B7EF"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312A03" w14:textId="77777777" w:rsidR="009342C5" w:rsidRDefault="009342C5">
            <w:pPr>
              <w:pStyle w:val="TAC"/>
              <w:rPr>
                <w:rFonts w:cs="Arial"/>
              </w:rPr>
            </w:pPr>
            <w:proofErr w:type="spellStart"/>
            <w:r>
              <w:rPr>
                <w:rFonts w:cs="Arial"/>
                <w:szCs w:val="18"/>
              </w:rPr>
              <w:t>F</w:t>
            </w:r>
            <w:r>
              <w:rPr>
                <w:rFonts w:cs="Arial"/>
                <w:szCs w:val="18"/>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A2574EE"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039F02" w14:textId="77777777" w:rsidR="009342C5" w:rsidRDefault="009342C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7F7F3AF" w14:textId="77777777" w:rsidR="009342C5" w:rsidRDefault="009342C5">
            <w:pPr>
              <w:pStyle w:val="TAC"/>
            </w:pPr>
          </w:p>
        </w:tc>
      </w:tr>
      <w:tr w:rsidR="009342C5" w14:paraId="7C1C2D0B" w14:textId="77777777" w:rsidTr="009342C5">
        <w:trPr>
          <w:trHeight w:val="187"/>
        </w:trPr>
        <w:tc>
          <w:tcPr>
            <w:tcW w:w="1508" w:type="dxa"/>
            <w:tcBorders>
              <w:top w:val="nil"/>
              <w:left w:val="single" w:sz="4" w:space="0" w:color="auto"/>
              <w:bottom w:val="nil"/>
              <w:right w:val="single" w:sz="4" w:space="0" w:color="auto"/>
            </w:tcBorders>
          </w:tcPr>
          <w:p w14:paraId="5E3BD3F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3F5ECE" w14:textId="77777777" w:rsidR="009342C5" w:rsidRDefault="009342C5">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7224E7E3" w14:textId="77777777" w:rsidR="009342C5" w:rsidRDefault="009342C5">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0F49E"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14FC55"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125CB"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7B39937"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99CDC" w14:textId="77777777" w:rsidR="009342C5" w:rsidRDefault="009342C5">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D38181" w14:textId="77777777" w:rsidR="009342C5" w:rsidRDefault="009342C5">
            <w:pPr>
              <w:pStyle w:val="TAC"/>
            </w:pPr>
            <w:r>
              <w:rPr>
                <w:rFonts w:cs="Arial"/>
                <w:szCs w:val="18"/>
              </w:rPr>
              <w:t>2</w:t>
            </w:r>
          </w:p>
        </w:tc>
      </w:tr>
      <w:tr w:rsidR="009342C5" w14:paraId="6B94BE4D" w14:textId="77777777" w:rsidTr="009342C5">
        <w:trPr>
          <w:trHeight w:val="187"/>
        </w:trPr>
        <w:tc>
          <w:tcPr>
            <w:tcW w:w="1508" w:type="dxa"/>
            <w:tcBorders>
              <w:top w:val="nil"/>
              <w:left w:val="single" w:sz="4" w:space="0" w:color="auto"/>
              <w:bottom w:val="nil"/>
              <w:right w:val="single" w:sz="4" w:space="0" w:color="auto"/>
            </w:tcBorders>
          </w:tcPr>
          <w:p w14:paraId="5FF8F08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2FB29F" w14:textId="77777777" w:rsidR="009342C5" w:rsidRDefault="009342C5">
            <w:pPr>
              <w:pStyle w:val="TAL"/>
              <w:rPr>
                <w:rFonts w:cs="Arial"/>
                <w:szCs w:val="18"/>
              </w:rPr>
            </w:pPr>
            <w:r>
              <w:rPr>
                <w:rFonts w:cs="Arial"/>
                <w:szCs w:val="18"/>
              </w:rPr>
              <w:t>E-UTRA Band 34</w:t>
            </w:r>
          </w:p>
          <w:p w14:paraId="7CE46037" w14:textId="77777777" w:rsidR="009342C5" w:rsidRDefault="009342C5">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4C11E5"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1575807"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D8FC93"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55E9328"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033D4" w14:textId="77777777" w:rsidR="009342C5" w:rsidRDefault="009342C5">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11451B" w14:textId="77777777" w:rsidR="009342C5" w:rsidRDefault="009342C5">
            <w:pPr>
              <w:pStyle w:val="TAC"/>
            </w:pPr>
            <w:r>
              <w:rPr>
                <w:rFonts w:cs="Arial"/>
                <w:szCs w:val="18"/>
                <w:lang w:eastAsia="zh-CN"/>
              </w:rPr>
              <w:t>4</w:t>
            </w:r>
          </w:p>
        </w:tc>
      </w:tr>
      <w:tr w:rsidR="009342C5" w14:paraId="1B69246E" w14:textId="77777777" w:rsidTr="009342C5">
        <w:trPr>
          <w:trHeight w:val="187"/>
        </w:trPr>
        <w:tc>
          <w:tcPr>
            <w:tcW w:w="1508" w:type="dxa"/>
            <w:tcBorders>
              <w:top w:val="nil"/>
              <w:left w:val="single" w:sz="4" w:space="0" w:color="auto"/>
              <w:bottom w:val="single" w:sz="4" w:space="0" w:color="auto"/>
              <w:right w:val="single" w:sz="4" w:space="0" w:color="auto"/>
            </w:tcBorders>
          </w:tcPr>
          <w:p w14:paraId="4455713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E5CC83"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E37C88" w14:textId="77777777" w:rsidR="009342C5" w:rsidRDefault="009342C5">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2D370F"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6297E" w14:textId="77777777" w:rsidR="009342C5" w:rsidRDefault="009342C5">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92A7F5" w14:textId="77777777" w:rsidR="009342C5" w:rsidRDefault="009342C5">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422C1C"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A2FA4D" w14:textId="77777777" w:rsidR="009342C5" w:rsidRDefault="009342C5">
            <w:pPr>
              <w:pStyle w:val="TAC"/>
            </w:pPr>
          </w:p>
        </w:tc>
      </w:tr>
      <w:tr w:rsidR="009342C5" w14:paraId="7FA4A63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BA75C3D" w14:textId="77777777" w:rsidR="009342C5" w:rsidRDefault="009342C5">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E8A668D" w14:textId="77777777" w:rsidR="009342C5" w:rsidRDefault="009342C5">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E8D199F" w14:textId="77777777" w:rsidR="009342C5" w:rsidRDefault="009342C5">
            <w:pPr>
              <w:pStyle w:val="TAL"/>
              <w:rPr>
                <w:rFonts w:eastAsia="SimSun"/>
                <w:lang w:val="sv-FI"/>
              </w:rPr>
            </w:pPr>
            <w:r>
              <w:rPr>
                <w:lang w:val="sv-FI"/>
              </w:rPr>
              <w:t>NR band n79</w:t>
            </w:r>
          </w:p>
        </w:tc>
        <w:tc>
          <w:tcPr>
            <w:tcW w:w="972" w:type="dxa"/>
            <w:tcBorders>
              <w:top w:val="single" w:sz="4" w:space="0" w:color="auto"/>
              <w:left w:val="single" w:sz="4" w:space="0" w:color="auto"/>
              <w:bottom w:val="single" w:sz="4" w:space="0" w:color="auto"/>
              <w:right w:val="single" w:sz="4" w:space="0" w:color="auto"/>
            </w:tcBorders>
            <w:hideMark/>
          </w:tcPr>
          <w:p w14:paraId="761CBFE6"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FAE44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1425DF"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FDD10D"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49AF13"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CE2D18" w14:textId="77777777" w:rsidR="009342C5" w:rsidRDefault="009342C5">
            <w:pPr>
              <w:pStyle w:val="TAC"/>
            </w:pPr>
          </w:p>
        </w:tc>
      </w:tr>
      <w:tr w:rsidR="009342C5" w14:paraId="7878606D" w14:textId="77777777" w:rsidTr="009342C5">
        <w:trPr>
          <w:trHeight w:val="187"/>
        </w:trPr>
        <w:tc>
          <w:tcPr>
            <w:tcW w:w="1508" w:type="dxa"/>
            <w:tcBorders>
              <w:top w:val="nil"/>
              <w:left w:val="single" w:sz="4" w:space="0" w:color="auto"/>
              <w:bottom w:val="nil"/>
              <w:right w:val="single" w:sz="4" w:space="0" w:color="auto"/>
            </w:tcBorders>
          </w:tcPr>
          <w:p w14:paraId="6A8A7F0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37F599" w14:textId="77777777" w:rsidR="009342C5" w:rsidRDefault="009342C5">
            <w:pPr>
              <w:pStyle w:val="TAL"/>
              <w:rPr>
                <w:lang w:val="sv-FI"/>
              </w:rPr>
            </w:pPr>
            <w:r>
              <w:rPr>
                <w:lang w:val="sv-FI"/>
              </w:rPr>
              <w:t>E-UTRA Band 1, 22, 32, 42, 43, 50, 51, 52, 65, 74, 75, 76</w:t>
            </w:r>
          </w:p>
          <w:p w14:paraId="23D5E86B" w14:textId="77777777" w:rsidR="009342C5" w:rsidRDefault="009342C5">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04211AF"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1AD44F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3C4C4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479D6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6F6A0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43DCBF" w14:textId="77777777" w:rsidR="009342C5" w:rsidRDefault="009342C5">
            <w:pPr>
              <w:pStyle w:val="TAC"/>
            </w:pPr>
            <w:r>
              <w:rPr>
                <w:lang w:val="en-US" w:eastAsia="zh-CN"/>
              </w:rPr>
              <w:t>2</w:t>
            </w:r>
          </w:p>
        </w:tc>
      </w:tr>
      <w:tr w:rsidR="009342C5" w14:paraId="4B2C6D6A" w14:textId="77777777" w:rsidTr="009342C5">
        <w:trPr>
          <w:trHeight w:val="187"/>
        </w:trPr>
        <w:tc>
          <w:tcPr>
            <w:tcW w:w="1508" w:type="dxa"/>
            <w:tcBorders>
              <w:top w:val="nil"/>
              <w:left w:val="single" w:sz="4" w:space="0" w:color="auto"/>
              <w:bottom w:val="nil"/>
              <w:right w:val="single" w:sz="4" w:space="0" w:color="auto"/>
            </w:tcBorders>
          </w:tcPr>
          <w:p w14:paraId="3D183C0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C3608F" w14:textId="77777777" w:rsidR="009342C5" w:rsidRDefault="009342C5">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35C3880"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3F0453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9C2A18"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07AFC3"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EEABE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456B26" w14:textId="77777777" w:rsidR="009342C5" w:rsidRDefault="009342C5">
            <w:pPr>
              <w:pStyle w:val="TAC"/>
            </w:pPr>
            <w:r>
              <w:rPr>
                <w:lang w:val="en-US" w:eastAsia="zh-CN"/>
              </w:rPr>
              <w:t>4</w:t>
            </w:r>
          </w:p>
        </w:tc>
      </w:tr>
      <w:tr w:rsidR="009342C5" w14:paraId="063D3369" w14:textId="77777777" w:rsidTr="009342C5">
        <w:trPr>
          <w:trHeight w:val="187"/>
        </w:trPr>
        <w:tc>
          <w:tcPr>
            <w:tcW w:w="1508" w:type="dxa"/>
            <w:tcBorders>
              <w:top w:val="nil"/>
              <w:left w:val="single" w:sz="4" w:space="0" w:color="auto"/>
              <w:bottom w:val="nil"/>
              <w:right w:val="single" w:sz="4" w:space="0" w:color="auto"/>
            </w:tcBorders>
          </w:tcPr>
          <w:p w14:paraId="026E68D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B86761" w14:textId="77777777" w:rsidR="009342C5" w:rsidRDefault="009342C5">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D62D054"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DEFA0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BFF97"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5F944A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CBC42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313EA6" w14:textId="77777777" w:rsidR="009342C5" w:rsidRDefault="009342C5">
            <w:pPr>
              <w:pStyle w:val="TAC"/>
            </w:pPr>
            <w:r>
              <w:rPr>
                <w:lang w:val="en-US" w:eastAsia="zh-CN"/>
              </w:rPr>
              <w:t>11, 12</w:t>
            </w:r>
          </w:p>
        </w:tc>
      </w:tr>
      <w:tr w:rsidR="009342C5" w14:paraId="5D92963A" w14:textId="77777777" w:rsidTr="009342C5">
        <w:trPr>
          <w:trHeight w:val="187"/>
        </w:trPr>
        <w:tc>
          <w:tcPr>
            <w:tcW w:w="1508" w:type="dxa"/>
            <w:tcBorders>
              <w:top w:val="nil"/>
              <w:left w:val="single" w:sz="4" w:space="0" w:color="auto"/>
              <w:bottom w:val="nil"/>
              <w:right w:val="single" w:sz="4" w:space="0" w:color="auto"/>
            </w:tcBorders>
          </w:tcPr>
          <w:p w14:paraId="74E9F31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1FE983" w14:textId="77777777" w:rsidR="009342C5" w:rsidRDefault="009342C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94E21EE"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786B0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AF7F0D"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AA11C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79DDE1"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41FCF8" w14:textId="77777777" w:rsidR="009342C5" w:rsidRDefault="009342C5">
            <w:pPr>
              <w:pStyle w:val="TAC"/>
            </w:pPr>
            <w:r>
              <w:rPr>
                <w:lang w:val="en-US" w:eastAsia="zh-CN"/>
              </w:rPr>
              <w:t>11, 15</w:t>
            </w:r>
          </w:p>
        </w:tc>
      </w:tr>
      <w:tr w:rsidR="009342C5" w14:paraId="76B255E3" w14:textId="77777777" w:rsidTr="009342C5">
        <w:trPr>
          <w:trHeight w:val="187"/>
        </w:trPr>
        <w:tc>
          <w:tcPr>
            <w:tcW w:w="1508" w:type="dxa"/>
            <w:tcBorders>
              <w:top w:val="nil"/>
              <w:left w:val="single" w:sz="4" w:space="0" w:color="auto"/>
              <w:bottom w:val="nil"/>
              <w:right w:val="single" w:sz="4" w:space="0" w:color="auto"/>
            </w:tcBorders>
          </w:tcPr>
          <w:p w14:paraId="5B9A0AB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99A137"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CA7E32"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A57F505"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5F84C6" w14:textId="77777777" w:rsidR="009342C5" w:rsidRDefault="009342C5">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A759677" w14:textId="77777777" w:rsidR="009342C5" w:rsidRDefault="009342C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1A3ADC" w14:textId="77777777" w:rsidR="009342C5" w:rsidRDefault="009342C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550C56A" w14:textId="77777777" w:rsidR="009342C5" w:rsidRDefault="009342C5">
            <w:pPr>
              <w:pStyle w:val="TAC"/>
            </w:pPr>
            <w:r>
              <w:rPr>
                <w:lang w:val="en-US" w:eastAsia="zh-CN"/>
              </w:rPr>
              <w:t>4, 14</w:t>
            </w:r>
          </w:p>
        </w:tc>
      </w:tr>
      <w:tr w:rsidR="009342C5" w14:paraId="1F8EFF68" w14:textId="77777777" w:rsidTr="009342C5">
        <w:trPr>
          <w:trHeight w:val="187"/>
        </w:trPr>
        <w:tc>
          <w:tcPr>
            <w:tcW w:w="1508" w:type="dxa"/>
            <w:tcBorders>
              <w:top w:val="nil"/>
              <w:left w:val="single" w:sz="4" w:space="0" w:color="auto"/>
              <w:bottom w:val="nil"/>
              <w:right w:val="single" w:sz="4" w:space="0" w:color="auto"/>
            </w:tcBorders>
          </w:tcPr>
          <w:p w14:paraId="3295D2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B0244A"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6CFD74"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8442B6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2B7BC" w14:textId="77777777" w:rsidR="009342C5" w:rsidRDefault="009342C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C8F778C"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6E9FDF0"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9BFD65A" w14:textId="77777777" w:rsidR="009342C5" w:rsidRDefault="009342C5">
            <w:pPr>
              <w:pStyle w:val="TAC"/>
            </w:pPr>
            <w:r>
              <w:rPr>
                <w:lang w:val="en-US" w:eastAsia="zh-CN"/>
              </w:rPr>
              <w:t>15</w:t>
            </w:r>
          </w:p>
        </w:tc>
      </w:tr>
      <w:tr w:rsidR="009342C5" w14:paraId="5B514CDF" w14:textId="77777777" w:rsidTr="009342C5">
        <w:trPr>
          <w:trHeight w:val="187"/>
        </w:trPr>
        <w:tc>
          <w:tcPr>
            <w:tcW w:w="1508" w:type="dxa"/>
            <w:tcBorders>
              <w:top w:val="nil"/>
              <w:left w:val="single" w:sz="4" w:space="0" w:color="auto"/>
              <w:bottom w:val="nil"/>
              <w:right w:val="single" w:sz="4" w:space="0" w:color="auto"/>
            </w:tcBorders>
          </w:tcPr>
          <w:p w14:paraId="4BE901E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FB2C46"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E5118" w14:textId="77777777" w:rsidR="009342C5" w:rsidRDefault="009342C5">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5D9F37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5EE04C"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3CF8DF0" w14:textId="77777777" w:rsidR="009342C5" w:rsidRDefault="009342C5">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C85113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F273CC" w14:textId="77777777" w:rsidR="009342C5" w:rsidRDefault="009342C5">
            <w:pPr>
              <w:pStyle w:val="TAC"/>
            </w:pPr>
            <w:r>
              <w:rPr>
                <w:lang w:val="en-US" w:eastAsia="zh-CN"/>
              </w:rPr>
              <w:t>4</w:t>
            </w:r>
          </w:p>
        </w:tc>
      </w:tr>
      <w:tr w:rsidR="009342C5" w14:paraId="73C7D9D1" w14:textId="77777777" w:rsidTr="009342C5">
        <w:trPr>
          <w:trHeight w:val="187"/>
        </w:trPr>
        <w:tc>
          <w:tcPr>
            <w:tcW w:w="1508" w:type="dxa"/>
            <w:tcBorders>
              <w:top w:val="nil"/>
              <w:left w:val="single" w:sz="4" w:space="0" w:color="auto"/>
              <w:bottom w:val="nil"/>
              <w:right w:val="single" w:sz="4" w:space="0" w:color="auto"/>
            </w:tcBorders>
          </w:tcPr>
          <w:p w14:paraId="58FEF93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AB12D6"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E7880"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E61C1C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30199"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671276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020FB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226D4B" w14:textId="77777777" w:rsidR="009342C5" w:rsidRDefault="009342C5">
            <w:pPr>
              <w:pStyle w:val="TAC"/>
            </w:pPr>
          </w:p>
        </w:tc>
      </w:tr>
      <w:tr w:rsidR="009342C5" w14:paraId="2A9054DE" w14:textId="77777777" w:rsidTr="009342C5">
        <w:trPr>
          <w:trHeight w:val="187"/>
        </w:trPr>
        <w:tc>
          <w:tcPr>
            <w:tcW w:w="1508" w:type="dxa"/>
            <w:tcBorders>
              <w:top w:val="nil"/>
              <w:left w:val="single" w:sz="4" w:space="0" w:color="auto"/>
              <w:bottom w:val="nil"/>
              <w:right w:val="single" w:sz="4" w:space="0" w:color="auto"/>
            </w:tcBorders>
          </w:tcPr>
          <w:p w14:paraId="54FC25A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3C7152"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D43CD7" w14:textId="77777777" w:rsidR="009342C5" w:rsidRDefault="009342C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62EED1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4A048B"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F9CE7BF"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73340D"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BA09567" w14:textId="77777777" w:rsidR="009342C5" w:rsidRDefault="009342C5">
            <w:pPr>
              <w:pStyle w:val="TAC"/>
            </w:pPr>
            <w:r>
              <w:rPr>
                <w:lang w:val="en-US" w:eastAsia="zh-CN"/>
              </w:rPr>
              <w:t>4</w:t>
            </w:r>
          </w:p>
        </w:tc>
      </w:tr>
      <w:tr w:rsidR="009342C5" w14:paraId="725F8027" w14:textId="77777777" w:rsidTr="009342C5">
        <w:trPr>
          <w:trHeight w:val="187"/>
        </w:trPr>
        <w:tc>
          <w:tcPr>
            <w:tcW w:w="1508" w:type="dxa"/>
            <w:tcBorders>
              <w:top w:val="nil"/>
              <w:left w:val="single" w:sz="4" w:space="0" w:color="auto"/>
              <w:bottom w:val="nil"/>
              <w:right w:val="single" w:sz="4" w:space="0" w:color="auto"/>
            </w:tcBorders>
          </w:tcPr>
          <w:p w14:paraId="7E148C9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619CE8"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CD6D0A"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FDCDCB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0D4322"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2D54E95"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C34A52A"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B0F979" w14:textId="77777777" w:rsidR="009342C5" w:rsidRDefault="009342C5">
            <w:pPr>
              <w:pStyle w:val="TAC"/>
            </w:pPr>
            <w:r>
              <w:rPr>
                <w:lang w:val="en-US" w:eastAsia="zh-CN"/>
              </w:rPr>
              <w:t>4, 6</w:t>
            </w:r>
          </w:p>
        </w:tc>
      </w:tr>
      <w:tr w:rsidR="009342C5" w14:paraId="1187F2AC" w14:textId="77777777" w:rsidTr="009342C5">
        <w:trPr>
          <w:trHeight w:val="187"/>
        </w:trPr>
        <w:tc>
          <w:tcPr>
            <w:tcW w:w="1508" w:type="dxa"/>
            <w:tcBorders>
              <w:top w:val="nil"/>
              <w:left w:val="single" w:sz="4" w:space="0" w:color="auto"/>
              <w:bottom w:val="nil"/>
              <w:right w:val="single" w:sz="4" w:space="0" w:color="auto"/>
            </w:tcBorders>
          </w:tcPr>
          <w:p w14:paraId="54C4594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A184B6"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6CE906"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33459C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15E3"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3058334"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5871E49"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A1996E" w14:textId="77777777" w:rsidR="009342C5" w:rsidRDefault="009342C5">
            <w:pPr>
              <w:pStyle w:val="TAC"/>
            </w:pPr>
            <w:r>
              <w:rPr>
                <w:lang w:val="en-US" w:eastAsia="zh-CN"/>
              </w:rPr>
              <w:t>4, 6, 7</w:t>
            </w:r>
          </w:p>
        </w:tc>
      </w:tr>
      <w:tr w:rsidR="009342C5" w14:paraId="7B9B90B0" w14:textId="77777777" w:rsidTr="009342C5">
        <w:trPr>
          <w:trHeight w:val="187"/>
        </w:trPr>
        <w:tc>
          <w:tcPr>
            <w:tcW w:w="1508" w:type="dxa"/>
            <w:tcBorders>
              <w:top w:val="nil"/>
              <w:left w:val="single" w:sz="4" w:space="0" w:color="auto"/>
              <w:bottom w:val="single" w:sz="4" w:space="0" w:color="auto"/>
              <w:right w:val="single" w:sz="4" w:space="0" w:color="auto"/>
            </w:tcBorders>
          </w:tcPr>
          <w:p w14:paraId="27755E9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9AF59"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8DEE5"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FDBD0C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E651F7"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4E3567C"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079A026"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01A820" w14:textId="77777777" w:rsidR="009342C5" w:rsidRDefault="009342C5">
            <w:pPr>
              <w:pStyle w:val="TAC"/>
            </w:pPr>
            <w:r>
              <w:rPr>
                <w:lang w:val="en-US" w:eastAsia="zh-CN"/>
              </w:rPr>
              <w:t>4, 6, 7</w:t>
            </w:r>
          </w:p>
        </w:tc>
      </w:tr>
      <w:tr w:rsidR="009342C5" w14:paraId="10E7F1C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A0AB191" w14:textId="77777777" w:rsidR="009342C5" w:rsidRDefault="009342C5">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74AC472" w14:textId="77777777" w:rsidR="009342C5" w:rsidRDefault="009342C5">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7A5F08CD" w14:textId="77777777" w:rsidR="009342C5" w:rsidRDefault="009342C5">
            <w:pPr>
              <w:pStyle w:val="TAL"/>
              <w:rPr>
                <w:lang w:val="sv-FI" w:eastAsia="zh-CN"/>
              </w:rPr>
            </w:pPr>
            <w:r>
              <w:rPr>
                <w:lang w:val="sv-SE" w:eastAsia="ja-JP"/>
              </w:rPr>
              <w:t>NR band n78</w:t>
            </w:r>
          </w:p>
        </w:tc>
        <w:tc>
          <w:tcPr>
            <w:tcW w:w="972" w:type="dxa"/>
            <w:tcBorders>
              <w:top w:val="single" w:sz="4" w:space="0" w:color="auto"/>
              <w:left w:val="single" w:sz="4" w:space="0" w:color="auto"/>
              <w:bottom w:val="single" w:sz="4" w:space="0" w:color="auto"/>
              <w:right w:val="single" w:sz="4" w:space="0" w:color="auto"/>
            </w:tcBorders>
            <w:hideMark/>
          </w:tcPr>
          <w:p w14:paraId="2AE193F0"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AF53495"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EEFC2B"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4CAE66"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ACB6269"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8B2A70" w14:textId="77777777" w:rsidR="009342C5" w:rsidRDefault="009342C5">
            <w:pPr>
              <w:pStyle w:val="TAC"/>
            </w:pPr>
          </w:p>
        </w:tc>
      </w:tr>
      <w:tr w:rsidR="009342C5" w14:paraId="0C9B4687" w14:textId="77777777" w:rsidTr="009342C5">
        <w:trPr>
          <w:trHeight w:val="187"/>
        </w:trPr>
        <w:tc>
          <w:tcPr>
            <w:tcW w:w="1508" w:type="dxa"/>
            <w:tcBorders>
              <w:top w:val="nil"/>
              <w:left w:val="single" w:sz="4" w:space="0" w:color="auto"/>
              <w:bottom w:val="nil"/>
              <w:right w:val="single" w:sz="4" w:space="0" w:color="auto"/>
            </w:tcBorders>
          </w:tcPr>
          <w:p w14:paraId="2D33A9D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6DC85" w14:textId="77777777" w:rsidR="009342C5" w:rsidRDefault="009342C5">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4C469E20"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2D1A3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53EC6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A1E4C5"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4D22506"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CE30748" w14:textId="77777777" w:rsidR="009342C5" w:rsidRDefault="009342C5">
            <w:pPr>
              <w:pStyle w:val="TAC"/>
            </w:pPr>
            <w:r>
              <w:t>4</w:t>
            </w:r>
          </w:p>
        </w:tc>
      </w:tr>
      <w:tr w:rsidR="009342C5" w14:paraId="6EDFE65B" w14:textId="77777777" w:rsidTr="009342C5">
        <w:trPr>
          <w:trHeight w:val="187"/>
        </w:trPr>
        <w:tc>
          <w:tcPr>
            <w:tcW w:w="1508" w:type="dxa"/>
            <w:tcBorders>
              <w:top w:val="nil"/>
              <w:left w:val="single" w:sz="4" w:space="0" w:color="auto"/>
              <w:bottom w:val="nil"/>
              <w:right w:val="single" w:sz="4" w:space="0" w:color="auto"/>
            </w:tcBorders>
          </w:tcPr>
          <w:p w14:paraId="3BED55B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FD97C2" w14:textId="77777777" w:rsidR="009342C5" w:rsidRDefault="009342C5">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0DB3BE41"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966FB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49CBB3"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3187FA7"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E5D34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4E6372F" w14:textId="77777777" w:rsidR="009342C5" w:rsidRDefault="009342C5">
            <w:pPr>
              <w:pStyle w:val="TAC"/>
            </w:pPr>
            <w:r>
              <w:t>2</w:t>
            </w:r>
          </w:p>
        </w:tc>
      </w:tr>
      <w:tr w:rsidR="009342C5" w14:paraId="72C64AD1" w14:textId="77777777" w:rsidTr="009342C5">
        <w:trPr>
          <w:trHeight w:val="187"/>
        </w:trPr>
        <w:tc>
          <w:tcPr>
            <w:tcW w:w="1508" w:type="dxa"/>
            <w:tcBorders>
              <w:top w:val="nil"/>
              <w:left w:val="single" w:sz="4" w:space="0" w:color="auto"/>
              <w:bottom w:val="nil"/>
              <w:right w:val="single" w:sz="4" w:space="0" w:color="auto"/>
            </w:tcBorders>
          </w:tcPr>
          <w:p w14:paraId="1E951A8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28B032" w14:textId="77777777" w:rsidR="009342C5" w:rsidRDefault="009342C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FC5C9D" w14:textId="77777777" w:rsidR="009342C5" w:rsidRDefault="009342C5">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54799C78"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8749297" w14:textId="77777777" w:rsidR="009342C5" w:rsidRDefault="009342C5">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0B289362" w14:textId="77777777" w:rsidR="009342C5" w:rsidRDefault="009342C5">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2EAAD8FD"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B533933" w14:textId="77777777" w:rsidR="009342C5" w:rsidRDefault="009342C5">
            <w:pPr>
              <w:pStyle w:val="TAC"/>
            </w:pPr>
            <w:r>
              <w:t>4, 14</w:t>
            </w:r>
          </w:p>
        </w:tc>
      </w:tr>
      <w:tr w:rsidR="009342C5" w14:paraId="22025132" w14:textId="77777777" w:rsidTr="009342C5">
        <w:trPr>
          <w:trHeight w:val="187"/>
        </w:trPr>
        <w:tc>
          <w:tcPr>
            <w:tcW w:w="1508" w:type="dxa"/>
            <w:tcBorders>
              <w:top w:val="nil"/>
              <w:left w:val="single" w:sz="4" w:space="0" w:color="auto"/>
              <w:bottom w:val="nil"/>
              <w:right w:val="single" w:sz="4" w:space="0" w:color="auto"/>
            </w:tcBorders>
          </w:tcPr>
          <w:p w14:paraId="3C31265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98BF88" w14:textId="77777777" w:rsidR="009342C5" w:rsidRDefault="009342C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89BC6" w14:textId="77777777" w:rsidR="009342C5" w:rsidRDefault="009342C5">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067CCCD5"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CCAA8F2" w14:textId="77777777" w:rsidR="009342C5" w:rsidRDefault="009342C5">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05C03425" w14:textId="77777777" w:rsidR="009342C5" w:rsidRDefault="009342C5">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399D1608"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A62F949" w14:textId="77777777" w:rsidR="009342C5" w:rsidRDefault="009342C5">
            <w:pPr>
              <w:pStyle w:val="TAC"/>
            </w:pPr>
            <w:r>
              <w:t>4, 7, 14</w:t>
            </w:r>
          </w:p>
        </w:tc>
      </w:tr>
      <w:tr w:rsidR="009342C5" w14:paraId="2F27BD7D" w14:textId="77777777" w:rsidTr="009342C5">
        <w:trPr>
          <w:trHeight w:val="187"/>
        </w:trPr>
        <w:tc>
          <w:tcPr>
            <w:tcW w:w="1508" w:type="dxa"/>
            <w:tcBorders>
              <w:top w:val="nil"/>
              <w:left w:val="single" w:sz="4" w:space="0" w:color="auto"/>
              <w:bottom w:val="nil"/>
              <w:right w:val="single" w:sz="4" w:space="0" w:color="auto"/>
            </w:tcBorders>
          </w:tcPr>
          <w:p w14:paraId="4DF19F5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79AA16" w14:textId="77777777" w:rsidR="009342C5" w:rsidRDefault="009342C5">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EE8A7" w14:textId="77777777" w:rsidR="009342C5" w:rsidRDefault="009342C5">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2EB046A1"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B9260E9" w14:textId="77777777" w:rsidR="009342C5" w:rsidRDefault="009342C5">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799C9CFD" w14:textId="77777777" w:rsidR="009342C5" w:rsidRDefault="009342C5">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083F87A8"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0843E152" w14:textId="77777777" w:rsidR="009342C5" w:rsidRDefault="009342C5">
            <w:pPr>
              <w:pStyle w:val="TAC"/>
            </w:pPr>
            <w:r>
              <w:t>4, 7, 14</w:t>
            </w:r>
          </w:p>
        </w:tc>
      </w:tr>
      <w:tr w:rsidR="009342C5" w14:paraId="5A474309" w14:textId="77777777" w:rsidTr="009342C5">
        <w:trPr>
          <w:trHeight w:val="187"/>
        </w:trPr>
        <w:tc>
          <w:tcPr>
            <w:tcW w:w="1508" w:type="dxa"/>
            <w:tcBorders>
              <w:top w:val="nil"/>
              <w:left w:val="single" w:sz="4" w:space="0" w:color="auto"/>
              <w:bottom w:val="single" w:sz="4" w:space="0" w:color="auto"/>
              <w:right w:val="single" w:sz="4" w:space="0" w:color="auto"/>
            </w:tcBorders>
          </w:tcPr>
          <w:p w14:paraId="229D2ED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19C991" w14:textId="77777777" w:rsidR="009342C5" w:rsidRDefault="009342C5">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5677A7"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38E91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52A9F0"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34E37D4"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C0901D"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65890B" w14:textId="77777777" w:rsidR="009342C5" w:rsidRDefault="009342C5">
            <w:pPr>
              <w:pStyle w:val="TAC"/>
            </w:pPr>
            <w:r>
              <w:rPr>
                <w:rFonts w:cs="Arial"/>
                <w:lang w:val="en-US" w:eastAsia="zh-CN"/>
              </w:rPr>
              <w:t>3</w:t>
            </w:r>
          </w:p>
        </w:tc>
      </w:tr>
      <w:tr w:rsidR="009342C5" w14:paraId="0828B4A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AE39A84" w14:textId="77777777" w:rsidR="009342C5" w:rsidRDefault="009342C5">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8ABA986" w14:textId="77777777" w:rsidR="009342C5" w:rsidRDefault="009342C5">
            <w:pPr>
              <w:pStyle w:val="TAL"/>
              <w:rPr>
                <w:lang w:val="sv-FI" w:eastAsia="zh-CN"/>
              </w:rPr>
            </w:pPr>
            <w:r>
              <w:rPr>
                <w:lang w:val="sv-FI" w:eastAsia="zh-CN"/>
              </w:rPr>
              <w:t>E-UTRA Band 1, 3, 5, 8, 11, 18, 19, 21, 26, 27, 28, 42, 44, 45, 50, 51, 52, 65, 73, 74</w:t>
            </w:r>
          </w:p>
          <w:p w14:paraId="3C933EFD" w14:textId="77777777" w:rsidR="009342C5" w:rsidRDefault="009342C5">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77E44A6C" w14:textId="77777777" w:rsidR="009342C5" w:rsidRDefault="009342C5">
            <w:pPr>
              <w:pStyle w:val="TAC"/>
              <w:rPr>
                <w:rFonts w:cs="Arial"/>
                <w:lang w:val="en-US" w:eastAsia="zh-CN"/>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C07FB4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3EEDB7" w14:textId="77777777" w:rsidR="009342C5" w:rsidRDefault="009342C5">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325E0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4EC0A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41E630" w14:textId="77777777" w:rsidR="009342C5" w:rsidRDefault="009342C5">
            <w:pPr>
              <w:pStyle w:val="TAC"/>
              <w:rPr>
                <w:lang w:val="en-US" w:eastAsia="zh-CN"/>
              </w:rPr>
            </w:pPr>
          </w:p>
        </w:tc>
      </w:tr>
      <w:tr w:rsidR="009342C5" w14:paraId="3FA2DDDE" w14:textId="77777777" w:rsidTr="009342C5">
        <w:trPr>
          <w:trHeight w:val="187"/>
        </w:trPr>
        <w:tc>
          <w:tcPr>
            <w:tcW w:w="1508" w:type="dxa"/>
            <w:tcBorders>
              <w:top w:val="nil"/>
              <w:left w:val="single" w:sz="4" w:space="0" w:color="auto"/>
              <w:bottom w:val="nil"/>
              <w:right w:val="single" w:sz="4" w:space="0" w:color="auto"/>
            </w:tcBorders>
          </w:tcPr>
          <w:p w14:paraId="1CA63B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C4AB7" w14:textId="77777777" w:rsidR="009342C5" w:rsidRDefault="009342C5">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140B0C00" w14:textId="77777777" w:rsidR="009342C5" w:rsidRDefault="009342C5">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D8145A"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916496" w14:textId="77777777" w:rsidR="009342C5" w:rsidRDefault="009342C5">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6CCA88F"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46B362A"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09B648" w14:textId="77777777" w:rsidR="009342C5" w:rsidRDefault="009342C5">
            <w:pPr>
              <w:pStyle w:val="TAC"/>
              <w:rPr>
                <w:lang w:val="en-US" w:eastAsia="zh-CN"/>
              </w:rPr>
            </w:pPr>
            <w:r>
              <w:rPr>
                <w:rFonts w:cs="Arial"/>
                <w:lang w:eastAsia="zh-TW"/>
              </w:rPr>
              <w:t>4</w:t>
            </w:r>
          </w:p>
        </w:tc>
      </w:tr>
      <w:tr w:rsidR="009342C5" w14:paraId="7C23BFBE" w14:textId="77777777" w:rsidTr="009342C5">
        <w:trPr>
          <w:trHeight w:val="187"/>
        </w:trPr>
        <w:tc>
          <w:tcPr>
            <w:tcW w:w="1508" w:type="dxa"/>
            <w:tcBorders>
              <w:top w:val="nil"/>
              <w:left w:val="single" w:sz="4" w:space="0" w:color="auto"/>
              <w:bottom w:val="nil"/>
              <w:right w:val="single" w:sz="4" w:space="0" w:color="auto"/>
            </w:tcBorders>
          </w:tcPr>
          <w:p w14:paraId="662675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6DE049" w14:textId="77777777" w:rsidR="009342C5" w:rsidRDefault="009342C5">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E4232E6"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CA78E6D"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30FC284"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A61068" w14:textId="77777777" w:rsidR="009342C5" w:rsidRDefault="009342C5">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D02014" w14:textId="77777777" w:rsidR="009342C5" w:rsidRDefault="009342C5">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26B5EE1" w14:textId="77777777" w:rsidR="009342C5" w:rsidRDefault="009342C5">
            <w:pPr>
              <w:pStyle w:val="TAC"/>
              <w:rPr>
                <w:rFonts w:cs="Arial"/>
              </w:rPr>
            </w:pPr>
          </w:p>
        </w:tc>
      </w:tr>
      <w:tr w:rsidR="009342C5" w14:paraId="319913DF" w14:textId="77777777" w:rsidTr="009342C5">
        <w:trPr>
          <w:trHeight w:val="187"/>
        </w:trPr>
        <w:tc>
          <w:tcPr>
            <w:tcW w:w="1508" w:type="dxa"/>
            <w:tcBorders>
              <w:top w:val="nil"/>
              <w:left w:val="single" w:sz="4" w:space="0" w:color="auto"/>
              <w:bottom w:val="nil"/>
              <w:right w:val="single" w:sz="4" w:space="0" w:color="auto"/>
            </w:tcBorders>
          </w:tcPr>
          <w:p w14:paraId="027FCC5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CF0A3B" w14:textId="77777777" w:rsidR="009342C5" w:rsidRDefault="009342C5">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50C87777" w14:textId="77777777" w:rsidR="009342C5" w:rsidRDefault="009342C5">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9BEEB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21BE32" w14:textId="77777777" w:rsidR="009342C5" w:rsidRDefault="009342C5">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8A443A"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684A86"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5FFCE46" w14:textId="77777777" w:rsidR="009342C5" w:rsidRDefault="009342C5">
            <w:pPr>
              <w:pStyle w:val="TAC"/>
              <w:rPr>
                <w:lang w:val="en-US" w:eastAsia="zh-CN"/>
              </w:rPr>
            </w:pPr>
            <w:r>
              <w:rPr>
                <w:rFonts w:cs="Arial"/>
              </w:rPr>
              <w:t>2</w:t>
            </w:r>
          </w:p>
        </w:tc>
      </w:tr>
      <w:tr w:rsidR="009342C5" w14:paraId="67DDA4EC" w14:textId="77777777" w:rsidTr="009342C5">
        <w:trPr>
          <w:trHeight w:val="187"/>
        </w:trPr>
        <w:tc>
          <w:tcPr>
            <w:tcW w:w="1508" w:type="dxa"/>
            <w:tcBorders>
              <w:top w:val="nil"/>
              <w:left w:val="single" w:sz="4" w:space="0" w:color="auto"/>
              <w:bottom w:val="nil"/>
              <w:right w:val="single" w:sz="4" w:space="0" w:color="auto"/>
            </w:tcBorders>
          </w:tcPr>
          <w:p w14:paraId="589C0D9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1D01D" w14:textId="77777777" w:rsidR="009342C5" w:rsidRDefault="009342C5">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9D136" w14:textId="77777777" w:rsidR="009342C5" w:rsidRDefault="009342C5">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BBBD50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E7D079" w14:textId="77777777" w:rsidR="009342C5" w:rsidRDefault="009342C5">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6B357983"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D83825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92BFEE0" w14:textId="77777777" w:rsidR="009342C5" w:rsidRDefault="009342C5">
            <w:pPr>
              <w:pStyle w:val="TAC"/>
              <w:rPr>
                <w:lang w:val="en-US" w:eastAsia="zh-CN"/>
              </w:rPr>
            </w:pPr>
            <w:r>
              <w:rPr>
                <w:rFonts w:cs="Arial"/>
                <w:lang w:eastAsia="zh-TW"/>
              </w:rPr>
              <w:t>4</w:t>
            </w:r>
            <w:r>
              <w:rPr>
                <w:rFonts w:cs="Arial"/>
              </w:rPr>
              <w:t>,6</w:t>
            </w:r>
          </w:p>
        </w:tc>
      </w:tr>
      <w:tr w:rsidR="009342C5" w14:paraId="53648690" w14:textId="77777777" w:rsidTr="009342C5">
        <w:trPr>
          <w:trHeight w:val="187"/>
        </w:trPr>
        <w:tc>
          <w:tcPr>
            <w:tcW w:w="1508" w:type="dxa"/>
            <w:tcBorders>
              <w:top w:val="nil"/>
              <w:left w:val="single" w:sz="4" w:space="0" w:color="auto"/>
              <w:bottom w:val="nil"/>
              <w:right w:val="single" w:sz="4" w:space="0" w:color="auto"/>
            </w:tcBorders>
          </w:tcPr>
          <w:p w14:paraId="3D0CF1D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A775FD"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6486C" w14:textId="77777777" w:rsidR="009342C5" w:rsidRDefault="009342C5">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9F52516"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9C8C44" w14:textId="77777777" w:rsidR="009342C5" w:rsidRDefault="009342C5">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CBDED48" w14:textId="77777777" w:rsidR="009342C5" w:rsidRDefault="009342C5">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D44E888"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799692B" w14:textId="77777777" w:rsidR="009342C5" w:rsidRDefault="009342C5">
            <w:pPr>
              <w:pStyle w:val="TAC"/>
              <w:rPr>
                <w:lang w:val="en-US" w:eastAsia="zh-CN"/>
              </w:rPr>
            </w:pPr>
            <w:r>
              <w:rPr>
                <w:rFonts w:cs="Arial"/>
                <w:lang w:eastAsia="zh-TW"/>
              </w:rPr>
              <w:t>4</w:t>
            </w:r>
            <w:r>
              <w:rPr>
                <w:rFonts w:cs="Arial"/>
              </w:rPr>
              <w:t xml:space="preserve">, 6, </w:t>
            </w:r>
            <w:r>
              <w:rPr>
                <w:rFonts w:cs="Arial"/>
                <w:lang w:eastAsia="zh-TW"/>
              </w:rPr>
              <w:t>7</w:t>
            </w:r>
          </w:p>
        </w:tc>
      </w:tr>
      <w:tr w:rsidR="009342C5" w14:paraId="7F83BA22" w14:textId="77777777" w:rsidTr="009342C5">
        <w:trPr>
          <w:trHeight w:val="187"/>
        </w:trPr>
        <w:tc>
          <w:tcPr>
            <w:tcW w:w="1508" w:type="dxa"/>
            <w:tcBorders>
              <w:top w:val="nil"/>
              <w:left w:val="single" w:sz="4" w:space="0" w:color="auto"/>
              <w:bottom w:val="single" w:sz="4" w:space="0" w:color="auto"/>
              <w:right w:val="single" w:sz="4" w:space="0" w:color="auto"/>
            </w:tcBorders>
          </w:tcPr>
          <w:p w14:paraId="528B2A8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EBBD02" w14:textId="77777777" w:rsidR="009342C5" w:rsidRDefault="009342C5">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BEDD80" w14:textId="77777777" w:rsidR="009342C5" w:rsidRDefault="009342C5">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2244674C"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3B8263" w14:textId="77777777" w:rsidR="009342C5" w:rsidRDefault="009342C5">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705D726" w14:textId="77777777" w:rsidR="009342C5" w:rsidRDefault="009342C5">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61B95B6" w14:textId="77777777" w:rsidR="009342C5" w:rsidRDefault="009342C5">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B4B36D8" w14:textId="77777777" w:rsidR="009342C5" w:rsidRDefault="009342C5">
            <w:pPr>
              <w:pStyle w:val="TAC"/>
              <w:rPr>
                <w:lang w:val="en-US" w:eastAsia="zh-CN"/>
              </w:rPr>
            </w:pPr>
            <w:r>
              <w:rPr>
                <w:rFonts w:cs="Arial"/>
                <w:lang w:eastAsia="zh-TW"/>
              </w:rPr>
              <w:t>4</w:t>
            </w:r>
            <w:r>
              <w:rPr>
                <w:rFonts w:cs="Arial"/>
              </w:rPr>
              <w:t xml:space="preserve">, 6, </w:t>
            </w:r>
            <w:r>
              <w:rPr>
                <w:rFonts w:cs="Arial"/>
                <w:lang w:eastAsia="zh-TW"/>
              </w:rPr>
              <w:t>7</w:t>
            </w:r>
          </w:p>
        </w:tc>
      </w:tr>
      <w:tr w:rsidR="009342C5" w14:paraId="6E69EC72" w14:textId="77777777" w:rsidTr="009342C5">
        <w:trPr>
          <w:trHeight w:val="187"/>
        </w:trPr>
        <w:tc>
          <w:tcPr>
            <w:tcW w:w="1508" w:type="dxa"/>
            <w:tcBorders>
              <w:top w:val="nil"/>
              <w:left w:val="single" w:sz="4" w:space="0" w:color="auto"/>
              <w:bottom w:val="nil"/>
              <w:right w:val="single" w:sz="4" w:space="0" w:color="auto"/>
            </w:tcBorders>
            <w:hideMark/>
          </w:tcPr>
          <w:p w14:paraId="7B8896FF" w14:textId="77777777" w:rsidR="009342C5" w:rsidRDefault="009342C5">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2159D29" w14:textId="77777777" w:rsidR="009342C5" w:rsidRDefault="009342C5">
            <w:pPr>
              <w:pStyle w:val="TAL"/>
              <w:rPr>
                <w:lang w:val="en-US" w:eastAsia="zh-CN"/>
              </w:rPr>
            </w:pPr>
            <w:r>
              <w:rPr>
                <w:lang w:val="en-US" w:eastAsia="zh-CN"/>
              </w:rPr>
              <w:t>E-UTRA Band 1, 5, 7, 8, 18, 19, 20, 26, 28, 31, 38, 40, 41, 42, 43, 52, 65, 67, 68</w:t>
            </w:r>
          </w:p>
          <w:p w14:paraId="523B16B8" w14:textId="77777777" w:rsidR="009342C5" w:rsidRDefault="009342C5">
            <w:pPr>
              <w:pStyle w:val="TAL"/>
              <w:rPr>
                <w:rFonts w:cs="Arial"/>
              </w:rPr>
            </w:pPr>
            <w:r>
              <w:rPr>
                <w:rFonts w:eastAsiaTheme="minorEastAsia"/>
                <w:lang w:val="en-US" w:eastAsia="zh-CN"/>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E36F1B" w14:textId="77777777" w:rsidR="009342C5" w:rsidRDefault="009342C5">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32A259E" w14:textId="77777777" w:rsidR="009342C5" w:rsidRDefault="009342C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F1EAD3" w14:textId="77777777" w:rsidR="009342C5" w:rsidRDefault="009342C5">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5CA84FC"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5C735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C1A880" w14:textId="77777777" w:rsidR="009342C5" w:rsidRDefault="009342C5">
            <w:pPr>
              <w:pStyle w:val="TAC"/>
              <w:rPr>
                <w:rFonts w:cs="Arial"/>
                <w:lang w:eastAsia="zh-TW"/>
              </w:rPr>
            </w:pPr>
          </w:p>
        </w:tc>
      </w:tr>
      <w:tr w:rsidR="009342C5" w14:paraId="1379CC84" w14:textId="77777777" w:rsidTr="009342C5">
        <w:trPr>
          <w:trHeight w:val="187"/>
        </w:trPr>
        <w:tc>
          <w:tcPr>
            <w:tcW w:w="1508" w:type="dxa"/>
            <w:tcBorders>
              <w:top w:val="nil"/>
              <w:left w:val="single" w:sz="4" w:space="0" w:color="auto"/>
              <w:bottom w:val="nil"/>
              <w:right w:val="single" w:sz="4" w:space="0" w:color="auto"/>
            </w:tcBorders>
          </w:tcPr>
          <w:p w14:paraId="70A0C93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547AA1" w14:textId="77777777" w:rsidR="009342C5" w:rsidRDefault="009342C5">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AF1541F"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34F6BD"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5EA8375"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C1EE54"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AE0E9A7"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707D0A" w14:textId="77777777" w:rsidR="009342C5" w:rsidRDefault="009342C5">
            <w:pPr>
              <w:pStyle w:val="TAC"/>
              <w:rPr>
                <w:rFonts w:cs="Arial"/>
                <w:lang w:eastAsia="zh-TW"/>
              </w:rPr>
            </w:pPr>
            <w:r>
              <w:t>2</w:t>
            </w:r>
          </w:p>
        </w:tc>
      </w:tr>
      <w:tr w:rsidR="009342C5" w14:paraId="680A2989" w14:textId="77777777" w:rsidTr="009342C5">
        <w:trPr>
          <w:trHeight w:val="187"/>
        </w:trPr>
        <w:tc>
          <w:tcPr>
            <w:tcW w:w="1508" w:type="dxa"/>
            <w:tcBorders>
              <w:top w:val="nil"/>
              <w:left w:val="single" w:sz="4" w:space="0" w:color="auto"/>
              <w:bottom w:val="nil"/>
              <w:right w:val="single" w:sz="4" w:space="0" w:color="auto"/>
            </w:tcBorders>
          </w:tcPr>
          <w:p w14:paraId="42A79C4D"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24003A" w14:textId="77777777" w:rsidR="009342C5" w:rsidRDefault="009342C5">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298B23" w14:textId="77777777" w:rsidR="009342C5" w:rsidRDefault="009342C5">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FCB7DED" w14:textId="77777777" w:rsidR="009342C5" w:rsidRDefault="009342C5">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AAE07D" w14:textId="77777777" w:rsidR="009342C5" w:rsidRDefault="009342C5">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72EAC2"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4FC06"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65736E" w14:textId="77777777" w:rsidR="009342C5" w:rsidRDefault="009342C5">
            <w:pPr>
              <w:pStyle w:val="TAC"/>
              <w:rPr>
                <w:rFonts w:cs="Arial"/>
                <w:lang w:eastAsia="zh-TW"/>
              </w:rPr>
            </w:pPr>
            <w:r>
              <w:rPr>
                <w:rFonts w:eastAsiaTheme="minorEastAsia"/>
                <w:lang w:val="en-US" w:eastAsia="zh-CN"/>
              </w:rPr>
              <w:t>4</w:t>
            </w:r>
          </w:p>
        </w:tc>
      </w:tr>
      <w:tr w:rsidR="009342C5" w14:paraId="6009CB64" w14:textId="77777777" w:rsidTr="009342C5">
        <w:trPr>
          <w:trHeight w:val="187"/>
        </w:trPr>
        <w:tc>
          <w:tcPr>
            <w:tcW w:w="1508" w:type="dxa"/>
            <w:tcBorders>
              <w:top w:val="nil"/>
              <w:left w:val="single" w:sz="4" w:space="0" w:color="auto"/>
              <w:bottom w:val="nil"/>
              <w:right w:val="single" w:sz="4" w:space="0" w:color="auto"/>
            </w:tcBorders>
          </w:tcPr>
          <w:p w14:paraId="68E8603B"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C0B41D"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CA9FF7" w14:textId="77777777" w:rsidR="009342C5" w:rsidRDefault="009342C5">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4467A1FE"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6BE7041" w14:textId="77777777" w:rsidR="009342C5" w:rsidRDefault="009342C5">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62E5456D"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0A5624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B91FE8" w14:textId="77777777" w:rsidR="009342C5" w:rsidRDefault="009342C5">
            <w:pPr>
              <w:pStyle w:val="TAC"/>
              <w:rPr>
                <w:rFonts w:cs="Arial"/>
                <w:lang w:eastAsia="zh-TW"/>
              </w:rPr>
            </w:pPr>
            <w:r>
              <w:rPr>
                <w:lang w:eastAsia="zh-CN"/>
              </w:rPr>
              <w:t>4, 6</w:t>
            </w:r>
          </w:p>
        </w:tc>
      </w:tr>
      <w:tr w:rsidR="009342C5" w14:paraId="3747C719" w14:textId="77777777" w:rsidTr="009342C5">
        <w:trPr>
          <w:trHeight w:val="187"/>
        </w:trPr>
        <w:tc>
          <w:tcPr>
            <w:tcW w:w="1508" w:type="dxa"/>
            <w:tcBorders>
              <w:top w:val="nil"/>
              <w:left w:val="single" w:sz="4" w:space="0" w:color="auto"/>
              <w:bottom w:val="nil"/>
              <w:right w:val="single" w:sz="4" w:space="0" w:color="auto"/>
            </w:tcBorders>
          </w:tcPr>
          <w:p w14:paraId="72CC996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273CEC"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58FE7B" w14:textId="77777777" w:rsidR="009342C5" w:rsidRDefault="009342C5">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1B2778DF"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54C1BA" w14:textId="77777777" w:rsidR="009342C5" w:rsidRDefault="009342C5">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298D7AF" w14:textId="77777777" w:rsidR="009342C5" w:rsidRDefault="009342C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C97299E"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E247274" w14:textId="77777777" w:rsidR="009342C5" w:rsidRDefault="009342C5">
            <w:pPr>
              <w:pStyle w:val="TAC"/>
              <w:rPr>
                <w:rFonts w:cs="Arial"/>
                <w:lang w:eastAsia="zh-TW"/>
              </w:rPr>
            </w:pPr>
            <w:r>
              <w:rPr>
                <w:lang w:eastAsia="zh-CN"/>
              </w:rPr>
              <w:t>4, 6, 7</w:t>
            </w:r>
          </w:p>
        </w:tc>
      </w:tr>
      <w:tr w:rsidR="009342C5" w14:paraId="212F725E" w14:textId="77777777" w:rsidTr="009342C5">
        <w:trPr>
          <w:trHeight w:val="187"/>
        </w:trPr>
        <w:tc>
          <w:tcPr>
            <w:tcW w:w="1508" w:type="dxa"/>
            <w:tcBorders>
              <w:top w:val="nil"/>
              <w:left w:val="single" w:sz="4" w:space="0" w:color="auto"/>
              <w:bottom w:val="nil"/>
              <w:right w:val="single" w:sz="4" w:space="0" w:color="auto"/>
            </w:tcBorders>
          </w:tcPr>
          <w:p w14:paraId="57ADE6B1"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78019F"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E30B21" w14:textId="77777777" w:rsidR="009342C5" w:rsidRDefault="009342C5">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4C2EA6B6"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4BE7706" w14:textId="77777777" w:rsidR="009342C5" w:rsidRDefault="009342C5">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09E8F208" w14:textId="77777777" w:rsidR="009342C5" w:rsidRDefault="009342C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899D002"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FCDB1EB" w14:textId="77777777" w:rsidR="009342C5" w:rsidRDefault="009342C5">
            <w:pPr>
              <w:pStyle w:val="TAC"/>
              <w:rPr>
                <w:rFonts w:cs="Arial"/>
                <w:lang w:eastAsia="zh-TW"/>
              </w:rPr>
            </w:pPr>
            <w:r>
              <w:rPr>
                <w:lang w:eastAsia="zh-CN"/>
              </w:rPr>
              <w:t>4, 6, 7</w:t>
            </w:r>
          </w:p>
        </w:tc>
      </w:tr>
      <w:tr w:rsidR="009342C5" w14:paraId="6AF740ED" w14:textId="77777777" w:rsidTr="009342C5">
        <w:trPr>
          <w:trHeight w:val="187"/>
        </w:trPr>
        <w:tc>
          <w:tcPr>
            <w:tcW w:w="1508" w:type="dxa"/>
            <w:tcBorders>
              <w:top w:val="nil"/>
              <w:left w:val="single" w:sz="4" w:space="0" w:color="auto"/>
              <w:bottom w:val="nil"/>
              <w:right w:val="single" w:sz="4" w:space="0" w:color="auto"/>
            </w:tcBorders>
          </w:tcPr>
          <w:p w14:paraId="34434C8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DAA7DD" w14:textId="77777777" w:rsidR="009342C5" w:rsidRDefault="009342C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668933" w14:textId="77777777" w:rsidR="009342C5" w:rsidRDefault="009342C5">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FAA410B"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18E22D5"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4DB0512"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15E4626"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8B60C01" w14:textId="77777777" w:rsidR="009342C5" w:rsidRDefault="009342C5">
            <w:pPr>
              <w:pStyle w:val="TAC"/>
              <w:rPr>
                <w:rFonts w:cs="Arial"/>
                <w:lang w:eastAsia="zh-TW"/>
              </w:rPr>
            </w:pPr>
            <w:r>
              <w:t>3</w:t>
            </w:r>
          </w:p>
        </w:tc>
      </w:tr>
      <w:tr w:rsidR="009342C5" w14:paraId="2B9F0043" w14:textId="77777777" w:rsidTr="009342C5">
        <w:trPr>
          <w:trHeight w:val="187"/>
        </w:trPr>
        <w:tc>
          <w:tcPr>
            <w:tcW w:w="1508" w:type="dxa"/>
            <w:tcBorders>
              <w:top w:val="nil"/>
              <w:left w:val="single" w:sz="4" w:space="0" w:color="auto"/>
              <w:bottom w:val="nil"/>
              <w:right w:val="single" w:sz="4" w:space="0" w:color="auto"/>
            </w:tcBorders>
          </w:tcPr>
          <w:p w14:paraId="2A82B7A4"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3CBC5A6" w14:textId="77777777" w:rsidR="009342C5" w:rsidRDefault="009342C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A5E8C" w14:textId="77777777" w:rsidR="009342C5" w:rsidRDefault="009342C5">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ABA1AC4"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A1BF6D" w14:textId="77777777" w:rsidR="009342C5" w:rsidRDefault="009342C5">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839737D" w14:textId="77777777" w:rsidR="009342C5" w:rsidRDefault="009342C5">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2F1079C6" w14:textId="77777777" w:rsidR="009342C5" w:rsidRDefault="009342C5">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61C6D6F" w14:textId="77777777" w:rsidR="009342C5" w:rsidRDefault="009342C5">
            <w:pPr>
              <w:pStyle w:val="TAC"/>
              <w:rPr>
                <w:rFonts w:cs="Arial"/>
                <w:lang w:eastAsia="zh-TW"/>
              </w:rPr>
            </w:pPr>
            <w:r>
              <w:t>4, 20</w:t>
            </w:r>
          </w:p>
        </w:tc>
      </w:tr>
      <w:tr w:rsidR="009342C5" w14:paraId="458AC431" w14:textId="77777777" w:rsidTr="009342C5">
        <w:trPr>
          <w:trHeight w:val="187"/>
        </w:trPr>
        <w:tc>
          <w:tcPr>
            <w:tcW w:w="1508" w:type="dxa"/>
            <w:tcBorders>
              <w:top w:val="nil"/>
              <w:left w:val="single" w:sz="4" w:space="0" w:color="auto"/>
              <w:bottom w:val="nil"/>
              <w:right w:val="single" w:sz="4" w:space="0" w:color="auto"/>
            </w:tcBorders>
          </w:tcPr>
          <w:p w14:paraId="0DD9C204"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F4C55A" w14:textId="77777777" w:rsidR="009342C5" w:rsidRDefault="009342C5">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40CD9" w14:textId="77777777" w:rsidR="009342C5" w:rsidRDefault="009342C5">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FADC41D" w14:textId="77777777" w:rsidR="009342C5" w:rsidRDefault="009342C5">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84959DD" w14:textId="77777777" w:rsidR="009342C5" w:rsidRDefault="009342C5">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1093824" w14:textId="77777777" w:rsidR="009342C5" w:rsidRDefault="009342C5">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9BBBA83" w14:textId="77777777" w:rsidR="009342C5" w:rsidRDefault="009342C5">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1EEE9C4" w14:textId="77777777" w:rsidR="009342C5" w:rsidRDefault="009342C5">
            <w:pPr>
              <w:pStyle w:val="TAC"/>
              <w:rPr>
                <w:rFonts w:cs="Arial"/>
                <w:lang w:eastAsia="zh-TW"/>
              </w:rPr>
            </w:pPr>
            <w:r>
              <w:rPr>
                <w:rFonts w:eastAsia="Yu Mincho"/>
              </w:rPr>
              <w:t>4, 21</w:t>
            </w:r>
          </w:p>
        </w:tc>
      </w:tr>
      <w:tr w:rsidR="009342C5" w14:paraId="4826EE95" w14:textId="77777777" w:rsidTr="009342C5">
        <w:trPr>
          <w:trHeight w:val="187"/>
        </w:trPr>
        <w:tc>
          <w:tcPr>
            <w:tcW w:w="1508" w:type="dxa"/>
            <w:tcBorders>
              <w:top w:val="nil"/>
              <w:left w:val="single" w:sz="4" w:space="0" w:color="auto"/>
              <w:bottom w:val="nil"/>
              <w:right w:val="single" w:sz="4" w:space="0" w:color="auto"/>
            </w:tcBorders>
          </w:tcPr>
          <w:p w14:paraId="77956A4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1B653C"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78C3B"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49BA0AD"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170069B"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1BA4885"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7CD27B"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A3B36B" w14:textId="77777777" w:rsidR="009342C5" w:rsidRDefault="009342C5">
            <w:pPr>
              <w:pStyle w:val="TAC"/>
            </w:pPr>
            <w:r>
              <w:rPr>
                <w:rFonts w:eastAsia="Yu Mincho"/>
                <w:lang w:eastAsia="ja-JP"/>
              </w:rPr>
              <w:t>4, 22</w:t>
            </w:r>
          </w:p>
        </w:tc>
      </w:tr>
      <w:tr w:rsidR="009342C5" w14:paraId="173BEBA0" w14:textId="77777777" w:rsidTr="009342C5">
        <w:trPr>
          <w:trHeight w:val="187"/>
        </w:trPr>
        <w:tc>
          <w:tcPr>
            <w:tcW w:w="1508" w:type="dxa"/>
            <w:tcBorders>
              <w:top w:val="nil"/>
              <w:left w:val="single" w:sz="4" w:space="0" w:color="auto"/>
              <w:bottom w:val="nil"/>
              <w:right w:val="single" w:sz="4" w:space="0" w:color="auto"/>
            </w:tcBorders>
          </w:tcPr>
          <w:p w14:paraId="189B9463"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984DAB"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85956"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0B80546"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AEF76B"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9568510"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3B76D6"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4AE4E5" w14:textId="77777777" w:rsidR="009342C5" w:rsidRDefault="009342C5">
            <w:pPr>
              <w:pStyle w:val="TAC"/>
            </w:pPr>
            <w:r>
              <w:rPr>
                <w:rFonts w:eastAsia="Yu Mincho"/>
                <w:lang w:eastAsia="ja-JP"/>
              </w:rPr>
              <w:t>4, 23</w:t>
            </w:r>
          </w:p>
        </w:tc>
      </w:tr>
      <w:tr w:rsidR="009342C5" w14:paraId="57F83CC2" w14:textId="77777777" w:rsidTr="009342C5">
        <w:trPr>
          <w:trHeight w:val="187"/>
        </w:trPr>
        <w:tc>
          <w:tcPr>
            <w:tcW w:w="1508" w:type="dxa"/>
            <w:tcBorders>
              <w:top w:val="nil"/>
              <w:left w:val="single" w:sz="4" w:space="0" w:color="auto"/>
              <w:bottom w:val="single" w:sz="4" w:space="0" w:color="auto"/>
              <w:right w:val="single" w:sz="4" w:space="0" w:color="auto"/>
            </w:tcBorders>
          </w:tcPr>
          <w:p w14:paraId="70CB2912"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F39079" w14:textId="77777777" w:rsidR="009342C5" w:rsidRDefault="009342C5">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A5263" w14:textId="77777777" w:rsidR="009342C5" w:rsidRDefault="009342C5">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C379767"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BB8126C" w14:textId="77777777" w:rsidR="009342C5" w:rsidRDefault="009342C5">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FA7A86E"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F54CB8"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68CF0A2" w14:textId="77777777" w:rsidR="009342C5" w:rsidRDefault="009342C5">
            <w:pPr>
              <w:pStyle w:val="TAC"/>
              <w:rPr>
                <w:rFonts w:cs="Arial"/>
                <w:lang w:eastAsia="zh-TW"/>
              </w:rPr>
            </w:pPr>
            <w:r>
              <w:t>4</w:t>
            </w:r>
          </w:p>
        </w:tc>
      </w:tr>
      <w:tr w:rsidR="009342C5" w14:paraId="3F2C843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93FCA5F" w14:textId="77777777" w:rsidR="009342C5" w:rsidRDefault="009342C5">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F438DEE" w14:textId="77777777" w:rsidR="009342C5" w:rsidRDefault="009342C5">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tcBorders>
              <w:top w:val="single" w:sz="4" w:space="0" w:color="auto"/>
              <w:left w:val="single" w:sz="4" w:space="0" w:color="auto"/>
              <w:bottom w:val="single" w:sz="4" w:space="0" w:color="auto"/>
              <w:right w:val="single" w:sz="4" w:space="0" w:color="auto"/>
            </w:tcBorders>
            <w:hideMark/>
          </w:tcPr>
          <w:p w14:paraId="6DA8C11E"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059E0C" w14:textId="77777777" w:rsidR="009342C5" w:rsidRDefault="009342C5">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8D1FD5"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0AF065" w14:textId="77777777" w:rsidR="009342C5" w:rsidRDefault="009342C5">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B50724" w14:textId="77777777" w:rsidR="009342C5" w:rsidRDefault="009342C5">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DFCF9C" w14:textId="77777777" w:rsidR="009342C5" w:rsidRDefault="009342C5">
            <w:pPr>
              <w:pStyle w:val="TAC"/>
              <w:rPr>
                <w:rFonts w:cs="Arial"/>
                <w:lang w:eastAsia="zh-TW"/>
              </w:rPr>
            </w:pPr>
          </w:p>
        </w:tc>
      </w:tr>
      <w:tr w:rsidR="009342C5" w14:paraId="5ADD99B0" w14:textId="77777777" w:rsidTr="009342C5">
        <w:trPr>
          <w:trHeight w:val="187"/>
        </w:trPr>
        <w:tc>
          <w:tcPr>
            <w:tcW w:w="1508" w:type="dxa"/>
            <w:tcBorders>
              <w:top w:val="nil"/>
              <w:left w:val="single" w:sz="4" w:space="0" w:color="auto"/>
              <w:bottom w:val="nil"/>
              <w:right w:val="single" w:sz="4" w:space="0" w:color="auto"/>
            </w:tcBorders>
          </w:tcPr>
          <w:p w14:paraId="29D9051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A4949B" w14:textId="77777777" w:rsidR="009342C5" w:rsidRDefault="009342C5">
            <w:pPr>
              <w:pStyle w:val="TAC"/>
            </w:pPr>
            <w:r>
              <w:rPr>
                <w:rFonts w:cs="Arial"/>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5E5A49A"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5E85474" w14:textId="77777777" w:rsidR="009342C5" w:rsidRDefault="009342C5">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FCBBEF"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C298D6" w14:textId="77777777" w:rsidR="009342C5" w:rsidRDefault="009342C5">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26E41DA" w14:textId="77777777" w:rsidR="009342C5" w:rsidRDefault="009342C5">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AE1288D" w14:textId="77777777" w:rsidR="009342C5" w:rsidRDefault="009342C5">
            <w:pPr>
              <w:pStyle w:val="TAC"/>
              <w:rPr>
                <w:rFonts w:cs="Arial"/>
                <w:lang w:eastAsia="zh-TW"/>
              </w:rPr>
            </w:pPr>
            <w:r>
              <w:rPr>
                <w:rFonts w:cs="Arial"/>
                <w:szCs w:val="18"/>
              </w:rPr>
              <w:t>4</w:t>
            </w:r>
          </w:p>
        </w:tc>
      </w:tr>
      <w:tr w:rsidR="009342C5" w14:paraId="48132D23" w14:textId="77777777" w:rsidTr="009342C5">
        <w:trPr>
          <w:trHeight w:val="187"/>
        </w:trPr>
        <w:tc>
          <w:tcPr>
            <w:tcW w:w="1508" w:type="dxa"/>
            <w:tcBorders>
              <w:top w:val="nil"/>
              <w:left w:val="single" w:sz="4" w:space="0" w:color="auto"/>
              <w:bottom w:val="nil"/>
              <w:right w:val="single" w:sz="4" w:space="0" w:color="auto"/>
            </w:tcBorders>
          </w:tcPr>
          <w:p w14:paraId="025DE78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870F49" w14:textId="77777777" w:rsidR="009342C5" w:rsidRDefault="009342C5">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2520B" w14:textId="77777777" w:rsidR="009342C5" w:rsidRDefault="009342C5">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2DF23767" w14:textId="77777777" w:rsidR="009342C5" w:rsidRDefault="009342C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44483A" w14:textId="77777777" w:rsidR="009342C5" w:rsidRDefault="009342C5">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1693C2CC" w14:textId="77777777" w:rsidR="009342C5" w:rsidRDefault="009342C5">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DA4CAE6" w14:textId="77777777" w:rsidR="009342C5" w:rsidRDefault="009342C5">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608BBA2" w14:textId="77777777" w:rsidR="009342C5" w:rsidRDefault="009342C5">
            <w:pPr>
              <w:pStyle w:val="TAC"/>
              <w:rPr>
                <w:rFonts w:cs="Arial"/>
                <w:lang w:eastAsia="zh-TW"/>
              </w:rPr>
            </w:pPr>
            <w:r>
              <w:rPr>
                <w:rFonts w:cs="Arial"/>
                <w:szCs w:val="18"/>
              </w:rPr>
              <w:t>4, 6</w:t>
            </w:r>
          </w:p>
        </w:tc>
      </w:tr>
      <w:tr w:rsidR="009342C5" w14:paraId="668D1736" w14:textId="77777777" w:rsidTr="009342C5">
        <w:trPr>
          <w:trHeight w:val="187"/>
        </w:trPr>
        <w:tc>
          <w:tcPr>
            <w:tcW w:w="1508" w:type="dxa"/>
            <w:tcBorders>
              <w:top w:val="nil"/>
              <w:left w:val="single" w:sz="4" w:space="0" w:color="auto"/>
              <w:bottom w:val="nil"/>
              <w:right w:val="single" w:sz="4" w:space="0" w:color="auto"/>
            </w:tcBorders>
          </w:tcPr>
          <w:p w14:paraId="22B7782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891AE0" w14:textId="77777777" w:rsidR="009342C5" w:rsidRDefault="009342C5">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D8F1BE" w14:textId="77777777" w:rsidR="009342C5" w:rsidRDefault="009342C5">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36BEF54B" w14:textId="77777777" w:rsidR="009342C5" w:rsidRDefault="009342C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D50E0B" w14:textId="77777777" w:rsidR="009342C5" w:rsidRDefault="009342C5">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4688A6FE" w14:textId="77777777" w:rsidR="009342C5" w:rsidRDefault="009342C5">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37B46CD" w14:textId="77777777" w:rsidR="009342C5" w:rsidRDefault="009342C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B57E8DC" w14:textId="77777777" w:rsidR="009342C5" w:rsidRDefault="009342C5">
            <w:pPr>
              <w:pStyle w:val="TAC"/>
              <w:rPr>
                <w:rFonts w:cs="Arial"/>
                <w:lang w:eastAsia="zh-TW"/>
              </w:rPr>
            </w:pPr>
            <w:r>
              <w:rPr>
                <w:rFonts w:cs="Arial"/>
                <w:szCs w:val="18"/>
              </w:rPr>
              <w:t>4, 6, 7</w:t>
            </w:r>
          </w:p>
        </w:tc>
      </w:tr>
      <w:tr w:rsidR="009342C5" w14:paraId="1243B6FB" w14:textId="77777777" w:rsidTr="009342C5">
        <w:trPr>
          <w:trHeight w:val="187"/>
        </w:trPr>
        <w:tc>
          <w:tcPr>
            <w:tcW w:w="1508" w:type="dxa"/>
            <w:tcBorders>
              <w:top w:val="nil"/>
              <w:left w:val="single" w:sz="4" w:space="0" w:color="auto"/>
              <w:bottom w:val="single" w:sz="4" w:space="0" w:color="auto"/>
              <w:right w:val="single" w:sz="4" w:space="0" w:color="auto"/>
            </w:tcBorders>
          </w:tcPr>
          <w:p w14:paraId="4DC063E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C5ADB2" w14:textId="77777777" w:rsidR="009342C5" w:rsidRDefault="009342C5">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56D85" w14:textId="77777777" w:rsidR="009342C5" w:rsidRDefault="009342C5">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1F67315A" w14:textId="77777777" w:rsidR="009342C5" w:rsidRDefault="009342C5">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DD1FB7" w14:textId="77777777" w:rsidR="009342C5" w:rsidRDefault="009342C5">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42168E0A" w14:textId="77777777" w:rsidR="009342C5" w:rsidRDefault="009342C5">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7653F84F" w14:textId="77777777" w:rsidR="009342C5" w:rsidRDefault="009342C5">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E69F75F" w14:textId="77777777" w:rsidR="009342C5" w:rsidRDefault="009342C5">
            <w:pPr>
              <w:pStyle w:val="TAC"/>
              <w:rPr>
                <w:rFonts w:cs="Arial"/>
                <w:lang w:eastAsia="zh-TW"/>
              </w:rPr>
            </w:pPr>
            <w:r>
              <w:rPr>
                <w:rFonts w:cs="Arial"/>
                <w:szCs w:val="18"/>
              </w:rPr>
              <w:t>4, 6, 7</w:t>
            </w:r>
          </w:p>
        </w:tc>
      </w:tr>
      <w:tr w:rsidR="009342C5" w14:paraId="224676A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ACF68E4" w14:textId="77777777" w:rsidR="009342C5" w:rsidRDefault="009342C5">
            <w:pPr>
              <w:pStyle w:val="TAC"/>
            </w:pPr>
            <w:proofErr w:type="spellStart"/>
            <w:r>
              <w:rPr>
                <w:rFonts w:cs="Arial"/>
              </w:rPr>
              <w:t>CA_n</w:t>
            </w:r>
            <w:proofErr w:type="spellEnd"/>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11F7C507" w14:textId="77777777" w:rsidR="009342C5" w:rsidRDefault="009342C5">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tcBorders>
              <w:top w:val="single" w:sz="4" w:space="0" w:color="auto"/>
              <w:left w:val="single" w:sz="4" w:space="0" w:color="auto"/>
              <w:bottom w:val="single" w:sz="4" w:space="0" w:color="auto"/>
              <w:right w:val="single" w:sz="4" w:space="0" w:color="auto"/>
            </w:tcBorders>
            <w:hideMark/>
          </w:tcPr>
          <w:p w14:paraId="694E5AFB"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054D4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2DE42"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C563D1"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8931A9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7038F9" w14:textId="77777777" w:rsidR="009342C5" w:rsidRDefault="009342C5">
            <w:pPr>
              <w:pStyle w:val="TAC"/>
            </w:pPr>
          </w:p>
        </w:tc>
      </w:tr>
      <w:tr w:rsidR="009342C5" w14:paraId="50184619" w14:textId="77777777" w:rsidTr="009342C5">
        <w:trPr>
          <w:trHeight w:val="187"/>
        </w:trPr>
        <w:tc>
          <w:tcPr>
            <w:tcW w:w="1508" w:type="dxa"/>
            <w:tcBorders>
              <w:top w:val="nil"/>
              <w:left w:val="single" w:sz="4" w:space="0" w:color="auto"/>
              <w:bottom w:val="nil"/>
              <w:right w:val="single" w:sz="4" w:space="0" w:color="auto"/>
            </w:tcBorders>
          </w:tcPr>
          <w:p w14:paraId="0443E35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74D97E"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C897A9"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66EDC8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0FE2DD"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A7F29BB"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B709E8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7FB38F" w14:textId="77777777" w:rsidR="009342C5" w:rsidRDefault="009342C5">
            <w:pPr>
              <w:pStyle w:val="TAC"/>
            </w:pPr>
            <w:r>
              <w:rPr>
                <w:rFonts w:cs="Arial"/>
                <w:lang w:val="en-US" w:eastAsia="zh-CN"/>
              </w:rPr>
              <w:t>4, 6</w:t>
            </w:r>
          </w:p>
        </w:tc>
      </w:tr>
      <w:tr w:rsidR="009342C5" w14:paraId="73F2B690" w14:textId="77777777" w:rsidTr="009342C5">
        <w:trPr>
          <w:trHeight w:val="187"/>
        </w:trPr>
        <w:tc>
          <w:tcPr>
            <w:tcW w:w="1508" w:type="dxa"/>
            <w:tcBorders>
              <w:top w:val="nil"/>
              <w:left w:val="single" w:sz="4" w:space="0" w:color="auto"/>
              <w:bottom w:val="nil"/>
              <w:right w:val="single" w:sz="4" w:space="0" w:color="auto"/>
            </w:tcBorders>
          </w:tcPr>
          <w:p w14:paraId="4E45FC0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E39028"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E3E06"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93E50C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AEECDD"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FC1C834"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2A5EA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7D74B1" w14:textId="77777777" w:rsidR="009342C5" w:rsidRDefault="009342C5">
            <w:pPr>
              <w:pStyle w:val="TAC"/>
            </w:pPr>
            <w:r>
              <w:rPr>
                <w:rFonts w:cs="Arial"/>
                <w:lang w:val="en-US" w:eastAsia="zh-CN"/>
              </w:rPr>
              <w:t>4, 6, 7</w:t>
            </w:r>
          </w:p>
        </w:tc>
      </w:tr>
      <w:tr w:rsidR="009342C5" w14:paraId="267432DF" w14:textId="77777777" w:rsidTr="009342C5">
        <w:trPr>
          <w:trHeight w:val="187"/>
        </w:trPr>
        <w:tc>
          <w:tcPr>
            <w:tcW w:w="1508" w:type="dxa"/>
            <w:tcBorders>
              <w:top w:val="nil"/>
              <w:left w:val="single" w:sz="4" w:space="0" w:color="auto"/>
              <w:bottom w:val="single" w:sz="4" w:space="0" w:color="auto"/>
              <w:right w:val="single" w:sz="4" w:space="0" w:color="auto"/>
            </w:tcBorders>
          </w:tcPr>
          <w:p w14:paraId="4152B3B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C541A2"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73A8A2"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E19455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84EE93"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8C12F14"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637FC8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CDF1D4F" w14:textId="77777777" w:rsidR="009342C5" w:rsidRDefault="009342C5">
            <w:pPr>
              <w:pStyle w:val="TAC"/>
            </w:pPr>
            <w:r>
              <w:rPr>
                <w:rFonts w:cs="Arial"/>
                <w:lang w:val="en-US" w:eastAsia="zh-CN"/>
              </w:rPr>
              <w:t>4, 6, 7</w:t>
            </w:r>
          </w:p>
        </w:tc>
      </w:tr>
      <w:tr w:rsidR="009342C5" w14:paraId="5A0F269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2D06050" w14:textId="77777777" w:rsidR="009342C5" w:rsidRDefault="009342C5">
            <w:pPr>
              <w:pStyle w:val="TAC"/>
            </w:pPr>
            <w:proofErr w:type="spellStart"/>
            <w:r>
              <w:rPr>
                <w:rFonts w:cs="Arial"/>
              </w:rPr>
              <w:t>CA_n</w:t>
            </w:r>
            <w:proofErr w:type="spellEnd"/>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1F0BCBF5" w14:textId="77777777" w:rsidR="009342C5" w:rsidRDefault="009342C5">
            <w:pPr>
              <w:pStyle w:val="TAC"/>
            </w:pPr>
            <w:r>
              <w:rPr>
                <w:rFonts w:cs="Arial"/>
              </w:rPr>
              <w:t xml:space="preserve">E-UTRA Band </w:t>
            </w:r>
            <w:r>
              <w:rPr>
                <w:rFonts w:cs="Arial"/>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29C4940"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B2EE85"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754F17"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E67F8F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C75D92"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5D8047" w14:textId="77777777" w:rsidR="009342C5" w:rsidRDefault="009342C5">
            <w:pPr>
              <w:pStyle w:val="TAC"/>
            </w:pPr>
          </w:p>
        </w:tc>
      </w:tr>
      <w:tr w:rsidR="009342C5" w14:paraId="0EDE106D" w14:textId="77777777" w:rsidTr="009342C5">
        <w:trPr>
          <w:trHeight w:val="187"/>
        </w:trPr>
        <w:tc>
          <w:tcPr>
            <w:tcW w:w="1508" w:type="dxa"/>
            <w:tcBorders>
              <w:top w:val="nil"/>
              <w:left w:val="single" w:sz="4" w:space="0" w:color="auto"/>
              <w:bottom w:val="nil"/>
              <w:right w:val="single" w:sz="4" w:space="0" w:color="auto"/>
            </w:tcBorders>
          </w:tcPr>
          <w:p w14:paraId="12495AE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324D01"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C0F275"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4225D3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5E608C"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0AA875F"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917F6F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695491" w14:textId="77777777" w:rsidR="009342C5" w:rsidRDefault="009342C5">
            <w:pPr>
              <w:pStyle w:val="TAC"/>
            </w:pPr>
            <w:r>
              <w:rPr>
                <w:rFonts w:cs="Arial"/>
                <w:lang w:val="en-US" w:eastAsia="zh-CN"/>
              </w:rPr>
              <w:t>4, 6</w:t>
            </w:r>
          </w:p>
        </w:tc>
      </w:tr>
      <w:tr w:rsidR="009342C5" w14:paraId="7E2529F0" w14:textId="77777777" w:rsidTr="009342C5">
        <w:trPr>
          <w:trHeight w:val="187"/>
        </w:trPr>
        <w:tc>
          <w:tcPr>
            <w:tcW w:w="1508" w:type="dxa"/>
            <w:tcBorders>
              <w:top w:val="nil"/>
              <w:left w:val="single" w:sz="4" w:space="0" w:color="auto"/>
              <w:bottom w:val="nil"/>
              <w:right w:val="single" w:sz="4" w:space="0" w:color="auto"/>
            </w:tcBorders>
          </w:tcPr>
          <w:p w14:paraId="7828DF9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169452"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5005B"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62B727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3C734"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68DECA9"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DBCCFE8"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F80E02F" w14:textId="77777777" w:rsidR="009342C5" w:rsidRDefault="009342C5">
            <w:pPr>
              <w:pStyle w:val="TAC"/>
            </w:pPr>
            <w:r>
              <w:rPr>
                <w:rFonts w:cs="Arial"/>
                <w:lang w:val="en-US" w:eastAsia="zh-CN"/>
              </w:rPr>
              <w:t>4, 6, 7</w:t>
            </w:r>
          </w:p>
        </w:tc>
      </w:tr>
      <w:tr w:rsidR="009342C5" w14:paraId="4AE679C9" w14:textId="77777777" w:rsidTr="009342C5">
        <w:trPr>
          <w:trHeight w:val="187"/>
        </w:trPr>
        <w:tc>
          <w:tcPr>
            <w:tcW w:w="1508" w:type="dxa"/>
            <w:tcBorders>
              <w:top w:val="nil"/>
              <w:left w:val="single" w:sz="4" w:space="0" w:color="auto"/>
              <w:bottom w:val="single" w:sz="4" w:space="0" w:color="auto"/>
              <w:right w:val="single" w:sz="4" w:space="0" w:color="auto"/>
            </w:tcBorders>
          </w:tcPr>
          <w:p w14:paraId="72C6C53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89821C" w14:textId="77777777" w:rsidR="009342C5" w:rsidRDefault="009342C5">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15AFF"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81C8E8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958D9D"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666AA70"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BA53B78"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E72795" w14:textId="77777777" w:rsidR="009342C5" w:rsidRDefault="009342C5">
            <w:pPr>
              <w:pStyle w:val="TAC"/>
            </w:pPr>
            <w:r>
              <w:rPr>
                <w:rFonts w:cs="Arial"/>
                <w:lang w:val="en-US" w:eastAsia="zh-CN"/>
              </w:rPr>
              <w:t>4, 6, 7</w:t>
            </w:r>
          </w:p>
        </w:tc>
      </w:tr>
      <w:tr w:rsidR="009342C5" w14:paraId="3C7FC3C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6DAFB33" w14:textId="77777777" w:rsidR="009342C5" w:rsidRDefault="009342C5">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19E38B94" w14:textId="77777777" w:rsidR="009342C5" w:rsidRDefault="009342C5">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96E5B25" w14:textId="77777777" w:rsidR="009342C5" w:rsidRDefault="009342C5">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9AB84F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19C2FD" w14:textId="77777777" w:rsidR="009342C5" w:rsidRDefault="009342C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B5A3F0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309E3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32D0C4" w14:textId="77777777" w:rsidR="009342C5" w:rsidRDefault="009342C5">
            <w:pPr>
              <w:pStyle w:val="TAC"/>
              <w:rPr>
                <w:rFonts w:cs="Arial"/>
                <w:lang w:val="en-US" w:eastAsia="zh-CN"/>
              </w:rPr>
            </w:pPr>
          </w:p>
        </w:tc>
      </w:tr>
      <w:tr w:rsidR="009342C5" w14:paraId="58ECC5B4" w14:textId="77777777" w:rsidTr="009342C5">
        <w:trPr>
          <w:trHeight w:val="187"/>
        </w:trPr>
        <w:tc>
          <w:tcPr>
            <w:tcW w:w="1508" w:type="dxa"/>
            <w:tcBorders>
              <w:top w:val="nil"/>
              <w:left w:val="single" w:sz="4" w:space="0" w:color="auto"/>
              <w:bottom w:val="single" w:sz="4" w:space="0" w:color="auto"/>
              <w:right w:val="single" w:sz="4" w:space="0" w:color="auto"/>
            </w:tcBorders>
          </w:tcPr>
          <w:p w14:paraId="0C8745B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8A912A" w14:textId="77777777" w:rsidR="009342C5" w:rsidRDefault="009342C5">
            <w:pPr>
              <w:pStyle w:val="TAL"/>
            </w:pPr>
            <w:r>
              <w:t>E-UTRA Band 41, 43, 53</w:t>
            </w:r>
          </w:p>
          <w:p w14:paraId="2AEFD29F" w14:textId="77777777" w:rsidR="009342C5" w:rsidRDefault="009342C5">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4D6FF9D9" w14:textId="77777777" w:rsidR="009342C5" w:rsidRDefault="009342C5">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D0DCBC"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B10F81" w14:textId="77777777" w:rsidR="009342C5" w:rsidRDefault="009342C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ACC7B2"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C75A6A5"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86DD83" w14:textId="77777777" w:rsidR="009342C5" w:rsidRDefault="009342C5">
            <w:pPr>
              <w:pStyle w:val="TAC"/>
              <w:rPr>
                <w:rFonts w:cs="Arial"/>
                <w:lang w:val="en-US" w:eastAsia="zh-CN"/>
              </w:rPr>
            </w:pPr>
            <w:r>
              <w:rPr>
                <w:lang w:val="en-US"/>
              </w:rPr>
              <w:t>2</w:t>
            </w:r>
          </w:p>
        </w:tc>
      </w:tr>
      <w:tr w:rsidR="009342C5" w14:paraId="580561C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E695F70" w14:textId="77777777" w:rsidR="009342C5" w:rsidRDefault="009342C5">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B7F0561" w14:textId="77777777" w:rsidR="009342C5" w:rsidRDefault="009342C5">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FE5532" w14:textId="77777777" w:rsidR="009342C5" w:rsidRDefault="009342C5">
            <w:pPr>
              <w:pStyle w:val="TAC"/>
              <w:rPr>
                <w:rFonts w:cs="Arial"/>
              </w:rPr>
            </w:pPr>
            <w:proofErr w:type="spellStart"/>
            <w:r>
              <w:rPr>
                <w:rFonts w:cs="Arial"/>
                <w:szCs w:val="18"/>
                <w:u w:val="single"/>
              </w:rPr>
              <w:t>F</w:t>
            </w:r>
            <w:r>
              <w:rPr>
                <w:rFonts w:cs="Arial"/>
                <w:szCs w:val="18"/>
                <w:u w:val="single"/>
                <w:vertAlign w:val="subscript"/>
              </w:rPr>
              <w:t>DL_low</w:t>
            </w:r>
            <w:proofErr w:type="spellEnd"/>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173BDB" w14:textId="77777777" w:rsidR="009342C5" w:rsidRDefault="009342C5">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5FE81F" w14:textId="77777777" w:rsidR="009342C5" w:rsidRDefault="009342C5">
            <w:pPr>
              <w:pStyle w:val="TAC"/>
              <w:rPr>
                <w:rFonts w:cs="Arial"/>
              </w:rPr>
            </w:pPr>
            <w:proofErr w:type="spellStart"/>
            <w:r>
              <w:rPr>
                <w:rFonts w:cs="Arial"/>
                <w:szCs w:val="18"/>
                <w:u w:val="single"/>
              </w:rPr>
              <w:t>F</w:t>
            </w:r>
            <w:r>
              <w:rPr>
                <w:rFonts w:cs="Arial"/>
                <w:szCs w:val="18"/>
                <w:u w:val="single"/>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58C383" w14:textId="77777777" w:rsidR="009342C5" w:rsidRDefault="009342C5">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11F55" w14:textId="77777777" w:rsidR="009342C5" w:rsidRDefault="009342C5">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652BAFD5" w14:textId="77777777" w:rsidR="009342C5" w:rsidRDefault="009342C5">
            <w:pPr>
              <w:pStyle w:val="TAC"/>
              <w:rPr>
                <w:rFonts w:cs="Arial"/>
                <w:lang w:val="en-US" w:eastAsia="zh-CN"/>
              </w:rPr>
            </w:pPr>
          </w:p>
        </w:tc>
      </w:tr>
      <w:tr w:rsidR="009342C5" w14:paraId="2F69E4E0" w14:textId="77777777" w:rsidTr="009342C5">
        <w:trPr>
          <w:trHeight w:val="187"/>
        </w:trPr>
        <w:tc>
          <w:tcPr>
            <w:tcW w:w="1508" w:type="dxa"/>
            <w:tcBorders>
              <w:top w:val="nil"/>
              <w:left w:val="single" w:sz="4" w:space="0" w:color="auto"/>
              <w:bottom w:val="nil"/>
              <w:right w:val="single" w:sz="4" w:space="0" w:color="auto"/>
            </w:tcBorders>
          </w:tcPr>
          <w:p w14:paraId="61861D76"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251AD8" w14:textId="77777777" w:rsidR="009342C5" w:rsidRDefault="009342C5">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83CEA6"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9B8BA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4934E0"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B7E397D"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02828"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C165C3" w14:textId="77777777" w:rsidR="009342C5" w:rsidRDefault="009342C5">
            <w:pPr>
              <w:pStyle w:val="TAC"/>
              <w:rPr>
                <w:rFonts w:cs="Arial"/>
                <w:lang w:val="en-US" w:eastAsia="zh-CN"/>
              </w:rPr>
            </w:pPr>
            <w:r>
              <w:rPr>
                <w:rFonts w:cs="Arial"/>
                <w:szCs w:val="18"/>
              </w:rPr>
              <w:t>2</w:t>
            </w:r>
          </w:p>
        </w:tc>
      </w:tr>
      <w:tr w:rsidR="009342C5" w14:paraId="39938D15" w14:textId="77777777" w:rsidTr="009342C5">
        <w:trPr>
          <w:trHeight w:val="187"/>
        </w:trPr>
        <w:tc>
          <w:tcPr>
            <w:tcW w:w="1508" w:type="dxa"/>
            <w:tcBorders>
              <w:top w:val="nil"/>
              <w:left w:val="single" w:sz="4" w:space="0" w:color="auto"/>
              <w:bottom w:val="nil"/>
              <w:right w:val="single" w:sz="4" w:space="0" w:color="auto"/>
            </w:tcBorders>
          </w:tcPr>
          <w:p w14:paraId="0C7E22B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07A3CB"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239B9A" w14:textId="77777777" w:rsidR="009342C5" w:rsidRDefault="009342C5">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15629F"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755B61" w14:textId="77777777" w:rsidR="009342C5" w:rsidRDefault="009342C5">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F8E8D" w14:textId="77777777" w:rsidR="009342C5" w:rsidRDefault="009342C5">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C89DE" w14:textId="77777777" w:rsidR="009342C5" w:rsidRDefault="009342C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4351F0E6" w14:textId="77777777" w:rsidR="009342C5" w:rsidRDefault="009342C5">
            <w:pPr>
              <w:pStyle w:val="TAC"/>
              <w:rPr>
                <w:rFonts w:cs="Arial"/>
                <w:lang w:val="en-US" w:eastAsia="zh-CN"/>
              </w:rPr>
            </w:pPr>
            <w:r>
              <w:rPr>
                <w:rFonts w:cs="Arial"/>
                <w:szCs w:val="18"/>
              </w:rPr>
              <w:t>4, 7, 18</w:t>
            </w:r>
          </w:p>
        </w:tc>
      </w:tr>
      <w:tr w:rsidR="009342C5" w14:paraId="4D14D54F" w14:textId="77777777" w:rsidTr="009342C5">
        <w:trPr>
          <w:trHeight w:val="187"/>
        </w:trPr>
        <w:tc>
          <w:tcPr>
            <w:tcW w:w="1508" w:type="dxa"/>
            <w:tcBorders>
              <w:top w:val="nil"/>
              <w:left w:val="single" w:sz="4" w:space="0" w:color="auto"/>
              <w:bottom w:val="nil"/>
              <w:right w:val="single" w:sz="4" w:space="0" w:color="auto"/>
            </w:tcBorders>
          </w:tcPr>
          <w:p w14:paraId="6C983D3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703D1F"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E58A48" w14:textId="77777777" w:rsidR="009342C5" w:rsidRDefault="009342C5">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F6B29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2E1ACE" w14:textId="77777777" w:rsidR="009342C5" w:rsidRDefault="009342C5">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C72368" w14:textId="77777777" w:rsidR="009342C5" w:rsidRDefault="009342C5">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62D11" w14:textId="77777777" w:rsidR="009342C5" w:rsidRDefault="009342C5">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711BA84F" w14:textId="77777777" w:rsidR="009342C5" w:rsidRDefault="009342C5">
            <w:pPr>
              <w:pStyle w:val="TAC"/>
              <w:rPr>
                <w:rFonts w:cs="Arial"/>
                <w:lang w:val="en-US" w:eastAsia="zh-CN"/>
              </w:rPr>
            </w:pPr>
            <w:r>
              <w:rPr>
                <w:rFonts w:cs="Arial"/>
                <w:szCs w:val="18"/>
              </w:rPr>
              <w:t>4, 7, 18</w:t>
            </w:r>
          </w:p>
        </w:tc>
      </w:tr>
      <w:tr w:rsidR="009342C5" w14:paraId="5F5316D6" w14:textId="77777777" w:rsidTr="009342C5">
        <w:trPr>
          <w:trHeight w:val="187"/>
        </w:trPr>
        <w:tc>
          <w:tcPr>
            <w:tcW w:w="1508" w:type="dxa"/>
            <w:tcBorders>
              <w:top w:val="nil"/>
              <w:left w:val="single" w:sz="4" w:space="0" w:color="auto"/>
              <w:bottom w:val="single" w:sz="4" w:space="0" w:color="auto"/>
              <w:right w:val="single" w:sz="4" w:space="0" w:color="auto"/>
            </w:tcBorders>
          </w:tcPr>
          <w:p w14:paraId="33482638"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EF091C"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3D5E0C" w14:textId="77777777" w:rsidR="009342C5" w:rsidRDefault="009342C5">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DDB5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E43827" w14:textId="77777777" w:rsidR="009342C5" w:rsidRDefault="009342C5">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4AF5B4" w14:textId="77777777" w:rsidR="009342C5" w:rsidRDefault="009342C5">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0C371"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216CA14" w14:textId="77777777" w:rsidR="009342C5" w:rsidRDefault="009342C5">
            <w:pPr>
              <w:pStyle w:val="TAC"/>
              <w:rPr>
                <w:rFonts w:cs="Arial"/>
                <w:lang w:val="en-US" w:eastAsia="zh-CN"/>
              </w:rPr>
            </w:pPr>
            <w:r>
              <w:rPr>
                <w:rFonts w:cs="Arial"/>
                <w:szCs w:val="18"/>
              </w:rPr>
              <w:t>4, 18</w:t>
            </w:r>
          </w:p>
        </w:tc>
      </w:tr>
      <w:tr w:rsidR="009342C5" w14:paraId="41557A2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1A00B14" w14:textId="77777777" w:rsidR="009342C5" w:rsidRDefault="009342C5">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3D5B0FE" w14:textId="77777777" w:rsidR="009342C5" w:rsidRDefault="009342C5">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F3D8FC" w14:textId="77777777" w:rsidR="009342C5" w:rsidRDefault="009342C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D83E2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5025B"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0C852FF"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4D6BB"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04E9275" w14:textId="77777777" w:rsidR="009342C5" w:rsidRDefault="009342C5">
            <w:pPr>
              <w:pStyle w:val="TAC"/>
              <w:rPr>
                <w:rFonts w:cs="Arial"/>
                <w:lang w:val="en-US" w:eastAsia="zh-CN"/>
              </w:rPr>
            </w:pPr>
          </w:p>
        </w:tc>
      </w:tr>
      <w:tr w:rsidR="009342C5" w14:paraId="07CDB968" w14:textId="77777777" w:rsidTr="009342C5">
        <w:trPr>
          <w:trHeight w:val="187"/>
        </w:trPr>
        <w:tc>
          <w:tcPr>
            <w:tcW w:w="1508" w:type="dxa"/>
            <w:tcBorders>
              <w:top w:val="nil"/>
              <w:left w:val="single" w:sz="4" w:space="0" w:color="auto"/>
              <w:bottom w:val="nil"/>
              <w:right w:val="single" w:sz="4" w:space="0" w:color="auto"/>
            </w:tcBorders>
          </w:tcPr>
          <w:p w14:paraId="073B25D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27B1DB" w14:textId="77777777" w:rsidR="009342C5" w:rsidRDefault="009342C5">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DEBEA1" w14:textId="77777777" w:rsidR="009342C5" w:rsidRDefault="009342C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43F671"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521044"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946B18E"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67EEA"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0F80D1" w14:textId="77777777" w:rsidR="009342C5" w:rsidRDefault="009342C5">
            <w:pPr>
              <w:pStyle w:val="TAC"/>
              <w:rPr>
                <w:rFonts w:cs="Arial"/>
                <w:lang w:val="en-US" w:eastAsia="zh-CN"/>
              </w:rPr>
            </w:pPr>
            <w:r>
              <w:rPr>
                <w:lang w:eastAsia="ja-JP"/>
              </w:rPr>
              <w:t>3</w:t>
            </w:r>
          </w:p>
        </w:tc>
      </w:tr>
      <w:tr w:rsidR="009342C5" w14:paraId="6D4E91ED" w14:textId="77777777" w:rsidTr="009342C5">
        <w:trPr>
          <w:trHeight w:val="187"/>
        </w:trPr>
        <w:tc>
          <w:tcPr>
            <w:tcW w:w="1508" w:type="dxa"/>
            <w:tcBorders>
              <w:top w:val="nil"/>
              <w:left w:val="single" w:sz="4" w:space="0" w:color="auto"/>
              <w:bottom w:val="nil"/>
              <w:right w:val="single" w:sz="4" w:space="0" w:color="auto"/>
            </w:tcBorders>
          </w:tcPr>
          <w:p w14:paraId="7A4E7856"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6B65DE" w14:textId="77777777" w:rsidR="009342C5" w:rsidRDefault="009342C5">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2FBB68" w14:textId="77777777" w:rsidR="009342C5" w:rsidRDefault="009342C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3562B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19E453"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B58FAB2"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687DC"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E6CCE0" w14:textId="77777777" w:rsidR="009342C5" w:rsidRDefault="009342C5">
            <w:pPr>
              <w:pStyle w:val="TAC"/>
              <w:rPr>
                <w:rFonts w:cs="Arial"/>
                <w:lang w:val="en-US" w:eastAsia="zh-CN"/>
              </w:rPr>
            </w:pPr>
            <w:r>
              <w:rPr>
                <w:lang w:eastAsia="ja-JP"/>
              </w:rPr>
              <w:t>4</w:t>
            </w:r>
          </w:p>
        </w:tc>
      </w:tr>
      <w:tr w:rsidR="009342C5" w14:paraId="24017331" w14:textId="77777777" w:rsidTr="009342C5">
        <w:trPr>
          <w:trHeight w:val="187"/>
        </w:trPr>
        <w:tc>
          <w:tcPr>
            <w:tcW w:w="1508" w:type="dxa"/>
            <w:tcBorders>
              <w:top w:val="nil"/>
              <w:left w:val="single" w:sz="4" w:space="0" w:color="auto"/>
              <w:bottom w:val="single" w:sz="4" w:space="0" w:color="auto"/>
              <w:right w:val="single" w:sz="4" w:space="0" w:color="auto"/>
            </w:tcBorders>
          </w:tcPr>
          <w:p w14:paraId="7A41284E"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B4383D" w14:textId="77777777" w:rsidR="009342C5" w:rsidRDefault="009342C5">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DE5866" w14:textId="77777777" w:rsidR="009342C5" w:rsidRDefault="009342C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20B8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14F61"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53EF01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8D708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21F004" w14:textId="77777777" w:rsidR="009342C5" w:rsidRDefault="009342C5">
            <w:pPr>
              <w:pStyle w:val="TAC"/>
              <w:rPr>
                <w:rFonts w:cs="Arial"/>
                <w:lang w:val="en-US" w:eastAsia="zh-CN"/>
              </w:rPr>
            </w:pPr>
            <w:r>
              <w:rPr>
                <w:lang w:eastAsia="ja-JP"/>
              </w:rPr>
              <w:t>2</w:t>
            </w:r>
          </w:p>
        </w:tc>
      </w:tr>
      <w:tr w:rsidR="009342C5" w14:paraId="7E278ED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ACD8F1" w14:textId="77777777" w:rsidR="009342C5" w:rsidRDefault="009342C5">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00B93F5" w14:textId="77777777" w:rsidR="009342C5" w:rsidRDefault="009342C5">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7E1E4" w14:textId="77777777" w:rsidR="009342C5" w:rsidRDefault="009342C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E1B10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516B80"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496076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70EED"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F47489" w14:textId="77777777" w:rsidR="009342C5" w:rsidRDefault="009342C5">
            <w:pPr>
              <w:pStyle w:val="TAC"/>
              <w:rPr>
                <w:rFonts w:cs="Arial"/>
                <w:lang w:val="en-US" w:eastAsia="zh-CN"/>
              </w:rPr>
            </w:pPr>
          </w:p>
        </w:tc>
      </w:tr>
      <w:tr w:rsidR="009342C5" w14:paraId="731E1D3E" w14:textId="77777777" w:rsidTr="009342C5">
        <w:trPr>
          <w:trHeight w:val="187"/>
        </w:trPr>
        <w:tc>
          <w:tcPr>
            <w:tcW w:w="1508" w:type="dxa"/>
            <w:tcBorders>
              <w:top w:val="nil"/>
              <w:left w:val="single" w:sz="4" w:space="0" w:color="auto"/>
              <w:bottom w:val="nil"/>
              <w:right w:val="single" w:sz="4" w:space="0" w:color="auto"/>
            </w:tcBorders>
          </w:tcPr>
          <w:p w14:paraId="4E9F137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B980FC" w14:textId="77777777" w:rsidR="009342C5" w:rsidRDefault="009342C5">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962076" w14:textId="77777777" w:rsidR="009342C5" w:rsidRDefault="009342C5">
            <w:pPr>
              <w:pStyle w:val="TAC"/>
              <w:rPr>
                <w:rFonts w:cs="Arial"/>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680B5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87AC1F"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DE2FED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579FA8"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9494D3" w14:textId="77777777" w:rsidR="009342C5" w:rsidRDefault="009342C5">
            <w:pPr>
              <w:pStyle w:val="TAC"/>
              <w:rPr>
                <w:rFonts w:cs="Arial"/>
                <w:lang w:val="en-US" w:eastAsia="zh-CN"/>
              </w:rPr>
            </w:pPr>
            <w:r>
              <w:rPr>
                <w:lang w:eastAsia="ja-JP"/>
              </w:rPr>
              <w:t>2</w:t>
            </w:r>
          </w:p>
        </w:tc>
      </w:tr>
      <w:tr w:rsidR="009342C5" w14:paraId="32A08F29" w14:textId="77777777" w:rsidTr="009342C5">
        <w:trPr>
          <w:trHeight w:val="187"/>
        </w:trPr>
        <w:tc>
          <w:tcPr>
            <w:tcW w:w="1508" w:type="dxa"/>
            <w:tcBorders>
              <w:top w:val="nil"/>
              <w:left w:val="single" w:sz="4" w:space="0" w:color="auto"/>
              <w:bottom w:val="nil"/>
              <w:right w:val="single" w:sz="4" w:space="0" w:color="auto"/>
            </w:tcBorders>
          </w:tcPr>
          <w:p w14:paraId="6554D55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8A957A"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951561" w14:textId="77777777" w:rsidR="009342C5" w:rsidRDefault="009342C5">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61FC97"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23E8DF" w14:textId="77777777" w:rsidR="009342C5" w:rsidRDefault="009342C5">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A99FCE" w14:textId="77777777" w:rsidR="009342C5" w:rsidRDefault="009342C5">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649826" w14:textId="77777777" w:rsidR="009342C5" w:rsidRDefault="009342C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2DBC60" w14:textId="77777777" w:rsidR="009342C5" w:rsidRDefault="009342C5">
            <w:pPr>
              <w:pStyle w:val="TAC"/>
              <w:rPr>
                <w:rFonts w:cs="Arial"/>
                <w:lang w:val="en-US" w:eastAsia="zh-CN"/>
              </w:rPr>
            </w:pPr>
            <w:r>
              <w:rPr>
                <w:lang w:eastAsia="ja-JP"/>
              </w:rPr>
              <w:t>4</w:t>
            </w:r>
          </w:p>
        </w:tc>
      </w:tr>
      <w:tr w:rsidR="009342C5" w14:paraId="6BA16EFD" w14:textId="77777777" w:rsidTr="009342C5">
        <w:trPr>
          <w:trHeight w:val="187"/>
        </w:trPr>
        <w:tc>
          <w:tcPr>
            <w:tcW w:w="1508" w:type="dxa"/>
            <w:tcBorders>
              <w:top w:val="nil"/>
              <w:left w:val="single" w:sz="4" w:space="0" w:color="auto"/>
              <w:bottom w:val="single" w:sz="4" w:space="0" w:color="auto"/>
              <w:right w:val="single" w:sz="4" w:space="0" w:color="auto"/>
            </w:tcBorders>
          </w:tcPr>
          <w:p w14:paraId="54A0DB08"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FF9228"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6D09D" w14:textId="77777777" w:rsidR="009342C5" w:rsidRDefault="009342C5">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CDE6D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1D6460" w14:textId="77777777" w:rsidR="009342C5" w:rsidRDefault="009342C5">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A09F66" w14:textId="77777777" w:rsidR="009342C5" w:rsidRDefault="009342C5">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FF4CD" w14:textId="77777777" w:rsidR="009342C5" w:rsidRDefault="009342C5">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2F5A21" w14:textId="77777777" w:rsidR="009342C5" w:rsidRDefault="009342C5">
            <w:pPr>
              <w:pStyle w:val="TAC"/>
              <w:rPr>
                <w:rFonts w:cs="Arial"/>
                <w:lang w:val="en-US" w:eastAsia="zh-CN"/>
              </w:rPr>
            </w:pPr>
            <w:r>
              <w:rPr>
                <w:lang w:eastAsia="ja-JP"/>
              </w:rPr>
              <w:t>4</w:t>
            </w:r>
          </w:p>
        </w:tc>
      </w:tr>
      <w:tr w:rsidR="009342C5" w14:paraId="4338141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B2BD94C" w14:textId="77777777" w:rsidR="009342C5" w:rsidRDefault="009342C5">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C3BF5FA" w14:textId="77777777" w:rsidR="009342C5" w:rsidRDefault="009342C5">
            <w:pPr>
              <w:pStyle w:val="TAL"/>
            </w:pPr>
            <w:r>
              <w:t>E-UTRA Band 4, 5, 12, 13, 14, 17, 24, 26, 27, 28, 29, 41, 42, 48, 50, 51, 53, 66, 70, 71, 74, 85, 103</w:t>
            </w:r>
          </w:p>
          <w:p w14:paraId="33584898" w14:textId="77777777" w:rsidR="009342C5" w:rsidRDefault="009342C5">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E5C1B7"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54562CB"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EBF35F"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E42D19"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2EAA7"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10FFF4" w14:textId="77777777" w:rsidR="009342C5" w:rsidRDefault="009342C5">
            <w:pPr>
              <w:pStyle w:val="TAC"/>
              <w:rPr>
                <w:rFonts w:cs="Arial"/>
                <w:lang w:val="en-US" w:eastAsia="zh-CN"/>
              </w:rPr>
            </w:pPr>
          </w:p>
        </w:tc>
      </w:tr>
      <w:tr w:rsidR="009342C5" w14:paraId="363612F1" w14:textId="77777777" w:rsidTr="009342C5">
        <w:trPr>
          <w:trHeight w:val="187"/>
        </w:trPr>
        <w:tc>
          <w:tcPr>
            <w:tcW w:w="1508" w:type="dxa"/>
            <w:tcBorders>
              <w:top w:val="nil"/>
              <w:left w:val="single" w:sz="4" w:space="0" w:color="auto"/>
              <w:bottom w:val="nil"/>
              <w:right w:val="single" w:sz="4" w:space="0" w:color="auto"/>
            </w:tcBorders>
          </w:tcPr>
          <w:p w14:paraId="5966EDF9"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C457D3" w14:textId="77777777" w:rsidR="009342C5" w:rsidRDefault="009342C5">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6A28D8"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AADD59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E7C3B9"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B4C36B9"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DC189E"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A95530" w14:textId="77777777" w:rsidR="009342C5" w:rsidRDefault="009342C5">
            <w:pPr>
              <w:pStyle w:val="TAC"/>
              <w:rPr>
                <w:rFonts w:cs="Arial"/>
                <w:lang w:val="en-US" w:eastAsia="zh-CN"/>
              </w:rPr>
            </w:pPr>
            <w:r>
              <w:rPr>
                <w:rFonts w:cs="Arial"/>
                <w:szCs w:val="18"/>
              </w:rPr>
              <w:t>4</w:t>
            </w:r>
          </w:p>
        </w:tc>
      </w:tr>
      <w:tr w:rsidR="009342C5" w14:paraId="3571C653" w14:textId="77777777" w:rsidTr="009342C5">
        <w:trPr>
          <w:trHeight w:val="187"/>
        </w:trPr>
        <w:tc>
          <w:tcPr>
            <w:tcW w:w="1508" w:type="dxa"/>
            <w:tcBorders>
              <w:top w:val="nil"/>
              <w:left w:val="single" w:sz="4" w:space="0" w:color="auto"/>
              <w:bottom w:val="nil"/>
              <w:right w:val="single" w:sz="4" w:space="0" w:color="auto"/>
            </w:tcBorders>
          </w:tcPr>
          <w:p w14:paraId="53816EC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784CB13" w14:textId="77777777" w:rsidR="009342C5" w:rsidRDefault="009342C5">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6F6382"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8493044"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CD89D4"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A2D5DC8"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3C4B5"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E21C2" w14:textId="77777777" w:rsidR="009342C5" w:rsidRDefault="009342C5">
            <w:pPr>
              <w:pStyle w:val="TAC"/>
              <w:rPr>
                <w:rFonts w:cs="Arial"/>
                <w:lang w:val="en-US" w:eastAsia="zh-CN"/>
              </w:rPr>
            </w:pPr>
            <w:r>
              <w:rPr>
                <w:rFonts w:cs="Arial"/>
                <w:szCs w:val="18"/>
              </w:rPr>
              <w:t>4</w:t>
            </w:r>
          </w:p>
        </w:tc>
      </w:tr>
      <w:tr w:rsidR="009342C5" w14:paraId="55408231" w14:textId="77777777" w:rsidTr="009342C5">
        <w:trPr>
          <w:trHeight w:val="187"/>
        </w:trPr>
        <w:tc>
          <w:tcPr>
            <w:tcW w:w="1508" w:type="dxa"/>
            <w:tcBorders>
              <w:top w:val="nil"/>
              <w:left w:val="single" w:sz="4" w:space="0" w:color="auto"/>
              <w:bottom w:val="single" w:sz="4" w:space="0" w:color="auto"/>
              <w:right w:val="single" w:sz="4" w:space="0" w:color="auto"/>
            </w:tcBorders>
          </w:tcPr>
          <w:p w14:paraId="68D2367E"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3815F88" w14:textId="77777777" w:rsidR="009342C5" w:rsidRDefault="009342C5">
            <w:pPr>
              <w:pStyle w:val="TAL"/>
              <w:rPr>
                <w:lang w:eastAsia="zh-CN"/>
              </w:rPr>
            </w:pPr>
            <w:r>
              <w:t>E-UTRA Band</w:t>
            </w:r>
            <w:r>
              <w:rPr>
                <w:lang w:eastAsia="zh-CN"/>
              </w:rPr>
              <w:t xml:space="preserve"> 43,</w:t>
            </w:r>
          </w:p>
          <w:p w14:paraId="753AC37D" w14:textId="77777777" w:rsidR="009342C5" w:rsidRDefault="009342C5">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6A7F81"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2AA63B0"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BF1907"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72FDCF7"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CA4C8"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8A5737" w14:textId="77777777" w:rsidR="009342C5" w:rsidRDefault="009342C5">
            <w:pPr>
              <w:pStyle w:val="TAC"/>
              <w:rPr>
                <w:rFonts w:cs="Arial"/>
                <w:lang w:val="en-US" w:eastAsia="zh-CN"/>
              </w:rPr>
            </w:pPr>
            <w:r>
              <w:rPr>
                <w:rFonts w:cs="Arial"/>
                <w:szCs w:val="18"/>
              </w:rPr>
              <w:t>2</w:t>
            </w:r>
          </w:p>
        </w:tc>
      </w:tr>
      <w:tr w:rsidR="009342C5" w14:paraId="27953795"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26CF67E5" w14:textId="77777777" w:rsidR="009342C5" w:rsidRDefault="009342C5">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7DD18AB6" w14:textId="77777777" w:rsidR="009342C5" w:rsidRDefault="009342C5">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AC3761B" w14:textId="77777777" w:rsidR="009342C5" w:rsidRDefault="009342C5">
            <w:pPr>
              <w:pStyle w:val="TAC"/>
              <w:rPr>
                <w:rFonts w:cs="Arial"/>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96CBBD" w14:textId="77777777" w:rsidR="009342C5" w:rsidRDefault="009342C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12FB03" w14:textId="77777777" w:rsidR="009342C5" w:rsidRDefault="009342C5">
            <w:pPr>
              <w:pStyle w:val="TAC"/>
              <w:rPr>
                <w:rFonts w:cs="Arial"/>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346467" w14:textId="77777777" w:rsidR="009342C5" w:rsidRDefault="009342C5">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C93BF" w14:textId="77777777" w:rsidR="009342C5" w:rsidRDefault="009342C5">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BCAF12" w14:textId="77777777" w:rsidR="009342C5" w:rsidRDefault="009342C5">
            <w:pPr>
              <w:pStyle w:val="TAC"/>
              <w:rPr>
                <w:rFonts w:cs="Arial"/>
                <w:lang w:val="en-US" w:eastAsia="zh-CN"/>
              </w:rPr>
            </w:pPr>
          </w:p>
        </w:tc>
      </w:tr>
      <w:tr w:rsidR="009342C5" w14:paraId="3EEE4B19"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282144A" w14:textId="77777777" w:rsidR="009342C5" w:rsidRDefault="009342C5">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73512775" w14:textId="77777777" w:rsidR="009342C5" w:rsidRDefault="009342C5">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B63A5C6"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8DB508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AE3731"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884A5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97AE0A"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FC7A58" w14:textId="77777777" w:rsidR="009342C5" w:rsidRDefault="009342C5">
            <w:pPr>
              <w:pStyle w:val="TAC"/>
              <w:rPr>
                <w:rFonts w:cs="Arial"/>
                <w:lang w:val="en-US" w:eastAsia="zh-CN"/>
              </w:rPr>
            </w:pPr>
          </w:p>
        </w:tc>
      </w:tr>
      <w:tr w:rsidR="009342C5" w14:paraId="1A0402AE" w14:textId="77777777" w:rsidTr="009342C5">
        <w:trPr>
          <w:trHeight w:val="187"/>
        </w:trPr>
        <w:tc>
          <w:tcPr>
            <w:tcW w:w="1508" w:type="dxa"/>
            <w:tcBorders>
              <w:top w:val="nil"/>
              <w:left w:val="single" w:sz="4" w:space="0" w:color="auto"/>
              <w:bottom w:val="nil"/>
              <w:right w:val="single" w:sz="4" w:space="0" w:color="auto"/>
            </w:tcBorders>
          </w:tcPr>
          <w:p w14:paraId="56C3E2B6"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DD37C9" w14:textId="77777777" w:rsidR="009342C5" w:rsidRDefault="009342C5">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8B1E16D"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21F06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10AF82"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B29CD17"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ADD46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BA66BB" w14:textId="77777777" w:rsidR="009342C5" w:rsidRDefault="009342C5">
            <w:pPr>
              <w:pStyle w:val="TAC"/>
              <w:rPr>
                <w:rFonts w:cs="Arial"/>
                <w:lang w:val="en-US" w:eastAsia="zh-CN"/>
              </w:rPr>
            </w:pPr>
            <w:r>
              <w:rPr>
                <w:lang w:eastAsia="zh-CN"/>
              </w:rPr>
              <w:t>4</w:t>
            </w:r>
          </w:p>
        </w:tc>
      </w:tr>
      <w:tr w:rsidR="009342C5" w14:paraId="3378C3C3" w14:textId="77777777" w:rsidTr="009342C5">
        <w:trPr>
          <w:trHeight w:val="187"/>
        </w:trPr>
        <w:tc>
          <w:tcPr>
            <w:tcW w:w="1508" w:type="dxa"/>
            <w:tcBorders>
              <w:top w:val="nil"/>
              <w:left w:val="single" w:sz="4" w:space="0" w:color="auto"/>
              <w:bottom w:val="single" w:sz="4" w:space="0" w:color="auto"/>
              <w:right w:val="single" w:sz="4" w:space="0" w:color="auto"/>
            </w:tcBorders>
          </w:tcPr>
          <w:p w14:paraId="26E79285"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ECD2D5" w14:textId="77777777" w:rsidR="009342C5" w:rsidRDefault="009342C5">
            <w:pPr>
              <w:pStyle w:val="TAL"/>
            </w:pPr>
            <w:r>
              <w:t>E-UTRA Band 42, 48,</w:t>
            </w:r>
          </w:p>
          <w:p w14:paraId="4460F90A" w14:textId="77777777" w:rsidR="009342C5" w:rsidRDefault="009342C5">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573ECF4C"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A3683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E18BAC"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B83E32"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36CF8B"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C4D6FE" w14:textId="77777777" w:rsidR="009342C5" w:rsidRDefault="009342C5">
            <w:pPr>
              <w:pStyle w:val="TAC"/>
              <w:rPr>
                <w:rFonts w:cs="Arial"/>
                <w:lang w:val="en-US" w:eastAsia="zh-CN"/>
              </w:rPr>
            </w:pPr>
            <w:r>
              <w:rPr>
                <w:lang w:eastAsia="zh-CN"/>
              </w:rPr>
              <w:t>2</w:t>
            </w:r>
          </w:p>
        </w:tc>
      </w:tr>
      <w:tr w:rsidR="009342C5" w14:paraId="67AA5E4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AFAE27D" w14:textId="77777777" w:rsidR="009342C5" w:rsidRDefault="009342C5">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5CF964C" w14:textId="77777777" w:rsidR="009342C5" w:rsidRDefault="009342C5">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47C5C6FD"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96FA889"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A15455"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2CFC13"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CF2B69"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C13210" w14:textId="77777777" w:rsidR="009342C5" w:rsidRDefault="009342C5">
            <w:pPr>
              <w:pStyle w:val="TAC"/>
              <w:rPr>
                <w:rFonts w:cs="Arial"/>
                <w:lang w:val="en-US" w:eastAsia="zh-CN"/>
              </w:rPr>
            </w:pPr>
          </w:p>
        </w:tc>
      </w:tr>
      <w:tr w:rsidR="009342C5" w14:paraId="2D9B8254" w14:textId="77777777" w:rsidTr="009342C5">
        <w:trPr>
          <w:trHeight w:val="187"/>
        </w:trPr>
        <w:tc>
          <w:tcPr>
            <w:tcW w:w="1508" w:type="dxa"/>
            <w:tcBorders>
              <w:top w:val="nil"/>
              <w:left w:val="single" w:sz="4" w:space="0" w:color="auto"/>
              <w:bottom w:val="single" w:sz="4" w:space="0" w:color="auto"/>
              <w:right w:val="single" w:sz="4" w:space="0" w:color="auto"/>
            </w:tcBorders>
          </w:tcPr>
          <w:p w14:paraId="0DEF1100"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6BEC9E" w14:textId="77777777" w:rsidR="009342C5" w:rsidRDefault="009342C5">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261250A" w14:textId="77777777" w:rsidR="009342C5" w:rsidRDefault="009342C5">
            <w:pPr>
              <w:pStyle w:val="TAC"/>
              <w:rPr>
                <w:rFonts w:cs="Arial"/>
              </w:rPr>
            </w:pPr>
            <w:proofErr w:type="spellStart"/>
            <w:r>
              <w:rPr>
                <w:rFonts w:cs="Arial"/>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D6E0F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80AEE8" w14:textId="77777777" w:rsidR="009342C5" w:rsidRDefault="009342C5">
            <w:pPr>
              <w:pStyle w:val="TAC"/>
              <w:rPr>
                <w:rFonts w:cs="Arial"/>
              </w:rPr>
            </w:pPr>
            <w:proofErr w:type="spellStart"/>
            <w:r>
              <w:rPr>
                <w:rFonts w:cs="Arial"/>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4C2D1F3"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0FD1EAF"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98EFD62" w14:textId="77777777" w:rsidR="009342C5" w:rsidRDefault="009342C5">
            <w:pPr>
              <w:pStyle w:val="TAC"/>
              <w:rPr>
                <w:rFonts w:cs="Arial"/>
                <w:lang w:val="en-US" w:eastAsia="zh-CN"/>
              </w:rPr>
            </w:pPr>
            <w:r>
              <w:rPr>
                <w:rFonts w:cs="Arial"/>
              </w:rPr>
              <w:t>2</w:t>
            </w:r>
          </w:p>
        </w:tc>
      </w:tr>
      <w:tr w:rsidR="009342C5" w14:paraId="18099F1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1E38F4E" w14:textId="77777777" w:rsidR="009342C5" w:rsidRDefault="009342C5">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51FD856B" w14:textId="77777777" w:rsidR="009342C5" w:rsidRDefault="009342C5">
            <w:pPr>
              <w:pStyle w:val="TAL"/>
            </w:pPr>
            <w:r>
              <w:t>E-UTRA Band 5, 7, 12, 13</w:t>
            </w:r>
            <w:r>
              <w:rPr>
                <w:rFonts w:ascii="MS Gothic" w:eastAsia="MS Gothic" w:hAnsi="MS Gothic" w:cs="MS Gothic" w:hint="eastAsia"/>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05F42ACC"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1A8E2F"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CD4BC9"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AE12607"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7CBA61"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06DAED" w14:textId="77777777" w:rsidR="009342C5" w:rsidRDefault="009342C5">
            <w:pPr>
              <w:pStyle w:val="TAC"/>
            </w:pPr>
          </w:p>
        </w:tc>
      </w:tr>
      <w:tr w:rsidR="009342C5" w14:paraId="0F5C5AB3" w14:textId="77777777" w:rsidTr="009342C5">
        <w:trPr>
          <w:trHeight w:val="187"/>
        </w:trPr>
        <w:tc>
          <w:tcPr>
            <w:tcW w:w="1508" w:type="dxa"/>
            <w:tcBorders>
              <w:top w:val="nil"/>
              <w:left w:val="single" w:sz="4" w:space="0" w:color="auto"/>
              <w:bottom w:val="single" w:sz="4" w:space="0" w:color="auto"/>
              <w:right w:val="single" w:sz="4" w:space="0" w:color="auto"/>
            </w:tcBorders>
          </w:tcPr>
          <w:p w14:paraId="442861C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3D2E18" w14:textId="77777777" w:rsidR="009342C5" w:rsidRDefault="009342C5">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21E3E23"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42A260"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5C18AA"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2AF8C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973EB6"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4DCA72" w14:textId="77777777" w:rsidR="009342C5" w:rsidRDefault="009342C5">
            <w:pPr>
              <w:pStyle w:val="TAC"/>
              <w:rPr>
                <w:lang w:val="en-US" w:eastAsia="zh-CN"/>
              </w:rPr>
            </w:pPr>
            <w:r>
              <w:t>4</w:t>
            </w:r>
          </w:p>
        </w:tc>
      </w:tr>
      <w:tr w:rsidR="009342C5" w14:paraId="6705DAB8" w14:textId="77777777" w:rsidTr="009342C5">
        <w:trPr>
          <w:trHeight w:val="187"/>
        </w:trPr>
        <w:tc>
          <w:tcPr>
            <w:tcW w:w="1508" w:type="dxa"/>
            <w:tcBorders>
              <w:top w:val="single" w:sz="4" w:space="0" w:color="auto"/>
              <w:left w:val="single" w:sz="4" w:space="0" w:color="auto"/>
              <w:bottom w:val="nil"/>
              <w:right w:val="single" w:sz="4" w:space="0" w:color="auto"/>
            </w:tcBorders>
          </w:tcPr>
          <w:p w14:paraId="65102BFD" w14:textId="77777777" w:rsidR="009342C5" w:rsidRDefault="009342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38747422"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98136B" w14:textId="77777777" w:rsidR="009342C5" w:rsidRDefault="009342C5">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732DCC41" w14:textId="77777777" w:rsidR="009342C5" w:rsidRDefault="009342C5">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3F01D864" w14:textId="77777777" w:rsidR="009342C5" w:rsidRDefault="009342C5">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D75B0E" w14:textId="77777777" w:rsidR="009342C5" w:rsidRDefault="009342C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CD030D" w14:textId="77777777" w:rsidR="009342C5" w:rsidRDefault="009342C5">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FAD0D5"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C2A3D52"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B7F2045" w14:textId="77777777" w:rsidR="009342C5" w:rsidRDefault="009342C5">
            <w:pPr>
              <w:keepNext/>
              <w:keepLines/>
              <w:overflowPunct w:val="0"/>
              <w:autoSpaceDE w:val="0"/>
              <w:autoSpaceDN w:val="0"/>
              <w:adjustRightInd w:val="0"/>
              <w:spacing w:after="0"/>
              <w:jc w:val="center"/>
              <w:textAlignment w:val="baseline"/>
              <w:rPr>
                <w:rFonts w:eastAsia="SimSun"/>
              </w:rPr>
            </w:pPr>
          </w:p>
        </w:tc>
      </w:tr>
      <w:tr w:rsidR="009342C5" w14:paraId="1970B83D" w14:textId="77777777" w:rsidTr="009342C5">
        <w:trPr>
          <w:trHeight w:val="187"/>
        </w:trPr>
        <w:tc>
          <w:tcPr>
            <w:tcW w:w="1508" w:type="dxa"/>
            <w:tcBorders>
              <w:top w:val="nil"/>
              <w:left w:val="single" w:sz="4" w:space="0" w:color="auto"/>
              <w:bottom w:val="nil"/>
              <w:right w:val="single" w:sz="4" w:space="0" w:color="auto"/>
            </w:tcBorders>
          </w:tcPr>
          <w:p w14:paraId="66A4B502"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C10AB5" w14:textId="77777777" w:rsidR="009342C5" w:rsidRDefault="009342C5">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3C49AB2" w14:textId="77777777" w:rsidR="009342C5" w:rsidRDefault="009342C5">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86F6971" w14:textId="77777777" w:rsidR="009342C5" w:rsidRDefault="009342C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52CF887" w14:textId="77777777" w:rsidR="009342C5" w:rsidRDefault="009342C5">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474322"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E7655E"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1287DD8"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342C5" w14:paraId="18A21807" w14:textId="77777777" w:rsidTr="009342C5">
        <w:trPr>
          <w:trHeight w:val="187"/>
        </w:trPr>
        <w:tc>
          <w:tcPr>
            <w:tcW w:w="1508" w:type="dxa"/>
            <w:tcBorders>
              <w:top w:val="nil"/>
              <w:left w:val="single" w:sz="4" w:space="0" w:color="auto"/>
              <w:bottom w:val="single" w:sz="4" w:space="0" w:color="auto"/>
              <w:right w:val="single" w:sz="4" w:space="0" w:color="auto"/>
            </w:tcBorders>
          </w:tcPr>
          <w:p w14:paraId="1458BDCD" w14:textId="77777777" w:rsidR="009342C5" w:rsidRDefault="009342C5">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761972" w14:textId="77777777" w:rsidR="009342C5" w:rsidRDefault="009342C5">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6CBAF830" w14:textId="77777777" w:rsidR="009342C5" w:rsidRDefault="009342C5">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5BD0381B" w14:textId="77777777" w:rsidR="009342C5" w:rsidRDefault="009342C5">
            <w:pPr>
              <w:keepNext/>
              <w:keepLines/>
              <w:overflowPunct w:val="0"/>
              <w:autoSpaceDE w:val="0"/>
              <w:autoSpaceDN w:val="0"/>
              <w:adjustRightInd w:val="0"/>
              <w:spacing w:after="0"/>
              <w:jc w:val="right"/>
              <w:textAlignment w:val="baseline"/>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054896" w14:textId="77777777" w:rsidR="009342C5" w:rsidRDefault="009342C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BE8819" w14:textId="77777777" w:rsidR="009342C5" w:rsidRDefault="009342C5">
            <w:pPr>
              <w:keepNext/>
              <w:keepLines/>
              <w:overflowPunct w:val="0"/>
              <w:autoSpaceDE w:val="0"/>
              <w:autoSpaceDN w:val="0"/>
              <w:adjustRightInd w:val="0"/>
              <w:spacing w:after="0"/>
              <w:textAlignment w:val="baseline"/>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777E640"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DC8DD72" w14:textId="77777777" w:rsidR="009342C5" w:rsidRDefault="009342C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DE44118" w14:textId="77777777" w:rsidR="009342C5" w:rsidRDefault="009342C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9342C5" w14:paraId="7333676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808402" w14:textId="77777777" w:rsidR="009342C5" w:rsidRDefault="009342C5">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665514CB" w14:textId="77777777" w:rsidR="009342C5" w:rsidRDefault="009342C5">
            <w:pPr>
              <w:pStyle w:val="TAL"/>
              <w:rPr>
                <w:rFonts w:eastAsia="SimSun" w:cs="Arial"/>
              </w:rPr>
            </w:pPr>
            <w:r>
              <w:rPr>
                <w:szCs w:val="18"/>
                <w:lang w:val="sv-SE" w:eastAsia="ja-JP"/>
              </w:rPr>
              <w:t>E-UTRA Band 1, 5, 7, 8, 20, 26, 27, 28, 31, 32, 33, 34, 40, 43, 44, 50, 51, 65, 67, 72, 74, 75, 76</w:t>
            </w:r>
          </w:p>
        </w:tc>
        <w:tc>
          <w:tcPr>
            <w:tcW w:w="972" w:type="dxa"/>
            <w:tcBorders>
              <w:top w:val="single" w:sz="4" w:space="0" w:color="auto"/>
              <w:left w:val="single" w:sz="4" w:space="0" w:color="auto"/>
              <w:bottom w:val="single" w:sz="4" w:space="0" w:color="auto"/>
              <w:right w:val="single" w:sz="4" w:space="0" w:color="auto"/>
            </w:tcBorders>
            <w:hideMark/>
          </w:tcPr>
          <w:p w14:paraId="690BA84E"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449C2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26E8D3"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DBE8EBE" w14:textId="77777777" w:rsidR="009342C5" w:rsidRDefault="009342C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3276C952"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2160E68" w14:textId="77777777" w:rsidR="009342C5" w:rsidRDefault="009342C5">
            <w:pPr>
              <w:pStyle w:val="TAC"/>
            </w:pPr>
          </w:p>
        </w:tc>
      </w:tr>
      <w:tr w:rsidR="009342C5" w14:paraId="39BEC4A5" w14:textId="77777777" w:rsidTr="009342C5">
        <w:trPr>
          <w:trHeight w:val="187"/>
        </w:trPr>
        <w:tc>
          <w:tcPr>
            <w:tcW w:w="1508" w:type="dxa"/>
            <w:tcBorders>
              <w:top w:val="nil"/>
              <w:left w:val="single" w:sz="4" w:space="0" w:color="auto"/>
              <w:bottom w:val="nil"/>
              <w:right w:val="single" w:sz="4" w:space="0" w:color="auto"/>
            </w:tcBorders>
          </w:tcPr>
          <w:p w14:paraId="16138A8E"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B727DB" w14:textId="77777777" w:rsidR="009342C5" w:rsidRDefault="009342C5">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3B80ADDD" w14:textId="77777777" w:rsidR="009342C5" w:rsidRDefault="009342C5">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9ABEB1"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5926A1D" w14:textId="77777777" w:rsidR="009342C5" w:rsidRDefault="009342C5">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FD9DE6" w14:textId="77777777" w:rsidR="009342C5" w:rsidRDefault="009342C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189F3F59"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04DF50D" w14:textId="77777777" w:rsidR="009342C5" w:rsidRDefault="009342C5">
            <w:pPr>
              <w:pStyle w:val="TAC"/>
            </w:pPr>
            <w:r>
              <w:rPr>
                <w:rFonts w:eastAsia="PMingLiU"/>
                <w:lang w:eastAsia="ko-KR"/>
              </w:rPr>
              <w:t>4</w:t>
            </w:r>
          </w:p>
        </w:tc>
      </w:tr>
      <w:tr w:rsidR="009342C5" w14:paraId="68BE8B31" w14:textId="77777777" w:rsidTr="009342C5">
        <w:trPr>
          <w:trHeight w:val="187"/>
        </w:trPr>
        <w:tc>
          <w:tcPr>
            <w:tcW w:w="1508" w:type="dxa"/>
            <w:tcBorders>
              <w:top w:val="nil"/>
              <w:left w:val="single" w:sz="4" w:space="0" w:color="auto"/>
              <w:bottom w:val="nil"/>
              <w:right w:val="single" w:sz="4" w:space="0" w:color="auto"/>
            </w:tcBorders>
          </w:tcPr>
          <w:p w14:paraId="668ACE5F"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1C09F2" w14:textId="77777777" w:rsidR="009342C5" w:rsidRDefault="009342C5">
            <w:pPr>
              <w:pStyle w:val="TAL"/>
              <w:rPr>
                <w:szCs w:val="18"/>
                <w:lang w:val="sv-FI" w:eastAsia="ja-JP"/>
              </w:rPr>
            </w:pPr>
            <w:r>
              <w:rPr>
                <w:szCs w:val="18"/>
                <w:lang w:val="sv-FI" w:eastAsia="ja-JP"/>
              </w:rPr>
              <w:t>E-UTRA band 22, 42, 52</w:t>
            </w:r>
          </w:p>
          <w:p w14:paraId="2CB67749" w14:textId="77777777" w:rsidR="009342C5" w:rsidRDefault="009342C5">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F0AF46C" w14:textId="77777777" w:rsidR="009342C5" w:rsidRDefault="009342C5">
            <w:pPr>
              <w:pStyle w:val="TAC"/>
              <w:rPr>
                <w:rFonts w:cs="Arial"/>
              </w:rPr>
            </w:pPr>
            <w:proofErr w:type="spellStart"/>
            <w:r>
              <w:rPr>
                <w:rFonts w:eastAsia="PMingLiU"/>
              </w:rPr>
              <w:t>F</w:t>
            </w:r>
            <w:r>
              <w:rPr>
                <w:rFonts w:eastAsia="PMingLiU"/>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4FC953"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9EB32D2" w14:textId="77777777" w:rsidR="009342C5" w:rsidRDefault="009342C5">
            <w:pPr>
              <w:pStyle w:val="TAC"/>
              <w:rPr>
                <w:rFonts w:cs="Arial"/>
              </w:rPr>
            </w:pPr>
            <w:proofErr w:type="spellStart"/>
            <w:r>
              <w:rPr>
                <w:rFonts w:eastAsia="PMingLiU"/>
              </w:rPr>
              <w:t>F</w:t>
            </w:r>
            <w:r>
              <w:rPr>
                <w:rFonts w:eastAsia="PMingLiU"/>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F096892" w14:textId="77777777" w:rsidR="009342C5" w:rsidRDefault="009342C5">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6FD916A"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58C06A65" w14:textId="77777777" w:rsidR="009342C5" w:rsidRDefault="009342C5">
            <w:pPr>
              <w:pStyle w:val="TAC"/>
            </w:pPr>
            <w:r>
              <w:rPr>
                <w:rFonts w:eastAsia="PMingLiU"/>
                <w:lang w:eastAsia="ko-KR"/>
              </w:rPr>
              <w:t>2</w:t>
            </w:r>
          </w:p>
        </w:tc>
      </w:tr>
      <w:tr w:rsidR="009342C5" w14:paraId="1FF113D5" w14:textId="77777777" w:rsidTr="009342C5">
        <w:trPr>
          <w:trHeight w:val="187"/>
        </w:trPr>
        <w:tc>
          <w:tcPr>
            <w:tcW w:w="1508" w:type="dxa"/>
            <w:tcBorders>
              <w:top w:val="nil"/>
              <w:left w:val="single" w:sz="4" w:space="0" w:color="auto"/>
              <w:bottom w:val="nil"/>
              <w:right w:val="single" w:sz="4" w:space="0" w:color="auto"/>
            </w:tcBorders>
          </w:tcPr>
          <w:p w14:paraId="70EEC338"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C4352E" w14:textId="77777777" w:rsidR="009342C5" w:rsidRDefault="009342C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38E6AD" w14:textId="77777777" w:rsidR="009342C5" w:rsidRDefault="009342C5">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DF640D4"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B21F7E1" w14:textId="77777777" w:rsidR="009342C5" w:rsidRDefault="009342C5">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112F5E1D" w14:textId="77777777" w:rsidR="009342C5" w:rsidRDefault="009342C5">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613A3D40" w14:textId="77777777" w:rsidR="009342C5" w:rsidRDefault="009342C5">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24C9B5E" w14:textId="77777777" w:rsidR="009342C5" w:rsidRDefault="009342C5">
            <w:pPr>
              <w:pStyle w:val="TAC"/>
            </w:pPr>
            <w:r>
              <w:rPr>
                <w:rFonts w:eastAsia="PMingLiU"/>
                <w:lang w:eastAsia="ko-KR"/>
              </w:rPr>
              <w:t>4</w:t>
            </w:r>
            <w:r>
              <w:rPr>
                <w:rFonts w:eastAsia="PMingLiU"/>
              </w:rPr>
              <w:t xml:space="preserve">, </w:t>
            </w:r>
            <w:r>
              <w:rPr>
                <w:rFonts w:eastAsia="PMingLiU"/>
                <w:lang w:eastAsia="ko-KR"/>
              </w:rPr>
              <w:t>7, 18</w:t>
            </w:r>
          </w:p>
        </w:tc>
      </w:tr>
      <w:tr w:rsidR="009342C5" w14:paraId="1BC44CBC" w14:textId="77777777" w:rsidTr="009342C5">
        <w:trPr>
          <w:trHeight w:val="187"/>
        </w:trPr>
        <w:tc>
          <w:tcPr>
            <w:tcW w:w="1508" w:type="dxa"/>
            <w:tcBorders>
              <w:top w:val="nil"/>
              <w:left w:val="single" w:sz="4" w:space="0" w:color="auto"/>
              <w:bottom w:val="nil"/>
              <w:right w:val="single" w:sz="4" w:space="0" w:color="auto"/>
            </w:tcBorders>
          </w:tcPr>
          <w:p w14:paraId="7E928C12"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14897F" w14:textId="77777777" w:rsidR="009342C5" w:rsidRDefault="009342C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BA9D3" w14:textId="77777777" w:rsidR="009342C5" w:rsidRDefault="009342C5">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0DED193"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F1AF102" w14:textId="77777777" w:rsidR="009342C5" w:rsidRDefault="009342C5">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379CB644" w14:textId="77777777" w:rsidR="009342C5" w:rsidRDefault="009342C5">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2090EB2" w14:textId="77777777" w:rsidR="009342C5" w:rsidRDefault="009342C5">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00857ACA" w14:textId="77777777" w:rsidR="009342C5" w:rsidRDefault="009342C5">
            <w:pPr>
              <w:pStyle w:val="TAC"/>
            </w:pPr>
            <w:r>
              <w:rPr>
                <w:rFonts w:eastAsia="PMingLiU"/>
                <w:lang w:eastAsia="ko-KR"/>
              </w:rPr>
              <w:t>4</w:t>
            </w:r>
            <w:r>
              <w:rPr>
                <w:rFonts w:eastAsia="PMingLiU"/>
              </w:rPr>
              <w:t xml:space="preserve">, </w:t>
            </w:r>
            <w:r>
              <w:rPr>
                <w:rFonts w:eastAsia="PMingLiU"/>
                <w:lang w:eastAsia="ko-KR"/>
              </w:rPr>
              <w:t>7, 18</w:t>
            </w:r>
          </w:p>
        </w:tc>
      </w:tr>
      <w:tr w:rsidR="009342C5" w14:paraId="2D48EA02" w14:textId="77777777" w:rsidTr="009342C5">
        <w:trPr>
          <w:trHeight w:val="187"/>
        </w:trPr>
        <w:tc>
          <w:tcPr>
            <w:tcW w:w="1508" w:type="dxa"/>
            <w:tcBorders>
              <w:top w:val="nil"/>
              <w:left w:val="single" w:sz="4" w:space="0" w:color="auto"/>
              <w:bottom w:val="single" w:sz="4" w:space="0" w:color="auto"/>
              <w:right w:val="single" w:sz="4" w:space="0" w:color="auto"/>
            </w:tcBorders>
          </w:tcPr>
          <w:p w14:paraId="54C0885C" w14:textId="77777777" w:rsidR="009342C5" w:rsidRDefault="009342C5">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3C2260" w14:textId="77777777" w:rsidR="009342C5" w:rsidRDefault="009342C5">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FFA315" w14:textId="77777777" w:rsidR="009342C5" w:rsidRDefault="009342C5">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742006D0" w14:textId="77777777" w:rsidR="009342C5" w:rsidRDefault="009342C5">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BB23D85" w14:textId="77777777" w:rsidR="009342C5" w:rsidRDefault="009342C5">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4FEED6C8" w14:textId="77777777" w:rsidR="009342C5" w:rsidRDefault="009342C5">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18B28ABB" w14:textId="77777777" w:rsidR="009342C5" w:rsidRDefault="009342C5">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480D3C5" w14:textId="77777777" w:rsidR="009342C5" w:rsidRDefault="009342C5">
            <w:pPr>
              <w:pStyle w:val="TAC"/>
            </w:pPr>
            <w:r>
              <w:rPr>
                <w:rFonts w:eastAsia="PMingLiU"/>
                <w:lang w:eastAsia="ko-KR"/>
              </w:rPr>
              <w:t>4</w:t>
            </w:r>
            <w:r>
              <w:rPr>
                <w:rFonts w:eastAsia="PMingLiU"/>
              </w:rPr>
              <w:t xml:space="preserve">, </w:t>
            </w:r>
            <w:r>
              <w:rPr>
                <w:rFonts w:eastAsia="PMingLiU"/>
                <w:lang w:eastAsia="ko-KR"/>
              </w:rPr>
              <w:t>18</w:t>
            </w:r>
          </w:p>
        </w:tc>
      </w:tr>
      <w:tr w:rsidR="009342C5" w14:paraId="3E37375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1462677" w14:textId="77777777" w:rsidR="009342C5" w:rsidRDefault="009342C5">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B3E97F8" w14:textId="77777777" w:rsidR="009342C5" w:rsidRDefault="009342C5">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tcBorders>
              <w:top w:val="single" w:sz="4" w:space="0" w:color="auto"/>
              <w:left w:val="single" w:sz="4" w:space="0" w:color="auto"/>
              <w:bottom w:val="single" w:sz="4" w:space="0" w:color="auto"/>
              <w:right w:val="single" w:sz="4" w:space="0" w:color="auto"/>
            </w:tcBorders>
            <w:hideMark/>
          </w:tcPr>
          <w:p w14:paraId="0B58DEC9"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6788C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F635BE"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78ADE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B5AA0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48A037" w14:textId="77777777" w:rsidR="009342C5" w:rsidRDefault="009342C5">
            <w:pPr>
              <w:pStyle w:val="TAC"/>
            </w:pPr>
          </w:p>
        </w:tc>
      </w:tr>
      <w:tr w:rsidR="009342C5" w14:paraId="0D3952BC" w14:textId="77777777" w:rsidTr="009342C5">
        <w:trPr>
          <w:trHeight w:val="187"/>
        </w:trPr>
        <w:tc>
          <w:tcPr>
            <w:tcW w:w="1508" w:type="dxa"/>
            <w:tcBorders>
              <w:top w:val="nil"/>
              <w:left w:val="single" w:sz="4" w:space="0" w:color="auto"/>
              <w:bottom w:val="nil"/>
              <w:right w:val="single" w:sz="4" w:space="0" w:color="auto"/>
            </w:tcBorders>
          </w:tcPr>
          <w:p w14:paraId="675405B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6CEF6A" w14:textId="77777777" w:rsidR="009342C5" w:rsidRDefault="009342C5">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729817B"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5952E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CF490F"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327AB3"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99EBF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FEFCE8" w14:textId="77777777" w:rsidR="009342C5" w:rsidRDefault="009342C5">
            <w:pPr>
              <w:pStyle w:val="TAC"/>
            </w:pPr>
            <w:r>
              <w:rPr>
                <w:rFonts w:cs="Arial"/>
                <w:lang w:val="en-US" w:eastAsia="zh-CN"/>
              </w:rPr>
              <w:t>2, 4</w:t>
            </w:r>
          </w:p>
        </w:tc>
      </w:tr>
      <w:tr w:rsidR="009342C5" w14:paraId="551FFC82" w14:textId="77777777" w:rsidTr="009342C5">
        <w:trPr>
          <w:trHeight w:val="187"/>
        </w:trPr>
        <w:tc>
          <w:tcPr>
            <w:tcW w:w="1508" w:type="dxa"/>
            <w:tcBorders>
              <w:top w:val="nil"/>
              <w:left w:val="single" w:sz="4" w:space="0" w:color="auto"/>
              <w:bottom w:val="nil"/>
              <w:right w:val="single" w:sz="4" w:space="0" w:color="auto"/>
            </w:tcBorders>
          </w:tcPr>
          <w:p w14:paraId="6B27B2E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0792D2" w14:textId="77777777" w:rsidR="009342C5" w:rsidRDefault="009342C5">
            <w:pPr>
              <w:pStyle w:val="TAL"/>
              <w:rPr>
                <w:rFonts w:eastAsia="SimSun" w:cs="Arial"/>
                <w:lang w:val="sv-SE" w:eastAsia="zh-CN"/>
              </w:rPr>
            </w:pPr>
            <w:r>
              <w:rPr>
                <w:rFonts w:eastAsia="SimSun" w:cs="Arial"/>
                <w:lang w:val="sv-SE"/>
              </w:rPr>
              <w:t>E-UTRA band 7, 22, 41, 42, 43, 52</w:t>
            </w:r>
          </w:p>
          <w:p w14:paraId="56987DFF" w14:textId="77777777" w:rsidR="009342C5" w:rsidRDefault="009342C5">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3267548"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6E163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57D5C9"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B15FA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AE74A3"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BD6031" w14:textId="77777777" w:rsidR="009342C5" w:rsidRDefault="009342C5">
            <w:pPr>
              <w:pStyle w:val="TAC"/>
            </w:pPr>
            <w:r>
              <w:rPr>
                <w:rFonts w:cs="Arial"/>
                <w:lang w:val="en-US" w:eastAsia="zh-CN"/>
              </w:rPr>
              <w:t>2</w:t>
            </w:r>
          </w:p>
        </w:tc>
      </w:tr>
      <w:tr w:rsidR="009342C5" w14:paraId="4A2D13B0" w14:textId="77777777" w:rsidTr="009342C5">
        <w:trPr>
          <w:trHeight w:val="187"/>
        </w:trPr>
        <w:tc>
          <w:tcPr>
            <w:tcW w:w="1508" w:type="dxa"/>
            <w:tcBorders>
              <w:top w:val="nil"/>
              <w:left w:val="single" w:sz="4" w:space="0" w:color="auto"/>
              <w:bottom w:val="single" w:sz="4" w:space="0" w:color="auto"/>
              <w:right w:val="single" w:sz="4" w:space="0" w:color="auto"/>
            </w:tcBorders>
          </w:tcPr>
          <w:p w14:paraId="4726F6B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3D579"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B15AA0"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FEE738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D30638"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A255B4"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BEBF8C"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DC71994" w14:textId="77777777" w:rsidR="009342C5" w:rsidRDefault="009342C5">
            <w:pPr>
              <w:pStyle w:val="TAC"/>
            </w:pPr>
            <w:r>
              <w:rPr>
                <w:rFonts w:cs="Arial"/>
                <w:lang w:val="en-US" w:eastAsia="zh-CN"/>
              </w:rPr>
              <w:t>3</w:t>
            </w:r>
          </w:p>
        </w:tc>
      </w:tr>
      <w:tr w:rsidR="009342C5" w14:paraId="268987D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E59275F" w14:textId="77777777" w:rsidR="009342C5" w:rsidRDefault="009342C5">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7D483895" w14:textId="77777777" w:rsidR="009342C5" w:rsidRDefault="009342C5">
            <w:pPr>
              <w:pStyle w:val="TAL"/>
            </w:pPr>
            <w:r>
              <w:t>E-UTRA Band 1, 3, 11, 21, 28, 34, 40, 65</w:t>
            </w:r>
          </w:p>
          <w:p w14:paraId="56AF9A7F" w14:textId="77777777" w:rsidR="009342C5" w:rsidRDefault="009342C5">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9C6E968" w14:textId="77777777" w:rsidR="009342C5" w:rsidRDefault="009342C5">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F50A81"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A0DAE5" w14:textId="77777777" w:rsidR="009342C5" w:rsidRDefault="009342C5">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FA497A"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EE18F56"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E448AB0" w14:textId="77777777" w:rsidR="009342C5" w:rsidRDefault="009342C5">
            <w:pPr>
              <w:pStyle w:val="TAC"/>
              <w:rPr>
                <w:lang w:val="en-US" w:eastAsia="zh-CN"/>
              </w:rPr>
            </w:pPr>
          </w:p>
        </w:tc>
      </w:tr>
      <w:tr w:rsidR="009342C5" w14:paraId="18B1DA30" w14:textId="77777777" w:rsidTr="009342C5">
        <w:trPr>
          <w:trHeight w:val="187"/>
        </w:trPr>
        <w:tc>
          <w:tcPr>
            <w:tcW w:w="1508" w:type="dxa"/>
            <w:tcBorders>
              <w:top w:val="nil"/>
              <w:left w:val="single" w:sz="4" w:space="0" w:color="auto"/>
              <w:bottom w:val="nil"/>
              <w:right w:val="single" w:sz="4" w:space="0" w:color="auto"/>
            </w:tcBorders>
          </w:tcPr>
          <w:p w14:paraId="052CE70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A69EB4" w14:textId="77777777" w:rsidR="009342C5" w:rsidRDefault="009342C5">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61231F9A" w14:textId="77777777" w:rsidR="009342C5" w:rsidRDefault="009342C5">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804A5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B09498" w14:textId="77777777" w:rsidR="009342C5" w:rsidRDefault="009342C5">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8414C68"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C1D0CAC"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517BE29F" w14:textId="77777777" w:rsidR="009342C5" w:rsidRDefault="009342C5">
            <w:pPr>
              <w:pStyle w:val="TAC"/>
              <w:rPr>
                <w:lang w:val="en-US" w:eastAsia="zh-CN"/>
              </w:rPr>
            </w:pPr>
            <w:r>
              <w:t>2</w:t>
            </w:r>
          </w:p>
        </w:tc>
      </w:tr>
      <w:tr w:rsidR="009342C5" w14:paraId="17DD6135" w14:textId="77777777" w:rsidTr="009342C5">
        <w:trPr>
          <w:trHeight w:val="187"/>
        </w:trPr>
        <w:tc>
          <w:tcPr>
            <w:tcW w:w="1508" w:type="dxa"/>
            <w:tcBorders>
              <w:top w:val="nil"/>
              <w:left w:val="single" w:sz="4" w:space="0" w:color="auto"/>
              <w:bottom w:val="nil"/>
              <w:right w:val="single" w:sz="4" w:space="0" w:color="auto"/>
            </w:tcBorders>
          </w:tcPr>
          <w:p w14:paraId="7A0C108B"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E38BAC"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7223F9" w14:textId="77777777" w:rsidR="009342C5" w:rsidRDefault="009342C5">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6CDABCC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8A1144" w14:textId="77777777" w:rsidR="009342C5" w:rsidRDefault="009342C5">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1C51CDE"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1F14F35"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17886EF" w14:textId="77777777" w:rsidR="009342C5" w:rsidRDefault="009342C5">
            <w:pPr>
              <w:pStyle w:val="TAC"/>
              <w:rPr>
                <w:lang w:val="en-US" w:eastAsia="zh-CN"/>
              </w:rPr>
            </w:pPr>
          </w:p>
        </w:tc>
      </w:tr>
      <w:tr w:rsidR="009342C5" w14:paraId="62869DE1" w14:textId="77777777" w:rsidTr="009342C5">
        <w:trPr>
          <w:trHeight w:val="187"/>
        </w:trPr>
        <w:tc>
          <w:tcPr>
            <w:tcW w:w="1508" w:type="dxa"/>
            <w:tcBorders>
              <w:top w:val="nil"/>
              <w:left w:val="single" w:sz="4" w:space="0" w:color="auto"/>
              <w:bottom w:val="nil"/>
              <w:right w:val="single" w:sz="4" w:space="0" w:color="auto"/>
            </w:tcBorders>
          </w:tcPr>
          <w:p w14:paraId="22E6F4B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45D3E4"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DE7E09"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895FF8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79ADB9"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00A6275" w14:textId="77777777" w:rsidR="009342C5" w:rsidRDefault="009342C5">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196FEA96" w14:textId="77777777" w:rsidR="009342C5" w:rsidRDefault="009342C5">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874C4A" w14:textId="77777777" w:rsidR="009342C5" w:rsidRDefault="009342C5">
            <w:pPr>
              <w:pStyle w:val="TAC"/>
              <w:rPr>
                <w:lang w:val="en-US" w:eastAsia="zh-CN"/>
              </w:rPr>
            </w:pPr>
            <w:r>
              <w:t>3</w:t>
            </w:r>
          </w:p>
        </w:tc>
      </w:tr>
      <w:tr w:rsidR="009342C5" w14:paraId="0BFC1C15" w14:textId="77777777" w:rsidTr="009342C5">
        <w:trPr>
          <w:trHeight w:val="187"/>
        </w:trPr>
        <w:tc>
          <w:tcPr>
            <w:tcW w:w="1508" w:type="dxa"/>
            <w:tcBorders>
              <w:top w:val="nil"/>
              <w:left w:val="single" w:sz="4" w:space="0" w:color="auto"/>
              <w:bottom w:val="nil"/>
              <w:right w:val="single" w:sz="4" w:space="0" w:color="auto"/>
            </w:tcBorders>
          </w:tcPr>
          <w:p w14:paraId="6163A94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615817"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D41A5" w14:textId="77777777" w:rsidR="009342C5" w:rsidRDefault="009342C5">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6C4C483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57BF1D9" w14:textId="77777777" w:rsidR="009342C5" w:rsidRDefault="009342C5">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3EF9F9C2"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6EF5ED9"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816565D" w14:textId="77777777" w:rsidR="009342C5" w:rsidRDefault="009342C5">
            <w:pPr>
              <w:pStyle w:val="TAC"/>
              <w:rPr>
                <w:lang w:val="en-US" w:eastAsia="zh-CN"/>
              </w:rPr>
            </w:pPr>
          </w:p>
        </w:tc>
      </w:tr>
      <w:tr w:rsidR="009342C5" w14:paraId="15FA1B97" w14:textId="77777777" w:rsidTr="009342C5">
        <w:trPr>
          <w:trHeight w:val="187"/>
        </w:trPr>
        <w:tc>
          <w:tcPr>
            <w:tcW w:w="1508" w:type="dxa"/>
            <w:tcBorders>
              <w:top w:val="nil"/>
              <w:left w:val="single" w:sz="4" w:space="0" w:color="auto"/>
              <w:bottom w:val="single" w:sz="4" w:space="0" w:color="auto"/>
              <w:right w:val="single" w:sz="4" w:space="0" w:color="auto"/>
            </w:tcBorders>
          </w:tcPr>
          <w:p w14:paraId="61CE137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CE95A7"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4FE915" w14:textId="77777777" w:rsidR="009342C5" w:rsidRDefault="009342C5">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25AD941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15DD97" w14:textId="77777777" w:rsidR="009342C5" w:rsidRDefault="009342C5">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54E2B109" w14:textId="77777777" w:rsidR="009342C5" w:rsidRDefault="009342C5">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7AE958A" w14:textId="77777777" w:rsidR="009342C5" w:rsidRDefault="009342C5">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FAB9EDC" w14:textId="77777777" w:rsidR="009342C5" w:rsidRDefault="009342C5">
            <w:pPr>
              <w:pStyle w:val="TAC"/>
              <w:rPr>
                <w:lang w:val="en-US" w:eastAsia="zh-CN"/>
              </w:rPr>
            </w:pPr>
          </w:p>
        </w:tc>
      </w:tr>
      <w:tr w:rsidR="009342C5" w14:paraId="4A021B95" w14:textId="77777777" w:rsidTr="009342C5">
        <w:trPr>
          <w:trHeight w:val="187"/>
        </w:trPr>
        <w:tc>
          <w:tcPr>
            <w:tcW w:w="1508" w:type="dxa"/>
            <w:tcBorders>
              <w:top w:val="single" w:sz="4" w:space="0" w:color="auto"/>
              <w:left w:val="single" w:sz="4" w:space="0" w:color="auto"/>
              <w:bottom w:val="nil"/>
              <w:right w:val="single" w:sz="4" w:space="0" w:color="auto"/>
            </w:tcBorders>
          </w:tcPr>
          <w:p w14:paraId="37013624" w14:textId="77777777" w:rsidR="009342C5" w:rsidRDefault="009342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4486C51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43DE2C" w14:textId="77777777" w:rsidR="009342C5" w:rsidRDefault="009342C5">
            <w:pPr>
              <w:pStyle w:val="TAL"/>
            </w:pPr>
            <w:r>
              <w:rPr>
                <w:rFonts w:cs="Arial"/>
                <w:szCs w:val="18"/>
                <w:lang w:eastAsia="ja-JP"/>
              </w:rPr>
              <w:t>E-UTRA Band 1, 7, 8, 31, 32, 33, 34, 40, 43, 50, 51, 65, 67, 72,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AEF728"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4C83B7"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5BBB7"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DF2E77"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06584C"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761B4D" w14:textId="77777777" w:rsidR="009342C5" w:rsidRDefault="009342C5">
            <w:pPr>
              <w:pStyle w:val="TAC"/>
              <w:rPr>
                <w:lang w:val="en-US" w:eastAsia="zh-CN"/>
              </w:rPr>
            </w:pPr>
          </w:p>
        </w:tc>
      </w:tr>
      <w:tr w:rsidR="009342C5" w14:paraId="4792BC11" w14:textId="77777777" w:rsidTr="009342C5">
        <w:trPr>
          <w:trHeight w:val="187"/>
        </w:trPr>
        <w:tc>
          <w:tcPr>
            <w:tcW w:w="1508" w:type="dxa"/>
            <w:tcBorders>
              <w:top w:val="nil"/>
              <w:left w:val="single" w:sz="4" w:space="0" w:color="auto"/>
              <w:bottom w:val="nil"/>
              <w:right w:val="single" w:sz="4" w:space="0" w:color="auto"/>
            </w:tcBorders>
          </w:tcPr>
          <w:p w14:paraId="4DE90F5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DC816" w14:textId="77777777" w:rsidR="009342C5" w:rsidRDefault="009342C5">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F19ACF"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9CCAE20"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40C613"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BFB8AD3"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9A087"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600AFF" w14:textId="77777777" w:rsidR="009342C5" w:rsidRDefault="009342C5">
            <w:pPr>
              <w:pStyle w:val="TAC"/>
              <w:rPr>
                <w:lang w:val="en-US" w:eastAsia="zh-CN"/>
              </w:rPr>
            </w:pPr>
            <w:r>
              <w:rPr>
                <w:rFonts w:cs="Arial"/>
                <w:szCs w:val="18"/>
                <w:lang w:eastAsia="ja-JP"/>
              </w:rPr>
              <w:t>4</w:t>
            </w:r>
          </w:p>
        </w:tc>
      </w:tr>
      <w:tr w:rsidR="009342C5" w14:paraId="595C2719" w14:textId="77777777" w:rsidTr="009342C5">
        <w:trPr>
          <w:trHeight w:val="187"/>
        </w:trPr>
        <w:tc>
          <w:tcPr>
            <w:tcW w:w="1508" w:type="dxa"/>
            <w:tcBorders>
              <w:top w:val="nil"/>
              <w:left w:val="single" w:sz="4" w:space="0" w:color="auto"/>
              <w:bottom w:val="nil"/>
              <w:right w:val="single" w:sz="4" w:space="0" w:color="auto"/>
            </w:tcBorders>
          </w:tcPr>
          <w:p w14:paraId="6345B37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01B2AC" w14:textId="77777777" w:rsidR="009342C5" w:rsidRDefault="009342C5">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3021F0"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192C987"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4A3BF9"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5EBA9EE"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2ED92"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C0D946" w14:textId="77777777" w:rsidR="009342C5" w:rsidRDefault="009342C5">
            <w:pPr>
              <w:pStyle w:val="TAC"/>
              <w:rPr>
                <w:lang w:val="en-US" w:eastAsia="zh-CN"/>
              </w:rPr>
            </w:pPr>
            <w:r>
              <w:rPr>
                <w:rFonts w:cs="Arial"/>
                <w:szCs w:val="18"/>
                <w:lang w:eastAsia="ja-JP"/>
              </w:rPr>
              <w:t>2</w:t>
            </w:r>
          </w:p>
        </w:tc>
      </w:tr>
      <w:tr w:rsidR="009342C5" w14:paraId="65237C4D" w14:textId="77777777" w:rsidTr="009342C5">
        <w:trPr>
          <w:trHeight w:val="187"/>
        </w:trPr>
        <w:tc>
          <w:tcPr>
            <w:tcW w:w="1508" w:type="dxa"/>
            <w:tcBorders>
              <w:top w:val="nil"/>
              <w:left w:val="single" w:sz="4" w:space="0" w:color="auto"/>
              <w:bottom w:val="single" w:sz="4" w:space="0" w:color="auto"/>
              <w:right w:val="single" w:sz="4" w:space="0" w:color="auto"/>
            </w:tcBorders>
          </w:tcPr>
          <w:p w14:paraId="3F54CDA9"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62B598" w14:textId="77777777" w:rsidR="009342C5" w:rsidRDefault="009342C5">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DD62F4" w14:textId="77777777" w:rsidR="009342C5" w:rsidRDefault="009342C5">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2A2993" w14:textId="77777777" w:rsidR="009342C5" w:rsidRDefault="009342C5">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89947D" w14:textId="77777777" w:rsidR="009342C5" w:rsidRDefault="009342C5">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126012" w14:textId="77777777" w:rsidR="009342C5" w:rsidRDefault="009342C5">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C5227" w14:textId="77777777" w:rsidR="009342C5" w:rsidRDefault="009342C5">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E8842D" w14:textId="77777777" w:rsidR="009342C5" w:rsidRDefault="009342C5">
            <w:pPr>
              <w:pStyle w:val="TAC"/>
              <w:rPr>
                <w:lang w:val="en-US" w:eastAsia="zh-CN"/>
              </w:rPr>
            </w:pPr>
          </w:p>
        </w:tc>
      </w:tr>
      <w:tr w:rsidR="009342C5" w14:paraId="53C0F35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647A87" w14:textId="77777777" w:rsidR="009342C5" w:rsidRDefault="009342C5">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2BD5DBE" w14:textId="77777777" w:rsidR="009342C5" w:rsidRDefault="009342C5">
            <w:pPr>
              <w:pStyle w:val="TAL"/>
            </w:pPr>
            <w:r>
              <w:rPr>
                <w:rFonts w:cs="Arial"/>
                <w:szCs w:val="18"/>
                <w:lang w:eastAsia="zh-CN"/>
              </w:rPr>
              <w:t xml:space="preserve">E-UTRA Band </w:t>
            </w:r>
            <w:r>
              <w:rPr>
                <w:rFonts w:cs="Arial"/>
                <w:szCs w:val="18"/>
                <w:lang w:val="en-US" w:eastAsia="zh-CN"/>
              </w:rPr>
              <w:t>1, 7, 8, 11, 18, 19, 20, 21, 26, 28, 31, 32, 33, 38, 39, 40, 41, 43, 44, 45, 50, 51, 65, 67, 69,72, 73, 74, 75, 76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20D8E"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08EB7A9"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289547"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5F39831" w14:textId="77777777" w:rsidR="009342C5" w:rsidRDefault="009342C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249A5" w14:textId="77777777" w:rsidR="009342C5" w:rsidRDefault="009342C5">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702178" w14:textId="77777777" w:rsidR="009342C5" w:rsidRDefault="009342C5">
            <w:pPr>
              <w:pStyle w:val="TAC"/>
              <w:rPr>
                <w:lang w:val="en-US" w:eastAsia="zh-CN"/>
              </w:rPr>
            </w:pPr>
          </w:p>
        </w:tc>
      </w:tr>
      <w:tr w:rsidR="009342C5" w14:paraId="427458CD" w14:textId="77777777" w:rsidTr="009342C5">
        <w:trPr>
          <w:trHeight w:val="187"/>
        </w:trPr>
        <w:tc>
          <w:tcPr>
            <w:tcW w:w="1508" w:type="dxa"/>
            <w:tcBorders>
              <w:top w:val="nil"/>
              <w:left w:val="single" w:sz="4" w:space="0" w:color="auto"/>
              <w:bottom w:val="nil"/>
              <w:right w:val="single" w:sz="4" w:space="0" w:color="auto"/>
            </w:tcBorders>
          </w:tcPr>
          <w:p w14:paraId="2C43A539"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264F07" w14:textId="77777777" w:rsidR="009342C5" w:rsidRDefault="009342C5">
            <w:pPr>
              <w:pStyle w:val="TAL"/>
              <w:rPr>
                <w:rFonts w:cs="Arial"/>
                <w:szCs w:val="18"/>
                <w:lang w:val="en-US" w:eastAsia="zh-CN"/>
              </w:rPr>
            </w:pPr>
            <w:r>
              <w:rPr>
                <w:rFonts w:cs="Arial"/>
                <w:szCs w:val="18"/>
                <w:lang w:val="en-US" w:eastAsia="zh-CN"/>
              </w:rPr>
              <w:t>E-UTRA Band 22, 42, 52</w:t>
            </w:r>
          </w:p>
          <w:p w14:paraId="6AB298C8" w14:textId="77777777" w:rsidR="009342C5" w:rsidRDefault="009342C5">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C174E" w14:textId="77777777" w:rsidR="009342C5" w:rsidRDefault="009342C5">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3705B1" w14:textId="77777777" w:rsidR="009342C5" w:rsidRDefault="009342C5">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E248E4"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0133AC0" w14:textId="77777777" w:rsidR="009342C5" w:rsidRDefault="009342C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1D57B" w14:textId="77777777" w:rsidR="009342C5" w:rsidRDefault="009342C5">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27A1BB" w14:textId="77777777" w:rsidR="009342C5" w:rsidRDefault="009342C5">
            <w:pPr>
              <w:pStyle w:val="TAC"/>
              <w:rPr>
                <w:lang w:val="en-US" w:eastAsia="zh-CN"/>
              </w:rPr>
            </w:pPr>
            <w:r>
              <w:rPr>
                <w:rFonts w:cs="Arial"/>
                <w:szCs w:val="18"/>
              </w:rPr>
              <w:t>2</w:t>
            </w:r>
          </w:p>
        </w:tc>
      </w:tr>
      <w:tr w:rsidR="009342C5" w14:paraId="7285DC28" w14:textId="77777777" w:rsidTr="009342C5">
        <w:trPr>
          <w:trHeight w:val="187"/>
        </w:trPr>
        <w:tc>
          <w:tcPr>
            <w:tcW w:w="1508" w:type="dxa"/>
            <w:tcBorders>
              <w:top w:val="nil"/>
              <w:left w:val="single" w:sz="4" w:space="0" w:color="auto"/>
              <w:bottom w:val="nil"/>
              <w:right w:val="single" w:sz="4" w:space="0" w:color="auto"/>
            </w:tcBorders>
          </w:tcPr>
          <w:p w14:paraId="047F907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D5A622" w14:textId="77777777" w:rsidR="009342C5" w:rsidRDefault="009342C5">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5320B9" w14:textId="77777777" w:rsidR="009342C5" w:rsidRDefault="009342C5">
            <w:pPr>
              <w:pStyle w:val="TAC"/>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1B1FCA" w14:textId="77777777" w:rsidR="009342C5" w:rsidRDefault="009342C5">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9F6645"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232F65" w14:textId="77777777" w:rsidR="009342C5" w:rsidRDefault="009342C5">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E16B9" w14:textId="77777777" w:rsidR="009342C5" w:rsidRDefault="009342C5">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1A99AA" w14:textId="77777777" w:rsidR="009342C5" w:rsidRDefault="009342C5">
            <w:pPr>
              <w:pStyle w:val="TAC"/>
              <w:rPr>
                <w:lang w:val="en-US" w:eastAsia="zh-CN"/>
              </w:rPr>
            </w:pPr>
            <w:r>
              <w:rPr>
                <w:rFonts w:cs="Arial"/>
                <w:szCs w:val="18"/>
                <w:lang w:val="en-US" w:eastAsia="zh-CN"/>
              </w:rPr>
              <w:t>15</w:t>
            </w:r>
          </w:p>
        </w:tc>
      </w:tr>
      <w:tr w:rsidR="009342C5" w14:paraId="67555009" w14:textId="77777777" w:rsidTr="009342C5">
        <w:trPr>
          <w:trHeight w:val="187"/>
        </w:trPr>
        <w:tc>
          <w:tcPr>
            <w:tcW w:w="1508" w:type="dxa"/>
            <w:tcBorders>
              <w:top w:val="nil"/>
              <w:left w:val="single" w:sz="4" w:space="0" w:color="auto"/>
              <w:bottom w:val="single" w:sz="4" w:space="0" w:color="auto"/>
              <w:right w:val="single" w:sz="4" w:space="0" w:color="auto"/>
            </w:tcBorders>
          </w:tcPr>
          <w:p w14:paraId="145BDCB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2F7828"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214CED"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911B5A"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D34441"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EE557F" w14:textId="77777777" w:rsidR="009342C5" w:rsidRDefault="009342C5">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2A17C" w14:textId="77777777" w:rsidR="009342C5" w:rsidRDefault="009342C5">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09DC4C" w14:textId="77777777" w:rsidR="009342C5" w:rsidRDefault="009342C5">
            <w:pPr>
              <w:pStyle w:val="TAC"/>
              <w:rPr>
                <w:lang w:val="en-US" w:eastAsia="zh-CN"/>
              </w:rPr>
            </w:pPr>
            <w:r>
              <w:rPr>
                <w:rFonts w:cs="Arial"/>
                <w:szCs w:val="18"/>
                <w:lang w:val="en-US" w:eastAsia="zh-CN"/>
              </w:rPr>
              <w:t>3</w:t>
            </w:r>
          </w:p>
        </w:tc>
      </w:tr>
      <w:tr w:rsidR="009342C5" w14:paraId="0066FE4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EEC4FFF" w14:textId="77777777" w:rsidR="009342C5" w:rsidRDefault="009342C5">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5AC5C499" w14:textId="77777777" w:rsidR="009342C5" w:rsidRDefault="009342C5">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tc>
        <w:tc>
          <w:tcPr>
            <w:tcW w:w="972" w:type="dxa"/>
            <w:tcBorders>
              <w:top w:val="single" w:sz="4" w:space="0" w:color="auto"/>
              <w:left w:val="single" w:sz="4" w:space="0" w:color="auto"/>
              <w:bottom w:val="single" w:sz="4" w:space="0" w:color="auto"/>
              <w:right w:val="single" w:sz="4" w:space="0" w:color="auto"/>
            </w:tcBorders>
            <w:hideMark/>
          </w:tcPr>
          <w:p w14:paraId="70140F0D"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924E06"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C81007"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1B99D5" w14:textId="77777777" w:rsidR="009342C5" w:rsidRDefault="009342C5">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6E9708C" w14:textId="77777777" w:rsidR="009342C5" w:rsidRDefault="009342C5">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48F817A" w14:textId="77777777" w:rsidR="009342C5" w:rsidRDefault="009342C5">
            <w:pPr>
              <w:pStyle w:val="TAC"/>
              <w:rPr>
                <w:lang w:val="en-US" w:eastAsia="zh-CN"/>
              </w:rPr>
            </w:pPr>
          </w:p>
        </w:tc>
      </w:tr>
      <w:tr w:rsidR="009342C5" w14:paraId="644EFA58" w14:textId="77777777" w:rsidTr="009342C5">
        <w:trPr>
          <w:trHeight w:val="187"/>
        </w:trPr>
        <w:tc>
          <w:tcPr>
            <w:tcW w:w="1508" w:type="dxa"/>
            <w:tcBorders>
              <w:top w:val="nil"/>
              <w:left w:val="single" w:sz="4" w:space="0" w:color="auto"/>
              <w:bottom w:val="nil"/>
              <w:right w:val="single" w:sz="4" w:space="0" w:color="auto"/>
            </w:tcBorders>
          </w:tcPr>
          <w:p w14:paraId="0A351B1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5E3261" w14:textId="77777777" w:rsidR="009342C5" w:rsidRDefault="009342C5">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62BF8B58"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5190EF"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3220CC"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3213B9B" w14:textId="77777777" w:rsidR="009342C5" w:rsidRDefault="009342C5">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F868C5" w14:textId="77777777" w:rsidR="009342C5" w:rsidRDefault="009342C5">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D847FF" w14:textId="77777777" w:rsidR="009342C5" w:rsidRDefault="009342C5">
            <w:pPr>
              <w:pStyle w:val="TAC"/>
              <w:rPr>
                <w:lang w:val="en-US" w:eastAsia="zh-CN"/>
              </w:rPr>
            </w:pPr>
            <w:r>
              <w:rPr>
                <w:lang w:val="en-US" w:eastAsia="zh-CN"/>
              </w:rPr>
              <w:t>15</w:t>
            </w:r>
          </w:p>
        </w:tc>
      </w:tr>
      <w:tr w:rsidR="009342C5" w14:paraId="646B0330" w14:textId="77777777" w:rsidTr="009342C5">
        <w:trPr>
          <w:trHeight w:val="187"/>
        </w:trPr>
        <w:tc>
          <w:tcPr>
            <w:tcW w:w="1508" w:type="dxa"/>
            <w:tcBorders>
              <w:top w:val="nil"/>
              <w:left w:val="single" w:sz="4" w:space="0" w:color="auto"/>
              <w:bottom w:val="nil"/>
              <w:right w:val="single" w:sz="4" w:space="0" w:color="auto"/>
            </w:tcBorders>
          </w:tcPr>
          <w:p w14:paraId="44E6F3B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205C9D" w14:textId="77777777" w:rsidR="009342C5" w:rsidRDefault="009342C5">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538DE886"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1E2F54"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0A6A67"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A0D6CB" w14:textId="77777777" w:rsidR="009342C5" w:rsidRDefault="009342C5">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E5D20BB" w14:textId="77777777" w:rsidR="009342C5" w:rsidRDefault="009342C5">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5BD90DB" w14:textId="77777777" w:rsidR="009342C5" w:rsidRDefault="009342C5">
            <w:pPr>
              <w:pStyle w:val="TAC"/>
              <w:rPr>
                <w:lang w:val="en-US" w:eastAsia="zh-CN"/>
              </w:rPr>
            </w:pPr>
            <w:r>
              <w:rPr>
                <w:lang w:val="en-US" w:eastAsia="zh-CN"/>
              </w:rPr>
              <w:t>2</w:t>
            </w:r>
          </w:p>
        </w:tc>
      </w:tr>
      <w:tr w:rsidR="009342C5" w14:paraId="5B53EF60" w14:textId="77777777" w:rsidTr="009342C5">
        <w:trPr>
          <w:trHeight w:val="187"/>
        </w:trPr>
        <w:tc>
          <w:tcPr>
            <w:tcW w:w="1508" w:type="dxa"/>
            <w:tcBorders>
              <w:top w:val="nil"/>
              <w:left w:val="single" w:sz="4" w:space="0" w:color="auto"/>
              <w:bottom w:val="nil"/>
              <w:right w:val="single" w:sz="4" w:space="0" w:color="auto"/>
            </w:tcBorders>
          </w:tcPr>
          <w:p w14:paraId="78663C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234298"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E69C2" w14:textId="77777777" w:rsidR="009342C5" w:rsidRDefault="009342C5">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07EBF539" w14:textId="77777777" w:rsidR="009342C5" w:rsidRDefault="009342C5">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22B3299" w14:textId="77777777" w:rsidR="009342C5" w:rsidRDefault="009342C5">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E40D579" w14:textId="77777777" w:rsidR="009342C5" w:rsidRDefault="009342C5">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284A5E26" w14:textId="77777777" w:rsidR="009342C5" w:rsidRDefault="009342C5">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80AA475" w14:textId="77777777" w:rsidR="009342C5" w:rsidRDefault="009342C5">
            <w:pPr>
              <w:pStyle w:val="TAC"/>
              <w:rPr>
                <w:lang w:val="en-US" w:eastAsia="zh-CN"/>
              </w:rPr>
            </w:pPr>
            <w:r>
              <w:rPr>
                <w:lang w:val="en-US" w:eastAsia="zh-CN"/>
              </w:rPr>
              <w:t>15, 22, 26</w:t>
            </w:r>
          </w:p>
        </w:tc>
      </w:tr>
      <w:tr w:rsidR="009342C5" w14:paraId="51B6D856" w14:textId="77777777" w:rsidTr="009342C5">
        <w:trPr>
          <w:trHeight w:val="187"/>
        </w:trPr>
        <w:tc>
          <w:tcPr>
            <w:tcW w:w="1508" w:type="dxa"/>
            <w:tcBorders>
              <w:top w:val="nil"/>
              <w:left w:val="single" w:sz="4" w:space="0" w:color="auto"/>
              <w:bottom w:val="single" w:sz="4" w:space="0" w:color="auto"/>
              <w:right w:val="single" w:sz="4" w:space="0" w:color="auto"/>
            </w:tcBorders>
          </w:tcPr>
          <w:p w14:paraId="3E130BA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B37822"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14A877" w14:textId="77777777" w:rsidR="009342C5" w:rsidRDefault="009342C5">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68F974D" w14:textId="77777777" w:rsidR="009342C5" w:rsidRDefault="009342C5">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C360C" w14:textId="77777777" w:rsidR="009342C5" w:rsidRDefault="009342C5">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22A2325E" w14:textId="77777777" w:rsidR="009342C5" w:rsidRDefault="009342C5">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37308FB" w14:textId="77777777" w:rsidR="009342C5" w:rsidRDefault="009342C5">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F2C4DF1" w14:textId="77777777" w:rsidR="009342C5" w:rsidRDefault="009342C5">
            <w:pPr>
              <w:pStyle w:val="TAC"/>
              <w:rPr>
                <w:lang w:val="en-US" w:eastAsia="zh-CN"/>
              </w:rPr>
            </w:pPr>
            <w:r>
              <w:rPr>
                <w:lang w:val="en-US" w:eastAsia="zh-CN"/>
              </w:rPr>
              <w:t>15, 22</w:t>
            </w:r>
          </w:p>
        </w:tc>
      </w:tr>
      <w:tr w:rsidR="009342C5" w14:paraId="1FDDB0E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E964783" w14:textId="77777777" w:rsidR="009342C5" w:rsidRDefault="009342C5">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642587D" w14:textId="77777777" w:rsidR="009342C5" w:rsidRDefault="009342C5">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tcBorders>
              <w:top w:val="single" w:sz="4" w:space="0" w:color="auto"/>
              <w:left w:val="single" w:sz="4" w:space="0" w:color="auto"/>
              <w:bottom w:val="single" w:sz="4" w:space="0" w:color="auto"/>
              <w:right w:val="single" w:sz="4" w:space="0" w:color="auto"/>
            </w:tcBorders>
            <w:hideMark/>
          </w:tcPr>
          <w:p w14:paraId="0A497C78"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038BEE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000C9D"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8F0D06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78ED4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342E36" w14:textId="77777777" w:rsidR="009342C5" w:rsidRDefault="009342C5">
            <w:pPr>
              <w:pStyle w:val="TAC"/>
            </w:pPr>
          </w:p>
        </w:tc>
      </w:tr>
      <w:tr w:rsidR="009342C5" w14:paraId="2668580F" w14:textId="77777777" w:rsidTr="009342C5">
        <w:trPr>
          <w:trHeight w:val="187"/>
        </w:trPr>
        <w:tc>
          <w:tcPr>
            <w:tcW w:w="1508" w:type="dxa"/>
            <w:tcBorders>
              <w:top w:val="nil"/>
              <w:left w:val="single" w:sz="4" w:space="0" w:color="auto"/>
              <w:bottom w:val="nil"/>
              <w:right w:val="single" w:sz="4" w:space="0" w:color="auto"/>
            </w:tcBorders>
          </w:tcPr>
          <w:p w14:paraId="16D834E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7186F5" w14:textId="77777777" w:rsidR="009342C5" w:rsidRDefault="009342C5">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4153626F" w14:textId="77777777" w:rsidR="009342C5" w:rsidRDefault="009342C5">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6F418DD"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6A964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13D9EB"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D9BC1B8"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63964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88BA84" w14:textId="77777777" w:rsidR="009342C5" w:rsidRDefault="009342C5">
            <w:pPr>
              <w:pStyle w:val="TAC"/>
            </w:pPr>
            <w:r>
              <w:rPr>
                <w:lang w:val="en-US" w:eastAsia="zh-CN"/>
              </w:rPr>
              <w:t>2</w:t>
            </w:r>
          </w:p>
        </w:tc>
      </w:tr>
      <w:tr w:rsidR="009342C5" w14:paraId="64EB7422" w14:textId="77777777" w:rsidTr="009342C5">
        <w:trPr>
          <w:trHeight w:val="187"/>
        </w:trPr>
        <w:tc>
          <w:tcPr>
            <w:tcW w:w="1508" w:type="dxa"/>
            <w:tcBorders>
              <w:top w:val="nil"/>
              <w:left w:val="single" w:sz="4" w:space="0" w:color="auto"/>
              <w:bottom w:val="nil"/>
              <w:right w:val="single" w:sz="4" w:space="0" w:color="auto"/>
            </w:tcBorders>
          </w:tcPr>
          <w:p w14:paraId="0C0705D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774958" w14:textId="77777777" w:rsidR="009342C5" w:rsidRDefault="009342C5">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6F4578B4"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347305"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2D7ABC"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5CA31B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E16AB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C86585" w14:textId="77777777" w:rsidR="009342C5" w:rsidRDefault="009342C5">
            <w:pPr>
              <w:pStyle w:val="TAC"/>
            </w:pPr>
            <w:r>
              <w:rPr>
                <w:lang w:val="en-US" w:eastAsia="zh-CN"/>
              </w:rPr>
              <w:t>4</w:t>
            </w:r>
          </w:p>
        </w:tc>
      </w:tr>
      <w:tr w:rsidR="009342C5" w14:paraId="608BC94C" w14:textId="77777777" w:rsidTr="009342C5">
        <w:trPr>
          <w:trHeight w:val="187"/>
        </w:trPr>
        <w:tc>
          <w:tcPr>
            <w:tcW w:w="1508" w:type="dxa"/>
            <w:tcBorders>
              <w:top w:val="nil"/>
              <w:left w:val="single" w:sz="4" w:space="0" w:color="auto"/>
              <w:bottom w:val="nil"/>
              <w:right w:val="single" w:sz="4" w:space="0" w:color="auto"/>
            </w:tcBorders>
          </w:tcPr>
          <w:p w14:paraId="37D32DD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37E9B" w14:textId="77777777" w:rsidR="009342C5" w:rsidRDefault="009342C5">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46CDBCC"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F38F2A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0FC4E"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9C12E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8D13B6"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39FC2B" w14:textId="77777777" w:rsidR="009342C5" w:rsidRDefault="009342C5">
            <w:pPr>
              <w:pStyle w:val="TAC"/>
            </w:pPr>
            <w:r>
              <w:rPr>
                <w:lang w:val="en-US" w:eastAsia="zh-CN"/>
              </w:rPr>
              <w:t>11, 12</w:t>
            </w:r>
          </w:p>
        </w:tc>
      </w:tr>
      <w:tr w:rsidR="009342C5" w14:paraId="01A0A372" w14:textId="77777777" w:rsidTr="009342C5">
        <w:trPr>
          <w:trHeight w:val="187"/>
        </w:trPr>
        <w:tc>
          <w:tcPr>
            <w:tcW w:w="1508" w:type="dxa"/>
            <w:tcBorders>
              <w:top w:val="nil"/>
              <w:left w:val="single" w:sz="4" w:space="0" w:color="auto"/>
              <w:bottom w:val="nil"/>
              <w:right w:val="single" w:sz="4" w:space="0" w:color="auto"/>
            </w:tcBorders>
          </w:tcPr>
          <w:p w14:paraId="6DB653F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C0A931" w14:textId="77777777" w:rsidR="009342C5" w:rsidRDefault="009342C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8276A95"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B30AF4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C1AFED"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871593"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3999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392DD8" w14:textId="77777777" w:rsidR="009342C5" w:rsidRDefault="009342C5">
            <w:pPr>
              <w:pStyle w:val="TAC"/>
            </w:pPr>
            <w:r>
              <w:rPr>
                <w:lang w:val="en-US" w:eastAsia="zh-CN"/>
              </w:rPr>
              <w:t>11, 15</w:t>
            </w:r>
          </w:p>
        </w:tc>
      </w:tr>
      <w:tr w:rsidR="009342C5" w14:paraId="2EF6918F" w14:textId="77777777" w:rsidTr="009342C5">
        <w:trPr>
          <w:trHeight w:val="187"/>
        </w:trPr>
        <w:tc>
          <w:tcPr>
            <w:tcW w:w="1508" w:type="dxa"/>
            <w:tcBorders>
              <w:top w:val="nil"/>
              <w:left w:val="single" w:sz="4" w:space="0" w:color="auto"/>
              <w:bottom w:val="nil"/>
              <w:right w:val="single" w:sz="4" w:space="0" w:color="auto"/>
            </w:tcBorders>
          </w:tcPr>
          <w:p w14:paraId="0AAAF61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AF1071"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16A6B6"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E068C9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CCCC8" w14:textId="77777777" w:rsidR="009342C5" w:rsidRDefault="009342C5">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958F085" w14:textId="77777777" w:rsidR="009342C5" w:rsidRDefault="009342C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0FEC52" w14:textId="77777777" w:rsidR="009342C5" w:rsidRDefault="009342C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1E9BCA2" w14:textId="77777777" w:rsidR="009342C5" w:rsidRDefault="009342C5">
            <w:pPr>
              <w:pStyle w:val="TAC"/>
            </w:pPr>
            <w:r>
              <w:rPr>
                <w:lang w:val="en-US" w:eastAsia="zh-CN"/>
              </w:rPr>
              <w:t>4, 14</w:t>
            </w:r>
          </w:p>
        </w:tc>
      </w:tr>
      <w:tr w:rsidR="009342C5" w14:paraId="091F5ECE" w14:textId="77777777" w:rsidTr="009342C5">
        <w:trPr>
          <w:trHeight w:val="187"/>
        </w:trPr>
        <w:tc>
          <w:tcPr>
            <w:tcW w:w="1508" w:type="dxa"/>
            <w:tcBorders>
              <w:top w:val="nil"/>
              <w:left w:val="single" w:sz="4" w:space="0" w:color="auto"/>
              <w:bottom w:val="nil"/>
              <w:right w:val="single" w:sz="4" w:space="0" w:color="auto"/>
            </w:tcBorders>
          </w:tcPr>
          <w:p w14:paraId="443AD46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3F2ED"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BB30B5" w14:textId="77777777" w:rsidR="009342C5" w:rsidRDefault="009342C5">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4487BF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C7FE35" w14:textId="77777777" w:rsidR="009342C5" w:rsidRDefault="009342C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270046E"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E66CD40"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8DCC932" w14:textId="77777777" w:rsidR="009342C5" w:rsidRDefault="009342C5">
            <w:pPr>
              <w:pStyle w:val="TAC"/>
            </w:pPr>
            <w:r>
              <w:rPr>
                <w:lang w:val="en-US" w:eastAsia="zh-CN"/>
              </w:rPr>
              <w:t>15</w:t>
            </w:r>
          </w:p>
        </w:tc>
      </w:tr>
      <w:tr w:rsidR="009342C5" w14:paraId="170D81A7" w14:textId="77777777" w:rsidTr="009342C5">
        <w:trPr>
          <w:trHeight w:val="187"/>
        </w:trPr>
        <w:tc>
          <w:tcPr>
            <w:tcW w:w="1508" w:type="dxa"/>
            <w:tcBorders>
              <w:top w:val="nil"/>
              <w:left w:val="single" w:sz="4" w:space="0" w:color="auto"/>
              <w:bottom w:val="nil"/>
              <w:right w:val="single" w:sz="4" w:space="0" w:color="auto"/>
            </w:tcBorders>
          </w:tcPr>
          <w:p w14:paraId="1384BDE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773D08"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6D597D" w14:textId="77777777" w:rsidR="009342C5" w:rsidRDefault="009342C5">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90ED46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F610B0"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EAF10D" w14:textId="77777777" w:rsidR="009342C5" w:rsidRDefault="009342C5">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A2E53A4"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4BA533" w14:textId="77777777" w:rsidR="009342C5" w:rsidRDefault="009342C5">
            <w:pPr>
              <w:pStyle w:val="TAC"/>
            </w:pPr>
            <w:r>
              <w:rPr>
                <w:lang w:val="en-US" w:eastAsia="zh-CN"/>
              </w:rPr>
              <w:t>4</w:t>
            </w:r>
          </w:p>
        </w:tc>
      </w:tr>
      <w:tr w:rsidR="009342C5" w14:paraId="4FEE0999" w14:textId="77777777" w:rsidTr="009342C5">
        <w:trPr>
          <w:trHeight w:val="187"/>
        </w:trPr>
        <w:tc>
          <w:tcPr>
            <w:tcW w:w="1508" w:type="dxa"/>
            <w:tcBorders>
              <w:top w:val="nil"/>
              <w:left w:val="single" w:sz="4" w:space="0" w:color="auto"/>
              <w:bottom w:val="nil"/>
              <w:right w:val="single" w:sz="4" w:space="0" w:color="auto"/>
            </w:tcBorders>
          </w:tcPr>
          <w:p w14:paraId="7C339B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D8510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849FD"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62B325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374618"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D88BE5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F9FAB9"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146831" w14:textId="77777777" w:rsidR="009342C5" w:rsidRDefault="009342C5">
            <w:pPr>
              <w:pStyle w:val="TAC"/>
            </w:pPr>
          </w:p>
        </w:tc>
      </w:tr>
      <w:tr w:rsidR="009342C5" w14:paraId="49499578" w14:textId="77777777" w:rsidTr="009342C5">
        <w:trPr>
          <w:trHeight w:val="187"/>
        </w:trPr>
        <w:tc>
          <w:tcPr>
            <w:tcW w:w="1508" w:type="dxa"/>
            <w:tcBorders>
              <w:top w:val="nil"/>
              <w:left w:val="single" w:sz="4" w:space="0" w:color="auto"/>
              <w:bottom w:val="nil"/>
              <w:right w:val="single" w:sz="4" w:space="0" w:color="auto"/>
            </w:tcBorders>
          </w:tcPr>
          <w:p w14:paraId="79F31EB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DBD59"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85F726" w14:textId="77777777" w:rsidR="009342C5" w:rsidRDefault="009342C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B670B0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1DE090"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3C9FF6"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4D15F91"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F4C32E7" w14:textId="77777777" w:rsidR="009342C5" w:rsidRDefault="009342C5">
            <w:pPr>
              <w:pStyle w:val="TAC"/>
            </w:pPr>
            <w:r>
              <w:rPr>
                <w:lang w:val="en-US" w:eastAsia="zh-CN"/>
              </w:rPr>
              <w:t>4</w:t>
            </w:r>
          </w:p>
        </w:tc>
      </w:tr>
      <w:tr w:rsidR="009342C5" w14:paraId="2D248283" w14:textId="77777777" w:rsidTr="009342C5">
        <w:trPr>
          <w:trHeight w:val="187"/>
        </w:trPr>
        <w:tc>
          <w:tcPr>
            <w:tcW w:w="1508" w:type="dxa"/>
            <w:tcBorders>
              <w:top w:val="nil"/>
              <w:left w:val="single" w:sz="4" w:space="0" w:color="auto"/>
              <w:bottom w:val="nil"/>
              <w:right w:val="single" w:sz="4" w:space="0" w:color="auto"/>
            </w:tcBorders>
          </w:tcPr>
          <w:p w14:paraId="26F7F65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B2F221"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F9323" w14:textId="77777777" w:rsidR="009342C5" w:rsidRDefault="009342C5">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FBC739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AA50F4" w14:textId="77777777" w:rsidR="009342C5" w:rsidRDefault="009342C5">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FF05ADB"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DA88E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C3F897" w14:textId="77777777" w:rsidR="009342C5" w:rsidRDefault="009342C5">
            <w:pPr>
              <w:pStyle w:val="TAC"/>
            </w:pPr>
            <w:r>
              <w:rPr>
                <w:lang w:val="en-US" w:eastAsia="zh-CN"/>
              </w:rPr>
              <w:t>4, 6</w:t>
            </w:r>
          </w:p>
        </w:tc>
      </w:tr>
      <w:tr w:rsidR="009342C5" w14:paraId="22262F43" w14:textId="77777777" w:rsidTr="009342C5">
        <w:trPr>
          <w:trHeight w:val="187"/>
        </w:trPr>
        <w:tc>
          <w:tcPr>
            <w:tcW w:w="1508" w:type="dxa"/>
            <w:tcBorders>
              <w:top w:val="nil"/>
              <w:left w:val="single" w:sz="4" w:space="0" w:color="auto"/>
              <w:bottom w:val="nil"/>
              <w:right w:val="single" w:sz="4" w:space="0" w:color="auto"/>
            </w:tcBorders>
          </w:tcPr>
          <w:p w14:paraId="6CAFA44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3DCC4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D17D5B" w14:textId="77777777" w:rsidR="009342C5" w:rsidRDefault="009342C5">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9C2D82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EC71E5" w14:textId="77777777" w:rsidR="009342C5" w:rsidRDefault="009342C5">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3DA2A8C"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39EF3DB"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3FDFED5" w14:textId="77777777" w:rsidR="009342C5" w:rsidRDefault="009342C5">
            <w:pPr>
              <w:pStyle w:val="TAC"/>
            </w:pPr>
            <w:r>
              <w:rPr>
                <w:lang w:val="en-US" w:eastAsia="zh-CN"/>
              </w:rPr>
              <w:t>4, 6, 7</w:t>
            </w:r>
          </w:p>
        </w:tc>
      </w:tr>
      <w:tr w:rsidR="009342C5" w14:paraId="2EBE3FB2" w14:textId="77777777" w:rsidTr="009342C5">
        <w:trPr>
          <w:trHeight w:val="187"/>
        </w:trPr>
        <w:tc>
          <w:tcPr>
            <w:tcW w:w="1508" w:type="dxa"/>
            <w:tcBorders>
              <w:top w:val="nil"/>
              <w:left w:val="single" w:sz="4" w:space="0" w:color="auto"/>
              <w:bottom w:val="nil"/>
              <w:right w:val="single" w:sz="4" w:space="0" w:color="auto"/>
            </w:tcBorders>
          </w:tcPr>
          <w:p w14:paraId="2DEFD6D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10A94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39E539" w14:textId="77777777" w:rsidR="009342C5" w:rsidRDefault="009342C5">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71BA7E8"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052DD9" w14:textId="77777777" w:rsidR="009342C5" w:rsidRDefault="009342C5">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0BCAB03"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0F9490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672D765" w14:textId="77777777" w:rsidR="009342C5" w:rsidRDefault="009342C5">
            <w:pPr>
              <w:pStyle w:val="TAC"/>
            </w:pPr>
            <w:r>
              <w:rPr>
                <w:lang w:val="en-US" w:eastAsia="zh-CN"/>
              </w:rPr>
              <w:t>4, 6, 7</w:t>
            </w:r>
          </w:p>
        </w:tc>
      </w:tr>
      <w:tr w:rsidR="009342C5" w14:paraId="6C9A1678" w14:textId="77777777" w:rsidTr="009342C5">
        <w:trPr>
          <w:trHeight w:val="187"/>
        </w:trPr>
        <w:tc>
          <w:tcPr>
            <w:tcW w:w="1508" w:type="dxa"/>
            <w:tcBorders>
              <w:top w:val="nil"/>
              <w:left w:val="single" w:sz="4" w:space="0" w:color="auto"/>
              <w:bottom w:val="nil"/>
              <w:right w:val="single" w:sz="4" w:space="0" w:color="auto"/>
            </w:tcBorders>
          </w:tcPr>
          <w:p w14:paraId="539E54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17B000"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C7FAFE" w14:textId="77777777" w:rsidR="009342C5" w:rsidRDefault="009342C5">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9F4BA0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0F9D4" w14:textId="77777777" w:rsidR="009342C5" w:rsidRDefault="009342C5">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0CD13B4"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79CA7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59FF0A" w14:textId="77777777" w:rsidR="009342C5" w:rsidRDefault="009342C5">
            <w:pPr>
              <w:pStyle w:val="TAC"/>
            </w:pPr>
            <w:r>
              <w:rPr>
                <w:lang w:val="en-US" w:eastAsia="zh-CN"/>
              </w:rPr>
              <w:t>4</w:t>
            </w:r>
          </w:p>
        </w:tc>
      </w:tr>
      <w:tr w:rsidR="009342C5" w14:paraId="78432413" w14:textId="77777777" w:rsidTr="009342C5">
        <w:trPr>
          <w:trHeight w:val="187"/>
        </w:trPr>
        <w:tc>
          <w:tcPr>
            <w:tcW w:w="1508" w:type="dxa"/>
            <w:tcBorders>
              <w:top w:val="nil"/>
              <w:left w:val="single" w:sz="4" w:space="0" w:color="auto"/>
              <w:bottom w:val="single" w:sz="4" w:space="0" w:color="auto"/>
              <w:right w:val="single" w:sz="4" w:space="0" w:color="auto"/>
            </w:tcBorders>
          </w:tcPr>
          <w:p w14:paraId="6E5CF2C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D9A502" w14:textId="77777777" w:rsidR="009342C5" w:rsidRDefault="009342C5">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9C4844"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C8D535C"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C3D799"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32E6FE"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3D47304"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84D4B00" w14:textId="77777777" w:rsidR="009342C5" w:rsidRDefault="009342C5">
            <w:pPr>
              <w:pStyle w:val="TAC"/>
            </w:pPr>
            <w:r>
              <w:rPr>
                <w:lang w:val="en-US" w:eastAsia="zh-CN"/>
              </w:rPr>
              <w:t>3, 11</w:t>
            </w:r>
          </w:p>
        </w:tc>
      </w:tr>
      <w:tr w:rsidR="009342C5" w14:paraId="51E7ECF8" w14:textId="77777777" w:rsidTr="009342C5">
        <w:trPr>
          <w:trHeight w:val="187"/>
        </w:trPr>
        <w:tc>
          <w:tcPr>
            <w:tcW w:w="1508" w:type="dxa"/>
            <w:tcBorders>
              <w:top w:val="nil"/>
              <w:left w:val="single" w:sz="4" w:space="0" w:color="auto"/>
              <w:bottom w:val="nil"/>
              <w:right w:val="single" w:sz="4" w:space="0" w:color="auto"/>
            </w:tcBorders>
            <w:hideMark/>
          </w:tcPr>
          <w:p w14:paraId="42CBEE61" w14:textId="77777777" w:rsidR="009342C5" w:rsidRDefault="009342C5">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2484D449" w14:textId="77777777" w:rsidR="009342C5" w:rsidRDefault="009342C5">
            <w:pPr>
              <w:pStyle w:val="TAL"/>
              <w:rPr>
                <w:rFonts w:eastAsia="SimSun"/>
              </w:rPr>
            </w:pPr>
            <w:r>
              <w:rPr>
                <w:lang w:val="en-US" w:eastAsia="zh-CN"/>
              </w:rPr>
              <w:t>E-UTRA Band 1, 5, 7, 8, 11, 18, 19, 20, 21, 26, 27, 28, 31, 32, 33, 34, 38, 39, 41, 43, 44.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16D0AE38"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EB8489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C50C03"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86ABC69"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CAE282"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607151" w14:textId="77777777" w:rsidR="009342C5" w:rsidRDefault="009342C5">
            <w:pPr>
              <w:pStyle w:val="TAC"/>
              <w:rPr>
                <w:lang w:val="en-US" w:eastAsia="zh-CN"/>
              </w:rPr>
            </w:pPr>
          </w:p>
        </w:tc>
      </w:tr>
      <w:tr w:rsidR="009342C5" w14:paraId="75BA69FE" w14:textId="77777777" w:rsidTr="009342C5">
        <w:trPr>
          <w:trHeight w:val="187"/>
        </w:trPr>
        <w:tc>
          <w:tcPr>
            <w:tcW w:w="1508" w:type="dxa"/>
            <w:tcBorders>
              <w:top w:val="nil"/>
              <w:left w:val="single" w:sz="4" w:space="0" w:color="auto"/>
              <w:bottom w:val="nil"/>
              <w:right w:val="single" w:sz="4" w:space="0" w:color="auto"/>
            </w:tcBorders>
          </w:tcPr>
          <w:p w14:paraId="497AB6F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C91505" w14:textId="77777777" w:rsidR="009342C5" w:rsidRDefault="009342C5">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54380FA5"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BD1AF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BF358A"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75CC7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32E40E"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639E3D" w14:textId="77777777" w:rsidR="009342C5" w:rsidRDefault="009342C5">
            <w:pPr>
              <w:pStyle w:val="TAC"/>
              <w:rPr>
                <w:lang w:val="en-US" w:eastAsia="zh-CN"/>
              </w:rPr>
            </w:pPr>
            <w:r>
              <w:rPr>
                <w:lang w:val="en-US" w:eastAsia="zh-CN"/>
              </w:rPr>
              <w:t>4</w:t>
            </w:r>
          </w:p>
        </w:tc>
      </w:tr>
      <w:tr w:rsidR="009342C5" w14:paraId="59F16B3B" w14:textId="77777777" w:rsidTr="009342C5">
        <w:trPr>
          <w:trHeight w:val="187"/>
        </w:trPr>
        <w:tc>
          <w:tcPr>
            <w:tcW w:w="1508" w:type="dxa"/>
            <w:tcBorders>
              <w:top w:val="nil"/>
              <w:left w:val="single" w:sz="4" w:space="0" w:color="auto"/>
              <w:bottom w:val="nil"/>
              <w:right w:val="single" w:sz="4" w:space="0" w:color="auto"/>
            </w:tcBorders>
          </w:tcPr>
          <w:p w14:paraId="0B811B5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22846" w14:textId="77777777" w:rsidR="009342C5" w:rsidRDefault="009342C5">
            <w:pPr>
              <w:pStyle w:val="TAL"/>
              <w:rPr>
                <w:lang w:val="sv-SE" w:eastAsia="zh-CN"/>
              </w:rPr>
            </w:pPr>
            <w:r>
              <w:rPr>
                <w:lang w:val="sv-FI" w:eastAsia="zh-CN"/>
              </w:rPr>
              <w:t>UTRA Band 22, 42, 52</w:t>
            </w:r>
          </w:p>
          <w:p w14:paraId="34CFFF90" w14:textId="77777777" w:rsidR="009342C5" w:rsidRDefault="009342C5">
            <w:pPr>
              <w:pStyle w:val="TAL"/>
              <w:rPr>
                <w:rFonts w:eastAsia="SimSun"/>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A8C1426"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AEDD1AA"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915B1E"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361917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16A74D"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1CEE5D" w14:textId="77777777" w:rsidR="009342C5" w:rsidRDefault="009342C5">
            <w:pPr>
              <w:pStyle w:val="TAC"/>
              <w:rPr>
                <w:lang w:val="en-US" w:eastAsia="zh-CN"/>
              </w:rPr>
            </w:pPr>
            <w:r>
              <w:t>2</w:t>
            </w:r>
          </w:p>
        </w:tc>
      </w:tr>
      <w:tr w:rsidR="009342C5" w14:paraId="192F273B" w14:textId="77777777" w:rsidTr="009342C5">
        <w:trPr>
          <w:trHeight w:val="187"/>
        </w:trPr>
        <w:tc>
          <w:tcPr>
            <w:tcW w:w="1508" w:type="dxa"/>
            <w:tcBorders>
              <w:top w:val="nil"/>
              <w:left w:val="single" w:sz="4" w:space="0" w:color="auto"/>
              <w:bottom w:val="single" w:sz="4" w:space="0" w:color="auto"/>
              <w:right w:val="single" w:sz="4" w:space="0" w:color="auto"/>
            </w:tcBorders>
          </w:tcPr>
          <w:p w14:paraId="1DABA39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03DBC" w14:textId="77777777" w:rsidR="009342C5" w:rsidRDefault="009342C5">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3D39A0" w14:textId="77777777" w:rsidR="009342C5" w:rsidRDefault="009342C5">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7D8914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4A4F32"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CD1B7D"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AA45A96"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E33ED9B" w14:textId="77777777" w:rsidR="009342C5" w:rsidRDefault="009342C5">
            <w:pPr>
              <w:pStyle w:val="TAC"/>
            </w:pPr>
            <w:r>
              <w:t>3</w:t>
            </w:r>
          </w:p>
        </w:tc>
      </w:tr>
      <w:tr w:rsidR="009342C5" w14:paraId="2F43D6AD" w14:textId="77777777" w:rsidTr="009342C5">
        <w:trPr>
          <w:trHeight w:val="187"/>
        </w:trPr>
        <w:tc>
          <w:tcPr>
            <w:tcW w:w="1508" w:type="dxa"/>
            <w:tcBorders>
              <w:top w:val="nil"/>
              <w:left w:val="single" w:sz="4" w:space="0" w:color="auto"/>
              <w:bottom w:val="nil"/>
              <w:right w:val="single" w:sz="4" w:space="0" w:color="auto"/>
            </w:tcBorders>
            <w:hideMark/>
          </w:tcPr>
          <w:p w14:paraId="4100C6B2" w14:textId="77777777" w:rsidR="009342C5" w:rsidRDefault="009342C5">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5D36059" w14:textId="77777777" w:rsidR="009342C5" w:rsidRDefault="009342C5">
            <w:pPr>
              <w:pStyle w:val="TAL"/>
              <w:rPr>
                <w:rFonts w:eastAsia="SimSun" w:cs="Arial"/>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tc>
        <w:tc>
          <w:tcPr>
            <w:tcW w:w="972" w:type="dxa"/>
            <w:tcBorders>
              <w:top w:val="single" w:sz="4" w:space="0" w:color="auto"/>
              <w:left w:val="single" w:sz="4" w:space="0" w:color="auto"/>
              <w:bottom w:val="single" w:sz="4" w:space="0" w:color="auto"/>
              <w:right w:val="single" w:sz="4" w:space="0" w:color="auto"/>
            </w:tcBorders>
            <w:hideMark/>
          </w:tcPr>
          <w:p w14:paraId="29240D53" w14:textId="77777777" w:rsidR="009342C5" w:rsidRDefault="009342C5">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1FFE92"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60393" w14:textId="77777777" w:rsidR="009342C5" w:rsidRDefault="009342C5">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7404C1"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E73E9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94F4B" w14:textId="77777777" w:rsidR="009342C5" w:rsidRDefault="009342C5">
            <w:pPr>
              <w:pStyle w:val="TAC"/>
              <w:rPr>
                <w:lang w:val="en-US" w:eastAsia="zh-CN"/>
              </w:rPr>
            </w:pPr>
          </w:p>
        </w:tc>
      </w:tr>
      <w:tr w:rsidR="009342C5" w14:paraId="368618A8" w14:textId="77777777" w:rsidTr="009342C5">
        <w:trPr>
          <w:trHeight w:val="187"/>
        </w:trPr>
        <w:tc>
          <w:tcPr>
            <w:tcW w:w="1508" w:type="dxa"/>
            <w:tcBorders>
              <w:top w:val="nil"/>
              <w:left w:val="single" w:sz="4" w:space="0" w:color="auto"/>
              <w:bottom w:val="nil"/>
              <w:right w:val="single" w:sz="4" w:space="0" w:color="auto"/>
            </w:tcBorders>
          </w:tcPr>
          <w:p w14:paraId="588F69F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DFF3C8"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A980017" w14:textId="77777777" w:rsidR="009342C5" w:rsidRDefault="009342C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487AA7" w14:textId="77777777" w:rsidR="009342C5" w:rsidRDefault="009342C5">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961BBA" w14:textId="77777777" w:rsidR="009342C5" w:rsidRDefault="009342C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8B29E37"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C702E"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6188A80" w14:textId="77777777" w:rsidR="009342C5" w:rsidRDefault="009342C5">
            <w:pPr>
              <w:pStyle w:val="TAC"/>
              <w:rPr>
                <w:lang w:val="en-US" w:eastAsia="zh-CN"/>
              </w:rPr>
            </w:pPr>
          </w:p>
        </w:tc>
      </w:tr>
      <w:tr w:rsidR="009342C5" w14:paraId="486792DA" w14:textId="77777777" w:rsidTr="009342C5">
        <w:trPr>
          <w:trHeight w:val="187"/>
        </w:trPr>
        <w:tc>
          <w:tcPr>
            <w:tcW w:w="1508" w:type="dxa"/>
            <w:tcBorders>
              <w:top w:val="nil"/>
              <w:left w:val="single" w:sz="4" w:space="0" w:color="auto"/>
              <w:bottom w:val="nil"/>
              <w:right w:val="single" w:sz="4" w:space="0" w:color="auto"/>
            </w:tcBorders>
          </w:tcPr>
          <w:p w14:paraId="516CBBC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6D67FC" w14:textId="77777777" w:rsidR="009342C5" w:rsidRDefault="009342C5">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73B1773" w14:textId="77777777" w:rsidR="009342C5" w:rsidRDefault="009342C5">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FF55A5"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55DA0" w14:textId="77777777" w:rsidR="009342C5" w:rsidRDefault="009342C5">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65B64A"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0F15C4"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C2D4B9" w14:textId="77777777" w:rsidR="009342C5" w:rsidRDefault="009342C5">
            <w:pPr>
              <w:pStyle w:val="TAC"/>
              <w:rPr>
                <w:lang w:val="en-US" w:eastAsia="zh-CN"/>
              </w:rPr>
            </w:pPr>
            <w:r>
              <w:rPr>
                <w:lang w:val="en-US" w:eastAsia="zh-CN"/>
              </w:rPr>
              <w:t>4</w:t>
            </w:r>
          </w:p>
        </w:tc>
      </w:tr>
      <w:tr w:rsidR="009342C5" w14:paraId="20A6D928" w14:textId="77777777" w:rsidTr="009342C5">
        <w:trPr>
          <w:trHeight w:val="187"/>
        </w:trPr>
        <w:tc>
          <w:tcPr>
            <w:tcW w:w="1508" w:type="dxa"/>
            <w:tcBorders>
              <w:top w:val="nil"/>
              <w:left w:val="single" w:sz="4" w:space="0" w:color="auto"/>
              <w:bottom w:val="nil"/>
              <w:right w:val="single" w:sz="4" w:space="0" w:color="auto"/>
            </w:tcBorders>
          </w:tcPr>
          <w:p w14:paraId="487980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AD76A" w14:textId="77777777" w:rsidR="009342C5" w:rsidRDefault="009342C5">
            <w:pPr>
              <w:pStyle w:val="TAL"/>
              <w:rPr>
                <w:lang w:val="sv-FI"/>
              </w:rPr>
            </w:pPr>
            <w:r>
              <w:rPr>
                <w:lang w:val="sv-FI"/>
              </w:rPr>
              <w:t>E-UTRA Band 42,</w:t>
            </w:r>
          </w:p>
          <w:p w14:paraId="0467037C" w14:textId="77777777" w:rsidR="009342C5" w:rsidRDefault="009342C5">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EFD56D4" w14:textId="77777777" w:rsidR="009342C5" w:rsidRDefault="009342C5">
            <w:pPr>
              <w:pStyle w:val="TAC"/>
              <w:rPr>
                <w:rFonts w:cs="Arial"/>
                <w:lang w:val="en-US" w:eastAsia="zh-CN"/>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7F8F85A"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5C7FEC" w14:textId="77777777" w:rsidR="009342C5" w:rsidRDefault="009342C5">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8A4317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097213"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6A1B52" w14:textId="77777777" w:rsidR="009342C5" w:rsidRDefault="009342C5">
            <w:pPr>
              <w:pStyle w:val="TAC"/>
              <w:rPr>
                <w:lang w:val="en-US" w:eastAsia="zh-CN"/>
              </w:rPr>
            </w:pPr>
            <w:r>
              <w:rPr>
                <w:lang w:val="en-US" w:eastAsia="zh-CN"/>
              </w:rPr>
              <w:t>2</w:t>
            </w:r>
          </w:p>
        </w:tc>
      </w:tr>
      <w:tr w:rsidR="009342C5" w14:paraId="5E71D3B9" w14:textId="77777777" w:rsidTr="009342C5">
        <w:trPr>
          <w:trHeight w:val="187"/>
        </w:trPr>
        <w:tc>
          <w:tcPr>
            <w:tcW w:w="1508" w:type="dxa"/>
            <w:tcBorders>
              <w:top w:val="nil"/>
              <w:left w:val="single" w:sz="4" w:space="0" w:color="auto"/>
              <w:bottom w:val="single" w:sz="4" w:space="0" w:color="auto"/>
              <w:right w:val="single" w:sz="4" w:space="0" w:color="auto"/>
            </w:tcBorders>
          </w:tcPr>
          <w:p w14:paraId="3BE5882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A44775"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63BCF" w14:textId="77777777" w:rsidR="009342C5" w:rsidRDefault="009342C5">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4121A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B5F3DD" w14:textId="77777777" w:rsidR="009342C5" w:rsidRDefault="009342C5">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595573" w14:textId="77777777" w:rsidR="009342C5" w:rsidRDefault="009342C5">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3019C1" w14:textId="77777777" w:rsidR="009342C5" w:rsidRDefault="009342C5">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159006A" w14:textId="77777777" w:rsidR="009342C5" w:rsidRDefault="009342C5">
            <w:pPr>
              <w:pStyle w:val="TAC"/>
              <w:rPr>
                <w:lang w:val="en-US" w:eastAsia="zh-CN"/>
              </w:rPr>
            </w:pPr>
            <w:r>
              <w:rPr>
                <w:lang w:val="en-US" w:eastAsia="zh-CN"/>
              </w:rPr>
              <w:t>3</w:t>
            </w:r>
          </w:p>
        </w:tc>
      </w:tr>
      <w:tr w:rsidR="009342C5" w14:paraId="39912FD5" w14:textId="77777777" w:rsidTr="009342C5">
        <w:trPr>
          <w:trHeight w:val="187"/>
        </w:trPr>
        <w:tc>
          <w:tcPr>
            <w:tcW w:w="1508" w:type="dxa"/>
            <w:tcBorders>
              <w:top w:val="nil"/>
              <w:left w:val="single" w:sz="4" w:space="0" w:color="auto"/>
              <w:bottom w:val="nil"/>
              <w:right w:val="single" w:sz="4" w:space="0" w:color="auto"/>
            </w:tcBorders>
            <w:hideMark/>
          </w:tcPr>
          <w:p w14:paraId="4FD44BA7" w14:textId="77777777" w:rsidR="009342C5" w:rsidRDefault="009342C5">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6731A4" w14:textId="77777777" w:rsidR="009342C5" w:rsidRDefault="009342C5">
            <w:pPr>
              <w:pStyle w:val="TAL"/>
            </w:pPr>
            <w:r>
              <w:rPr>
                <w:lang w:val="en-US" w:eastAsia="zh-CN"/>
              </w:rPr>
              <w:t>E-UTRA Band 1, 5, 7, 8, 18, 19, 20, 26, 28, 31, 34, 38, 39, 40, 41, 43, 65, 67, 68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E83099" w14:textId="77777777" w:rsidR="009342C5" w:rsidRDefault="009342C5">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19D5D7D"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183A49" w14:textId="77777777" w:rsidR="009342C5" w:rsidRDefault="009342C5">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580CD0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5419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F2B186" w14:textId="77777777" w:rsidR="009342C5" w:rsidRDefault="009342C5">
            <w:pPr>
              <w:pStyle w:val="TAC"/>
              <w:rPr>
                <w:lang w:val="en-US" w:eastAsia="zh-CN"/>
              </w:rPr>
            </w:pPr>
          </w:p>
        </w:tc>
      </w:tr>
      <w:tr w:rsidR="009342C5" w14:paraId="692C2C57" w14:textId="77777777" w:rsidTr="009342C5">
        <w:trPr>
          <w:trHeight w:val="187"/>
        </w:trPr>
        <w:tc>
          <w:tcPr>
            <w:tcW w:w="1508" w:type="dxa"/>
            <w:tcBorders>
              <w:top w:val="nil"/>
              <w:left w:val="single" w:sz="4" w:space="0" w:color="auto"/>
              <w:bottom w:val="nil"/>
              <w:right w:val="single" w:sz="4" w:space="0" w:color="auto"/>
            </w:tcBorders>
          </w:tcPr>
          <w:p w14:paraId="11E4C32B"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1FF25C" w14:textId="77777777" w:rsidR="009342C5" w:rsidRDefault="009342C5">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A16D91" w14:textId="77777777" w:rsidR="009342C5" w:rsidRDefault="009342C5">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FF52BB8"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9AF5BA" w14:textId="77777777" w:rsidR="009342C5" w:rsidRDefault="009342C5">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2D1D024"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ABA6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3D427B" w14:textId="77777777" w:rsidR="009342C5" w:rsidRDefault="009342C5">
            <w:pPr>
              <w:pStyle w:val="TAC"/>
              <w:rPr>
                <w:lang w:val="en-US" w:eastAsia="zh-CN"/>
              </w:rPr>
            </w:pPr>
            <w:r>
              <w:rPr>
                <w:rFonts w:eastAsiaTheme="minorEastAsia"/>
                <w:lang w:val="en-US" w:eastAsia="zh-CN"/>
              </w:rPr>
              <w:t>4</w:t>
            </w:r>
          </w:p>
        </w:tc>
      </w:tr>
      <w:tr w:rsidR="009342C5" w14:paraId="7CA3FCE1" w14:textId="77777777" w:rsidTr="009342C5">
        <w:trPr>
          <w:trHeight w:val="187"/>
        </w:trPr>
        <w:tc>
          <w:tcPr>
            <w:tcW w:w="1508" w:type="dxa"/>
            <w:tcBorders>
              <w:top w:val="nil"/>
              <w:left w:val="single" w:sz="4" w:space="0" w:color="auto"/>
              <w:bottom w:val="nil"/>
              <w:right w:val="single" w:sz="4" w:space="0" w:color="auto"/>
            </w:tcBorders>
          </w:tcPr>
          <w:p w14:paraId="5EAE06A1"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5414673" w14:textId="77777777" w:rsidR="009342C5" w:rsidRDefault="009342C5">
            <w:pPr>
              <w:keepNext/>
              <w:keepLines/>
              <w:overflowPunct w:val="0"/>
              <w:autoSpaceDE w:val="0"/>
              <w:autoSpaceDN w:val="0"/>
              <w:adjustRightInd w:val="0"/>
              <w:spacing w:after="0"/>
              <w:textAlignment w:val="baseline"/>
              <w:rPr>
                <w:rFonts w:ascii="Arial" w:hAnsi="Arial"/>
                <w:sz w:val="18"/>
                <w:lang w:val="en-US" w:eastAsia="zh-CN"/>
              </w:rPr>
            </w:pPr>
          </w:p>
          <w:p w14:paraId="44387C33" w14:textId="77777777" w:rsidR="009342C5" w:rsidRDefault="009342C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42, 52</w:t>
            </w:r>
          </w:p>
          <w:p w14:paraId="460182E0" w14:textId="77777777" w:rsidR="009342C5" w:rsidRDefault="009342C5">
            <w:pPr>
              <w:pStyle w:val="TAL"/>
            </w:pPr>
            <w:r>
              <w:rPr>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696C1" w14:textId="77777777" w:rsidR="009342C5" w:rsidRDefault="009342C5">
            <w:pPr>
              <w:pStyle w:val="TAC"/>
              <w:rPr>
                <w:sz w:val="16"/>
                <w:szCs w:val="16"/>
              </w:rPr>
            </w:pPr>
            <w:proofErr w:type="spellStart"/>
            <w:r>
              <w:rPr>
                <w:lang w:val="en-US"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ED2399C"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F90B2A" w14:textId="77777777" w:rsidR="009342C5" w:rsidRDefault="009342C5">
            <w:pPr>
              <w:pStyle w:val="TAC"/>
              <w:rPr>
                <w:sz w:val="16"/>
                <w:szCs w:val="16"/>
              </w:rPr>
            </w:pPr>
            <w:proofErr w:type="spellStart"/>
            <w:r>
              <w:rPr>
                <w:sz w:val="16"/>
                <w:szCs w:val="16"/>
                <w:lang w:val="en-US"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A2DF68B"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F36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20DBFA" w14:textId="77777777" w:rsidR="009342C5" w:rsidRDefault="009342C5">
            <w:pPr>
              <w:pStyle w:val="TAC"/>
              <w:rPr>
                <w:lang w:val="en-US" w:eastAsia="zh-CN"/>
              </w:rPr>
            </w:pPr>
            <w:r>
              <w:rPr>
                <w:rFonts w:eastAsiaTheme="minorEastAsia"/>
                <w:lang w:val="en-US" w:eastAsia="zh-CN"/>
              </w:rPr>
              <w:t>2</w:t>
            </w:r>
          </w:p>
        </w:tc>
      </w:tr>
      <w:tr w:rsidR="009342C5" w14:paraId="5DD096BB" w14:textId="77777777" w:rsidTr="009342C5">
        <w:trPr>
          <w:trHeight w:val="187"/>
        </w:trPr>
        <w:tc>
          <w:tcPr>
            <w:tcW w:w="1508" w:type="dxa"/>
            <w:tcBorders>
              <w:top w:val="nil"/>
              <w:left w:val="single" w:sz="4" w:space="0" w:color="auto"/>
              <w:bottom w:val="nil"/>
              <w:right w:val="single" w:sz="4" w:space="0" w:color="auto"/>
            </w:tcBorders>
          </w:tcPr>
          <w:p w14:paraId="3A2935B4"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FE1EDE" w14:textId="77777777" w:rsidR="009342C5" w:rsidRDefault="009342C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F31ABF" w14:textId="77777777" w:rsidR="009342C5" w:rsidRDefault="009342C5">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55BAA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E7358B" w14:textId="77777777" w:rsidR="009342C5" w:rsidRDefault="009342C5">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CFE066A"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848E015"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EC95BBA" w14:textId="77777777" w:rsidR="009342C5" w:rsidRDefault="009342C5">
            <w:pPr>
              <w:pStyle w:val="TAC"/>
              <w:rPr>
                <w:lang w:val="en-US" w:eastAsia="zh-CN"/>
              </w:rPr>
            </w:pPr>
            <w:r>
              <w:t>3</w:t>
            </w:r>
          </w:p>
        </w:tc>
      </w:tr>
      <w:tr w:rsidR="009342C5" w14:paraId="6215D89E" w14:textId="77777777" w:rsidTr="009342C5">
        <w:trPr>
          <w:trHeight w:val="187"/>
        </w:trPr>
        <w:tc>
          <w:tcPr>
            <w:tcW w:w="1508" w:type="dxa"/>
            <w:tcBorders>
              <w:top w:val="nil"/>
              <w:left w:val="single" w:sz="4" w:space="0" w:color="auto"/>
              <w:bottom w:val="nil"/>
              <w:right w:val="single" w:sz="4" w:space="0" w:color="auto"/>
            </w:tcBorders>
          </w:tcPr>
          <w:p w14:paraId="26336B90"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DB22ECF" w14:textId="77777777" w:rsidR="009342C5" w:rsidRDefault="009342C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A7737" w14:textId="77777777" w:rsidR="009342C5" w:rsidRDefault="009342C5">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77C65C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59533D" w14:textId="77777777" w:rsidR="009342C5" w:rsidRDefault="009342C5">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FDB4417" w14:textId="77777777" w:rsidR="009342C5" w:rsidRDefault="009342C5">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9D02D01" w14:textId="77777777" w:rsidR="009342C5" w:rsidRDefault="009342C5">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625B4292" w14:textId="77777777" w:rsidR="009342C5" w:rsidRDefault="009342C5">
            <w:pPr>
              <w:pStyle w:val="TAC"/>
              <w:rPr>
                <w:lang w:val="en-US" w:eastAsia="zh-CN"/>
              </w:rPr>
            </w:pPr>
            <w:r>
              <w:t>4, 20</w:t>
            </w:r>
          </w:p>
        </w:tc>
      </w:tr>
      <w:tr w:rsidR="009342C5" w14:paraId="43122673" w14:textId="77777777" w:rsidTr="009342C5">
        <w:trPr>
          <w:trHeight w:val="187"/>
        </w:trPr>
        <w:tc>
          <w:tcPr>
            <w:tcW w:w="1508" w:type="dxa"/>
            <w:tcBorders>
              <w:top w:val="nil"/>
              <w:left w:val="single" w:sz="4" w:space="0" w:color="auto"/>
              <w:bottom w:val="nil"/>
              <w:right w:val="single" w:sz="4" w:space="0" w:color="auto"/>
            </w:tcBorders>
          </w:tcPr>
          <w:p w14:paraId="7B240FB8"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7BFC62"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DFCDC" w14:textId="77777777" w:rsidR="009342C5" w:rsidRDefault="009342C5">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E2A8C24" w14:textId="77777777" w:rsidR="009342C5" w:rsidRDefault="009342C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14F239B" w14:textId="77777777" w:rsidR="009342C5" w:rsidRDefault="009342C5">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415EC1F" w14:textId="77777777" w:rsidR="009342C5" w:rsidRDefault="009342C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81009A6" w14:textId="77777777" w:rsidR="009342C5" w:rsidRDefault="009342C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A4EFB78" w14:textId="77777777" w:rsidR="009342C5" w:rsidRDefault="009342C5">
            <w:pPr>
              <w:pStyle w:val="TAC"/>
              <w:rPr>
                <w:lang w:val="en-US" w:eastAsia="zh-CN"/>
              </w:rPr>
            </w:pPr>
            <w:r>
              <w:rPr>
                <w:rFonts w:eastAsia="Yu Mincho"/>
              </w:rPr>
              <w:t>4, 21</w:t>
            </w:r>
          </w:p>
        </w:tc>
      </w:tr>
      <w:tr w:rsidR="009342C5" w14:paraId="0BBAEC84" w14:textId="77777777" w:rsidTr="009342C5">
        <w:trPr>
          <w:trHeight w:val="187"/>
        </w:trPr>
        <w:tc>
          <w:tcPr>
            <w:tcW w:w="1508" w:type="dxa"/>
            <w:tcBorders>
              <w:top w:val="nil"/>
              <w:left w:val="single" w:sz="4" w:space="0" w:color="auto"/>
              <w:bottom w:val="single" w:sz="4" w:space="0" w:color="auto"/>
              <w:right w:val="single" w:sz="4" w:space="0" w:color="auto"/>
            </w:tcBorders>
          </w:tcPr>
          <w:p w14:paraId="2A59ED5C"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F3A542"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17AFB7"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3BCD80C"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B912A9"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D0DB01E"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2A36C2"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836B5F" w14:textId="77777777" w:rsidR="009342C5" w:rsidRDefault="009342C5">
            <w:pPr>
              <w:pStyle w:val="TAC"/>
            </w:pPr>
            <w:r>
              <w:rPr>
                <w:rFonts w:eastAsia="Yu Mincho"/>
                <w:lang w:eastAsia="ja-JP"/>
              </w:rPr>
              <w:t>4, 22</w:t>
            </w:r>
          </w:p>
        </w:tc>
      </w:tr>
      <w:tr w:rsidR="009342C5" w14:paraId="17ED3747" w14:textId="77777777" w:rsidTr="009342C5">
        <w:trPr>
          <w:trHeight w:val="187"/>
        </w:trPr>
        <w:tc>
          <w:tcPr>
            <w:tcW w:w="1508" w:type="dxa"/>
            <w:tcBorders>
              <w:top w:val="nil"/>
              <w:left w:val="single" w:sz="4" w:space="0" w:color="auto"/>
              <w:bottom w:val="single" w:sz="4" w:space="0" w:color="auto"/>
              <w:right w:val="single" w:sz="4" w:space="0" w:color="auto"/>
            </w:tcBorders>
          </w:tcPr>
          <w:p w14:paraId="1D102A18"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2B9FA8" w14:textId="77777777" w:rsidR="009342C5" w:rsidRDefault="009342C5">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98A7B3"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F667CA9"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C911F9"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1C3483C"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BB70A46"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120F98" w14:textId="77777777" w:rsidR="009342C5" w:rsidRDefault="009342C5">
            <w:pPr>
              <w:pStyle w:val="TAC"/>
            </w:pPr>
            <w:r>
              <w:rPr>
                <w:rFonts w:eastAsia="Yu Mincho"/>
                <w:lang w:eastAsia="ja-JP"/>
              </w:rPr>
              <w:t>4, 23</w:t>
            </w:r>
          </w:p>
        </w:tc>
      </w:tr>
      <w:tr w:rsidR="009342C5" w14:paraId="64677F80" w14:textId="77777777" w:rsidTr="009342C5">
        <w:trPr>
          <w:trHeight w:val="187"/>
        </w:trPr>
        <w:tc>
          <w:tcPr>
            <w:tcW w:w="1508" w:type="dxa"/>
            <w:tcBorders>
              <w:top w:val="nil"/>
              <w:left w:val="single" w:sz="4" w:space="0" w:color="auto"/>
              <w:bottom w:val="single" w:sz="4" w:space="0" w:color="auto"/>
              <w:right w:val="single" w:sz="4" w:space="0" w:color="auto"/>
            </w:tcBorders>
          </w:tcPr>
          <w:p w14:paraId="026E5858"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3FC843" w14:textId="77777777" w:rsidR="009342C5" w:rsidRDefault="009342C5">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F29732" w14:textId="77777777" w:rsidR="009342C5" w:rsidRDefault="009342C5">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89F366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F5D936" w14:textId="77777777" w:rsidR="009342C5" w:rsidRDefault="009342C5">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89AF2BD"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5F1BE5"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ABDF4DB" w14:textId="77777777" w:rsidR="009342C5" w:rsidRDefault="009342C5">
            <w:pPr>
              <w:pStyle w:val="TAC"/>
              <w:rPr>
                <w:lang w:val="en-US" w:eastAsia="zh-CN"/>
              </w:rPr>
            </w:pPr>
            <w:r>
              <w:t>4</w:t>
            </w:r>
          </w:p>
        </w:tc>
      </w:tr>
      <w:tr w:rsidR="009342C5" w14:paraId="4DB8576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1933AC6" w14:textId="77777777" w:rsidR="009342C5" w:rsidRDefault="009342C5">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38429FA3" w14:textId="77777777" w:rsidR="009342C5" w:rsidRDefault="009342C5">
            <w:pPr>
              <w:pStyle w:val="TAL"/>
              <w:rPr>
                <w:rFonts w:eastAsia="SimSun" w:cs="Arial"/>
              </w:rPr>
            </w:pPr>
            <w:r>
              <w:t>E-UTRA Band 1, 3, 5, 7, 8, 11, 18, 19, 20, 21, 26, 28, 34, 39, 40, 41, 65, 74</w:t>
            </w:r>
          </w:p>
        </w:tc>
        <w:tc>
          <w:tcPr>
            <w:tcW w:w="972" w:type="dxa"/>
            <w:tcBorders>
              <w:top w:val="single" w:sz="4" w:space="0" w:color="auto"/>
              <w:left w:val="single" w:sz="4" w:space="0" w:color="auto"/>
              <w:bottom w:val="single" w:sz="4" w:space="0" w:color="auto"/>
              <w:right w:val="single" w:sz="4" w:space="0" w:color="auto"/>
            </w:tcBorders>
            <w:hideMark/>
          </w:tcPr>
          <w:p w14:paraId="6EF304A8" w14:textId="77777777" w:rsidR="009342C5" w:rsidRDefault="009342C5">
            <w:pPr>
              <w:pStyle w:val="TAC"/>
              <w:rPr>
                <w:rFonts w:cs="Arial"/>
                <w:lang w:val="en-US" w:eastAsia="zh-CN"/>
              </w:rPr>
            </w:pPr>
            <w:proofErr w:type="spellStart"/>
            <w:r>
              <w:rPr>
                <w:sz w:val="16"/>
                <w:szCs w:val="16"/>
              </w:rPr>
              <w:t>F</w:t>
            </w:r>
            <w:r>
              <w:rPr>
                <w:sz w:val="16"/>
                <w:szCs w:val="16"/>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C069611"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B7FFE4" w14:textId="77777777" w:rsidR="009342C5" w:rsidRDefault="009342C5">
            <w:pPr>
              <w:pStyle w:val="TAC"/>
              <w:rPr>
                <w:rFonts w:cs="Arial"/>
                <w:lang w:val="en-US" w:eastAsia="zh-CN"/>
              </w:rPr>
            </w:pPr>
            <w:proofErr w:type="spellStart"/>
            <w:r>
              <w:rPr>
                <w:sz w:val="16"/>
                <w:szCs w:val="16"/>
              </w:rPr>
              <w:t>F</w:t>
            </w:r>
            <w:r>
              <w:rP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4E08F1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DE4737"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5EC500" w14:textId="77777777" w:rsidR="009342C5" w:rsidRDefault="009342C5">
            <w:pPr>
              <w:pStyle w:val="TAC"/>
              <w:rPr>
                <w:lang w:val="en-US" w:eastAsia="zh-CN"/>
              </w:rPr>
            </w:pPr>
          </w:p>
        </w:tc>
      </w:tr>
      <w:tr w:rsidR="009342C5" w14:paraId="0FF136AE" w14:textId="77777777" w:rsidTr="009342C5">
        <w:trPr>
          <w:trHeight w:val="187"/>
        </w:trPr>
        <w:tc>
          <w:tcPr>
            <w:tcW w:w="1508" w:type="dxa"/>
            <w:tcBorders>
              <w:top w:val="nil"/>
              <w:left w:val="single" w:sz="4" w:space="0" w:color="auto"/>
              <w:bottom w:val="single" w:sz="4" w:space="0" w:color="auto"/>
              <w:right w:val="single" w:sz="4" w:space="0" w:color="auto"/>
            </w:tcBorders>
          </w:tcPr>
          <w:p w14:paraId="33FF0D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AD0900"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F2549" w14:textId="77777777" w:rsidR="009342C5" w:rsidRDefault="009342C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08624A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391148" w14:textId="77777777" w:rsidR="009342C5" w:rsidRDefault="009342C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958BF3C"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CAD6277"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2A71C2F" w14:textId="77777777" w:rsidR="009342C5" w:rsidRDefault="009342C5">
            <w:pPr>
              <w:pStyle w:val="TAC"/>
              <w:rPr>
                <w:lang w:val="en-US" w:eastAsia="zh-CN"/>
              </w:rPr>
            </w:pPr>
            <w:r>
              <w:t>3</w:t>
            </w:r>
          </w:p>
        </w:tc>
      </w:tr>
      <w:tr w:rsidR="009342C5" w14:paraId="4D86DC35" w14:textId="77777777" w:rsidTr="009342C5">
        <w:trPr>
          <w:trHeight w:val="187"/>
        </w:trPr>
        <w:tc>
          <w:tcPr>
            <w:tcW w:w="1508" w:type="dxa"/>
            <w:tcBorders>
              <w:top w:val="nil"/>
              <w:left w:val="single" w:sz="4" w:space="0" w:color="auto"/>
              <w:bottom w:val="nil"/>
              <w:right w:val="single" w:sz="4" w:space="0" w:color="auto"/>
            </w:tcBorders>
            <w:hideMark/>
          </w:tcPr>
          <w:p w14:paraId="33CB7193" w14:textId="77777777" w:rsidR="009342C5" w:rsidRDefault="009342C5">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ED0EF5E" w14:textId="77777777" w:rsidR="009342C5" w:rsidRDefault="009342C5">
            <w:pPr>
              <w:pStyle w:val="TAL"/>
              <w:rPr>
                <w:rFonts w:eastAsia="SimSun" w:cs="Arial"/>
              </w:rPr>
            </w:pPr>
            <w:r>
              <w:rPr>
                <w:rFonts w:eastAsia="SimSun"/>
              </w:rPr>
              <w:t>E-UTRA Band 1, 3, 5, 7, 8, 11, 18, 19, 20, 21, 26, 28, 34, 39, 40, 41, 65</w:t>
            </w:r>
            <w:r>
              <w:t>, 74</w:t>
            </w:r>
          </w:p>
        </w:tc>
        <w:tc>
          <w:tcPr>
            <w:tcW w:w="972" w:type="dxa"/>
            <w:tcBorders>
              <w:top w:val="single" w:sz="4" w:space="0" w:color="auto"/>
              <w:left w:val="single" w:sz="4" w:space="0" w:color="auto"/>
              <w:bottom w:val="single" w:sz="4" w:space="0" w:color="auto"/>
              <w:right w:val="single" w:sz="4" w:space="0" w:color="auto"/>
            </w:tcBorders>
            <w:hideMark/>
          </w:tcPr>
          <w:p w14:paraId="507BB041" w14:textId="77777777" w:rsidR="009342C5" w:rsidRDefault="009342C5">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2595E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F505DB" w14:textId="77777777" w:rsidR="009342C5" w:rsidRDefault="009342C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2EE5FD9"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DFF80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39EEB1" w14:textId="77777777" w:rsidR="009342C5" w:rsidRDefault="009342C5">
            <w:pPr>
              <w:pStyle w:val="TAC"/>
              <w:rPr>
                <w:lang w:val="en-US" w:eastAsia="zh-CN"/>
              </w:rPr>
            </w:pPr>
          </w:p>
        </w:tc>
      </w:tr>
      <w:tr w:rsidR="009342C5" w14:paraId="467E46F7" w14:textId="77777777" w:rsidTr="009342C5">
        <w:trPr>
          <w:trHeight w:val="187"/>
        </w:trPr>
        <w:tc>
          <w:tcPr>
            <w:tcW w:w="1508" w:type="dxa"/>
            <w:tcBorders>
              <w:top w:val="nil"/>
              <w:left w:val="single" w:sz="4" w:space="0" w:color="auto"/>
              <w:bottom w:val="single" w:sz="4" w:space="0" w:color="auto"/>
              <w:right w:val="single" w:sz="4" w:space="0" w:color="auto"/>
            </w:tcBorders>
          </w:tcPr>
          <w:p w14:paraId="49BACA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EEC449"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ECEABA" w14:textId="77777777" w:rsidR="009342C5" w:rsidRDefault="009342C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AF5C2F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45CFC1" w14:textId="77777777" w:rsidR="009342C5" w:rsidRDefault="009342C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E3FFE59"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0D7100"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B4F094" w14:textId="77777777" w:rsidR="009342C5" w:rsidRDefault="009342C5">
            <w:pPr>
              <w:pStyle w:val="TAC"/>
              <w:rPr>
                <w:lang w:val="en-US" w:eastAsia="zh-CN"/>
              </w:rPr>
            </w:pPr>
            <w:r>
              <w:t>3</w:t>
            </w:r>
          </w:p>
        </w:tc>
      </w:tr>
      <w:tr w:rsidR="009342C5" w14:paraId="52D8C120" w14:textId="77777777" w:rsidTr="009342C5">
        <w:trPr>
          <w:trHeight w:val="187"/>
        </w:trPr>
        <w:tc>
          <w:tcPr>
            <w:tcW w:w="1508" w:type="dxa"/>
            <w:tcBorders>
              <w:top w:val="nil"/>
              <w:left w:val="single" w:sz="4" w:space="0" w:color="auto"/>
              <w:bottom w:val="nil"/>
              <w:right w:val="single" w:sz="4" w:space="0" w:color="auto"/>
            </w:tcBorders>
            <w:hideMark/>
          </w:tcPr>
          <w:p w14:paraId="75754C77" w14:textId="77777777" w:rsidR="009342C5" w:rsidRDefault="009342C5">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0037029" w14:textId="77777777" w:rsidR="009342C5" w:rsidRDefault="009342C5">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2A359" w14:textId="77777777" w:rsidR="009342C5" w:rsidRDefault="009342C5">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D7147A1"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D5AB1A" w14:textId="77777777" w:rsidR="009342C5" w:rsidRDefault="009342C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911E674"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2BA1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6A0F45" w14:textId="77777777" w:rsidR="009342C5" w:rsidRDefault="009342C5">
            <w:pPr>
              <w:pStyle w:val="TAC"/>
              <w:rPr>
                <w:lang w:val="en-US" w:eastAsia="zh-CN"/>
              </w:rPr>
            </w:pPr>
          </w:p>
        </w:tc>
      </w:tr>
      <w:tr w:rsidR="009342C5" w14:paraId="1D668451" w14:textId="77777777" w:rsidTr="009342C5">
        <w:trPr>
          <w:trHeight w:val="187"/>
        </w:trPr>
        <w:tc>
          <w:tcPr>
            <w:tcW w:w="1508" w:type="dxa"/>
            <w:tcBorders>
              <w:top w:val="nil"/>
              <w:left w:val="single" w:sz="4" w:space="0" w:color="auto"/>
              <w:bottom w:val="nil"/>
              <w:right w:val="single" w:sz="4" w:space="0" w:color="auto"/>
            </w:tcBorders>
          </w:tcPr>
          <w:p w14:paraId="6075DA9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4FB743" w14:textId="77777777" w:rsidR="009342C5" w:rsidRDefault="009342C5">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36481A" w14:textId="77777777" w:rsidR="009342C5" w:rsidRDefault="009342C5">
            <w:pPr>
              <w:pStyle w:val="TAC"/>
              <w:rPr>
                <w:rFonts w:cs="Arial"/>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A78E137"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64D7AB" w14:textId="77777777" w:rsidR="009342C5" w:rsidRDefault="009342C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9B2890D"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06799"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D35B68" w14:textId="77777777" w:rsidR="009342C5" w:rsidRDefault="009342C5">
            <w:pPr>
              <w:pStyle w:val="TAC"/>
              <w:rPr>
                <w:lang w:val="en-US" w:eastAsia="zh-CN"/>
              </w:rPr>
            </w:pPr>
            <w:r>
              <w:rPr>
                <w:lang w:val="en-US" w:eastAsia="zh-CN"/>
              </w:rPr>
              <w:t>2</w:t>
            </w:r>
          </w:p>
        </w:tc>
      </w:tr>
      <w:tr w:rsidR="009342C5" w14:paraId="1DCC4122" w14:textId="77777777" w:rsidTr="009342C5">
        <w:trPr>
          <w:trHeight w:val="187"/>
        </w:trPr>
        <w:tc>
          <w:tcPr>
            <w:tcW w:w="1508" w:type="dxa"/>
            <w:tcBorders>
              <w:top w:val="nil"/>
              <w:left w:val="single" w:sz="4" w:space="0" w:color="auto"/>
              <w:bottom w:val="single" w:sz="4" w:space="0" w:color="auto"/>
              <w:right w:val="single" w:sz="4" w:space="0" w:color="auto"/>
            </w:tcBorders>
          </w:tcPr>
          <w:p w14:paraId="00EEE19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1CA67" w14:textId="77777777" w:rsidR="009342C5" w:rsidRDefault="009342C5">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CEBC1E" w14:textId="77777777" w:rsidR="009342C5" w:rsidRDefault="009342C5">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13A303"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619B4E" w14:textId="77777777" w:rsidR="009342C5" w:rsidRDefault="009342C5">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8FEAC9" w14:textId="77777777" w:rsidR="009342C5" w:rsidRDefault="009342C5">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2EE6A0" w14:textId="77777777" w:rsidR="009342C5" w:rsidRDefault="009342C5">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527E83" w14:textId="77777777" w:rsidR="009342C5" w:rsidRDefault="009342C5">
            <w:pPr>
              <w:pStyle w:val="TAC"/>
              <w:rPr>
                <w:lang w:val="en-US" w:eastAsia="zh-CN"/>
              </w:rPr>
            </w:pPr>
            <w:r>
              <w:rPr>
                <w:lang w:val="en-US" w:eastAsia="zh-CN"/>
              </w:rPr>
              <w:t>3</w:t>
            </w:r>
          </w:p>
        </w:tc>
      </w:tr>
      <w:tr w:rsidR="009342C5" w14:paraId="0010B6E0" w14:textId="77777777" w:rsidTr="009342C5">
        <w:trPr>
          <w:trHeight w:val="187"/>
        </w:trPr>
        <w:tc>
          <w:tcPr>
            <w:tcW w:w="1508" w:type="dxa"/>
            <w:tcBorders>
              <w:top w:val="single" w:sz="4" w:space="0" w:color="auto"/>
              <w:left w:val="single" w:sz="4" w:space="0" w:color="auto"/>
              <w:bottom w:val="nil"/>
              <w:right w:val="single" w:sz="4" w:space="0" w:color="auto"/>
            </w:tcBorders>
          </w:tcPr>
          <w:p w14:paraId="3FEB6B27" w14:textId="77777777" w:rsidR="009342C5" w:rsidRDefault="009342C5">
            <w:pPr>
              <w:pStyle w:val="TAC"/>
              <w:rPr>
                <w:lang w:eastAsia="zh-CN"/>
              </w:rPr>
            </w:pPr>
            <w:r>
              <w:rPr>
                <w:lang w:eastAsia="zh-CN"/>
              </w:rPr>
              <w:t>CA</w:t>
            </w:r>
            <w:r>
              <w:rPr>
                <w:lang w:eastAsia="ja-JP"/>
              </w:rPr>
              <w:t>_</w:t>
            </w:r>
            <w:r>
              <w:rPr>
                <w:lang w:val="en-US" w:eastAsia="zh-CN"/>
              </w:rPr>
              <w:t>n</w:t>
            </w:r>
            <w:r>
              <w:rPr>
                <w:lang w:eastAsia="ja-JP"/>
              </w:rPr>
              <w:t>5-n7</w:t>
            </w:r>
          </w:p>
          <w:p w14:paraId="457A7AAE"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C131F1" w14:textId="77777777" w:rsidR="009342C5" w:rsidRDefault="009342C5">
            <w:pPr>
              <w:pStyle w:val="TAL"/>
            </w:pPr>
            <w:r>
              <w:t>E-UTRA Band 1, 2, 3, 4, 5, 8, 12, 13, 14, 17, 28, 29, 30, 31, 34, 40, 42, 43, 65, 66, 71, 85, 103</w:t>
            </w:r>
          </w:p>
          <w:p w14:paraId="3CA59E07" w14:textId="77777777" w:rsidR="009342C5" w:rsidRDefault="009342C5">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AC4437"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3C1CB5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A3C9B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27F236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7E658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0B06CC" w14:textId="77777777" w:rsidR="009342C5" w:rsidRDefault="009342C5">
            <w:pPr>
              <w:pStyle w:val="TAC"/>
              <w:rPr>
                <w:rFonts w:eastAsia="SimSun"/>
                <w:lang w:val="en-US" w:eastAsia="zh-CN"/>
              </w:rPr>
            </w:pPr>
          </w:p>
        </w:tc>
      </w:tr>
      <w:tr w:rsidR="009342C5" w14:paraId="3B6D3CE1" w14:textId="77777777" w:rsidTr="009342C5">
        <w:trPr>
          <w:trHeight w:val="187"/>
        </w:trPr>
        <w:tc>
          <w:tcPr>
            <w:tcW w:w="1508" w:type="dxa"/>
            <w:tcBorders>
              <w:top w:val="nil"/>
              <w:left w:val="single" w:sz="4" w:space="0" w:color="auto"/>
              <w:bottom w:val="nil"/>
              <w:right w:val="single" w:sz="4" w:space="0" w:color="auto"/>
            </w:tcBorders>
          </w:tcPr>
          <w:p w14:paraId="1C445F08"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FE7D78" w14:textId="77777777" w:rsidR="009342C5" w:rsidRDefault="009342C5">
            <w:pPr>
              <w:pStyle w:val="TAL"/>
              <w:rPr>
                <w:rFonts w:cs="Arial"/>
                <w:szCs w:val="18"/>
                <w:lang w:eastAsia="zh-CN"/>
              </w:rPr>
            </w:pPr>
            <w:r>
              <w:rPr>
                <w:rFonts w:cs="Arial"/>
                <w:szCs w:val="18"/>
              </w:rPr>
              <w:t>E-UTRA Band 52</w:t>
            </w:r>
          </w:p>
          <w:p w14:paraId="0F201141" w14:textId="77777777" w:rsidR="009342C5" w:rsidRDefault="009342C5">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42A7FA"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3318F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514180"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34AA4D1"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1AD2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7DB3F2" w14:textId="77777777" w:rsidR="009342C5" w:rsidRDefault="009342C5">
            <w:pPr>
              <w:pStyle w:val="TAC"/>
              <w:rPr>
                <w:rFonts w:eastAsia="SimSun"/>
                <w:lang w:val="en-US" w:eastAsia="zh-CN"/>
              </w:rPr>
            </w:pPr>
            <w:r>
              <w:t>2</w:t>
            </w:r>
          </w:p>
        </w:tc>
      </w:tr>
      <w:tr w:rsidR="009342C5" w14:paraId="50233637" w14:textId="77777777" w:rsidTr="009342C5">
        <w:trPr>
          <w:trHeight w:val="187"/>
        </w:trPr>
        <w:tc>
          <w:tcPr>
            <w:tcW w:w="1508" w:type="dxa"/>
            <w:tcBorders>
              <w:top w:val="nil"/>
              <w:left w:val="single" w:sz="4" w:space="0" w:color="auto"/>
              <w:bottom w:val="nil"/>
              <w:right w:val="single" w:sz="4" w:space="0" w:color="auto"/>
            </w:tcBorders>
          </w:tcPr>
          <w:p w14:paraId="68C56824"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391633" w14:textId="77777777" w:rsidR="009342C5" w:rsidRDefault="009342C5">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159CA9" w14:textId="77777777" w:rsidR="009342C5" w:rsidRDefault="009342C5">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27DC3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389F4C" w14:textId="77777777" w:rsidR="009342C5" w:rsidRDefault="009342C5">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43F4C3" w14:textId="77777777" w:rsidR="009342C5" w:rsidRDefault="009342C5">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1A1A0"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972473A" w14:textId="77777777" w:rsidR="009342C5" w:rsidRDefault="009342C5">
            <w:pPr>
              <w:pStyle w:val="TAC"/>
              <w:rPr>
                <w:rFonts w:eastAsia="SimSun"/>
                <w:lang w:val="en-US" w:eastAsia="zh-CN"/>
              </w:rPr>
            </w:pPr>
          </w:p>
        </w:tc>
      </w:tr>
      <w:tr w:rsidR="009342C5" w14:paraId="011F42A9" w14:textId="77777777" w:rsidTr="009342C5">
        <w:trPr>
          <w:trHeight w:val="187"/>
        </w:trPr>
        <w:tc>
          <w:tcPr>
            <w:tcW w:w="1508" w:type="dxa"/>
            <w:tcBorders>
              <w:top w:val="nil"/>
              <w:left w:val="single" w:sz="4" w:space="0" w:color="auto"/>
              <w:bottom w:val="nil"/>
              <w:right w:val="single" w:sz="4" w:space="0" w:color="auto"/>
            </w:tcBorders>
          </w:tcPr>
          <w:p w14:paraId="71E3B405"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7E0E11" w14:textId="77777777" w:rsidR="009342C5" w:rsidRDefault="009342C5">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EE6B88" w14:textId="77777777" w:rsidR="009342C5" w:rsidRDefault="009342C5">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A01393"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1BE011" w14:textId="77777777" w:rsidR="009342C5" w:rsidRDefault="009342C5">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FDB12" w14:textId="77777777" w:rsidR="009342C5" w:rsidRDefault="009342C5">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414C9"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E354B" w14:textId="77777777" w:rsidR="009342C5" w:rsidRDefault="009342C5">
            <w:pPr>
              <w:pStyle w:val="TAC"/>
              <w:rPr>
                <w:rFonts w:eastAsia="SimSun"/>
                <w:lang w:val="en-US" w:eastAsia="zh-CN"/>
              </w:rPr>
            </w:pPr>
            <w:r>
              <w:t>4, 7, 18</w:t>
            </w:r>
          </w:p>
        </w:tc>
      </w:tr>
      <w:tr w:rsidR="009342C5" w14:paraId="2F5B0DB5" w14:textId="77777777" w:rsidTr="009342C5">
        <w:trPr>
          <w:trHeight w:val="187"/>
        </w:trPr>
        <w:tc>
          <w:tcPr>
            <w:tcW w:w="1508" w:type="dxa"/>
            <w:tcBorders>
              <w:top w:val="nil"/>
              <w:left w:val="single" w:sz="4" w:space="0" w:color="auto"/>
              <w:bottom w:val="nil"/>
              <w:right w:val="single" w:sz="4" w:space="0" w:color="auto"/>
            </w:tcBorders>
          </w:tcPr>
          <w:p w14:paraId="274CFAA7"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38A76B" w14:textId="77777777" w:rsidR="009342C5" w:rsidRDefault="009342C5">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7B958A" w14:textId="77777777" w:rsidR="009342C5" w:rsidRDefault="009342C5">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4B33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FCF86A" w14:textId="77777777" w:rsidR="009342C5" w:rsidRDefault="009342C5">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D2B867" w14:textId="77777777" w:rsidR="009342C5" w:rsidRDefault="009342C5">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F8FC3F" w14:textId="77777777" w:rsidR="009342C5" w:rsidRDefault="009342C5">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F1B28A" w14:textId="77777777" w:rsidR="009342C5" w:rsidRDefault="009342C5">
            <w:pPr>
              <w:pStyle w:val="TAC"/>
              <w:rPr>
                <w:rFonts w:eastAsia="SimSun"/>
                <w:lang w:val="en-US" w:eastAsia="zh-CN"/>
              </w:rPr>
            </w:pPr>
            <w:r>
              <w:t>4, 7, 18</w:t>
            </w:r>
          </w:p>
        </w:tc>
      </w:tr>
      <w:tr w:rsidR="009342C5" w14:paraId="5810BF49" w14:textId="77777777" w:rsidTr="009342C5">
        <w:trPr>
          <w:trHeight w:val="187"/>
        </w:trPr>
        <w:tc>
          <w:tcPr>
            <w:tcW w:w="1508" w:type="dxa"/>
            <w:tcBorders>
              <w:top w:val="nil"/>
              <w:left w:val="single" w:sz="4" w:space="0" w:color="auto"/>
              <w:bottom w:val="single" w:sz="4" w:space="0" w:color="auto"/>
              <w:right w:val="single" w:sz="4" w:space="0" w:color="auto"/>
            </w:tcBorders>
          </w:tcPr>
          <w:p w14:paraId="5329ADB9" w14:textId="77777777" w:rsidR="009342C5" w:rsidRDefault="009342C5">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A6B4D" w14:textId="77777777" w:rsidR="009342C5" w:rsidRDefault="009342C5">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F31B54" w14:textId="77777777" w:rsidR="009342C5" w:rsidRDefault="009342C5">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6C1B65"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63A14E" w14:textId="77777777" w:rsidR="009342C5" w:rsidRDefault="009342C5">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02AF5" w14:textId="77777777" w:rsidR="009342C5" w:rsidRDefault="009342C5">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ECAD60"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C43ACD" w14:textId="77777777" w:rsidR="009342C5" w:rsidRDefault="009342C5">
            <w:pPr>
              <w:pStyle w:val="TAC"/>
              <w:rPr>
                <w:rFonts w:eastAsia="SimSun"/>
                <w:lang w:val="en-US" w:eastAsia="zh-CN"/>
              </w:rPr>
            </w:pPr>
            <w:r>
              <w:t>4, 13</w:t>
            </w:r>
          </w:p>
        </w:tc>
      </w:tr>
      <w:tr w:rsidR="009342C5" w14:paraId="069EE4A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587342E" w14:textId="77777777" w:rsidR="009342C5" w:rsidRDefault="009342C5">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E98852" w14:textId="77777777" w:rsidR="009342C5" w:rsidRDefault="009342C5">
            <w:pPr>
              <w:pStyle w:val="TAL"/>
              <w:rPr>
                <w:rFonts w:cs="Arial"/>
                <w:color w:val="000000"/>
                <w:szCs w:val="18"/>
              </w:rPr>
            </w:pPr>
            <w:r>
              <w:t>E-UTRA Band 2, 5, 13, 14, 17, 24, 25, 26, 30, 42, 43 50,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1FBA28" w14:textId="77777777" w:rsidR="009342C5" w:rsidRDefault="009342C5">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3580D9"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9CE962" w14:textId="77777777" w:rsidR="009342C5" w:rsidRDefault="009342C5">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DB24BA9"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D845C"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D9BA1E6" w14:textId="77777777" w:rsidR="009342C5" w:rsidRDefault="009342C5">
            <w:pPr>
              <w:pStyle w:val="TAC"/>
              <w:rPr>
                <w:lang w:val="en-US" w:eastAsia="zh-CN"/>
              </w:rPr>
            </w:pPr>
          </w:p>
        </w:tc>
      </w:tr>
      <w:tr w:rsidR="009342C5" w14:paraId="0B3A1417" w14:textId="77777777" w:rsidTr="009342C5">
        <w:trPr>
          <w:trHeight w:val="187"/>
        </w:trPr>
        <w:tc>
          <w:tcPr>
            <w:tcW w:w="1508" w:type="dxa"/>
            <w:tcBorders>
              <w:top w:val="nil"/>
              <w:left w:val="single" w:sz="4" w:space="0" w:color="auto"/>
              <w:bottom w:val="nil"/>
              <w:right w:val="single" w:sz="4" w:space="0" w:color="auto"/>
            </w:tcBorders>
          </w:tcPr>
          <w:p w14:paraId="18B683F5" w14:textId="77777777" w:rsidR="009342C5" w:rsidRDefault="009342C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F104B4" w14:textId="77777777" w:rsidR="009342C5" w:rsidRDefault="009342C5">
            <w:pPr>
              <w:pStyle w:val="TAL"/>
              <w:rPr>
                <w:rFonts w:cs="Arial"/>
                <w:szCs w:val="18"/>
                <w:lang w:val="de-DE"/>
              </w:rPr>
            </w:pPr>
            <w:r>
              <w:rPr>
                <w:rFonts w:cs="Arial"/>
                <w:szCs w:val="18"/>
                <w:lang w:val="de-DE"/>
              </w:rPr>
              <w:t>E-UTRA Band 4, 10, 41, 42, 48, 51, 66, 70</w:t>
            </w:r>
          </w:p>
          <w:p w14:paraId="354E37CC" w14:textId="77777777" w:rsidR="009342C5" w:rsidRDefault="009342C5">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BF4EC0" w14:textId="77777777" w:rsidR="009342C5" w:rsidRDefault="009342C5">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3CD3BA"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32DFB" w14:textId="77777777" w:rsidR="009342C5" w:rsidRDefault="009342C5">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B57E4DA"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363E6"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4C4D30" w14:textId="77777777" w:rsidR="009342C5" w:rsidRDefault="009342C5">
            <w:pPr>
              <w:pStyle w:val="TAC"/>
              <w:rPr>
                <w:lang w:val="en-US" w:eastAsia="zh-CN"/>
              </w:rPr>
            </w:pPr>
            <w:r>
              <w:rPr>
                <w:lang w:eastAsia="ja-JP"/>
              </w:rPr>
              <w:t>2</w:t>
            </w:r>
          </w:p>
        </w:tc>
      </w:tr>
      <w:tr w:rsidR="009342C5" w14:paraId="56932A28" w14:textId="77777777" w:rsidTr="009342C5">
        <w:trPr>
          <w:trHeight w:val="187"/>
        </w:trPr>
        <w:tc>
          <w:tcPr>
            <w:tcW w:w="1508" w:type="dxa"/>
            <w:tcBorders>
              <w:top w:val="nil"/>
              <w:left w:val="single" w:sz="4" w:space="0" w:color="auto"/>
              <w:bottom w:val="single" w:sz="4" w:space="0" w:color="auto"/>
              <w:right w:val="single" w:sz="4" w:space="0" w:color="auto"/>
            </w:tcBorders>
          </w:tcPr>
          <w:p w14:paraId="4E216E54" w14:textId="77777777" w:rsidR="009342C5" w:rsidRDefault="009342C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925A4A" w14:textId="77777777" w:rsidR="009342C5" w:rsidRDefault="009342C5">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9EB78D" w14:textId="77777777" w:rsidR="009342C5" w:rsidRDefault="009342C5">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F48100"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05C29B" w14:textId="77777777" w:rsidR="009342C5" w:rsidRDefault="009342C5">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607737A"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E5C785"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3F5A2" w14:textId="77777777" w:rsidR="009342C5" w:rsidRDefault="009342C5">
            <w:pPr>
              <w:pStyle w:val="TAC"/>
              <w:rPr>
                <w:lang w:val="en-US" w:eastAsia="zh-CN"/>
              </w:rPr>
            </w:pPr>
            <w:r>
              <w:rPr>
                <w:lang w:eastAsia="ja-JP"/>
              </w:rPr>
              <w:t>4</w:t>
            </w:r>
          </w:p>
        </w:tc>
      </w:tr>
      <w:tr w:rsidR="009342C5" w14:paraId="445721D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C5265B" w14:textId="77777777" w:rsidR="009342C5" w:rsidRDefault="009342C5">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5D6B7E" w14:textId="77777777" w:rsidR="009342C5" w:rsidRDefault="009342C5">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F192F7" w14:textId="77777777" w:rsidR="009342C5" w:rsidRDefault="009342C5">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A017E7"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C1AA4B" w14:textId="77777777" w:rsidR="009342C5" w:rsidRDefault="009342C5">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CAEF3FD"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D2E43D"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B8ABBE5" w14:textId="77777777" w:rsidR="009342C5" w:rsidRDefault="009342C5">
            <w:pPr>
              <w:pStyle w:val="TAC"/>
              <w:rPr>
                <w:lang w:val="en-US" w:eastAsia="zh-CN"/>
              </w:rPr>
            </w:pPr>
          </w:p>
        </w:tc>
      </w:tr>
      <w:tr w:rsidR="009342C5" w14:paraId="5A1AC1D2" w14:textId="77777777" w:rsidTr="009342C5">
        <w:trPr>
          <w:trHeight w:val="187"/>
        </w:trPr>
        <w:tc>
          <w:tcPr>
            <w:tcW w:w="1508" w:type="dxa"/>
            <w:tcBorders>
              <w:top w:val="nil"/>
              <w:left w:val="single" w:sz="4" w:space="0" w:color="auto"/>
              <w:bottom w:val="single" w:sz="4" w:space="0" w:color="auto"/>
              <w:right w:val="single" w:sz="4" w:space="0" w:color="auto"/>
            </w:tcBorders>
          </w:tcPr>
          <w:p w14:paraId="5DB96934" w14:textId="77777777" w:rsidR="009342C5" w:rsidRDefault="009342C5">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05C9A8" w14:textId="77777777" w:rsidR="009342C5" w:rsidRDefault="009342C5">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15FCBC" w14:textId="77777777" w:rsidR="009342C5" w:rsidRDefault="009342C5">
            <w:pPr>
              <w:pStyle w:val="TAC"/>
              <w:rPr>
                <w:rFonts w:cs="Arial"/>
                <w:color w:val="000000"/>
                <w:szCs w:val="18"/>
              </w:rPr>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8D95CF"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B8F40D" w14:textId="77777777" w:rsidR="009342C5" w:rsidRDefault="009342C5">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C7765FF"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90C839"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5DEB5B" w14:textId="77777777" w:rsidR="009342C5" w:rsidRDefault="009342C5">
            <w:pPr>
              <w:pStyle w:val="TAC"/>
              <w:rPr>
                <w:lang w:val="en-US" w:eastAsia="zh-CN"/>
              </w:rPr>
            </w:pPr>
            <w:r>
              <w:rPr>
                <w:lang w:eastAsia="ja-JP"/>
              </w:rPr>
              <w:t>2</w:t>
            </w:r>
          </w:p>
        </w:tc>
      </w:tr>
      <w:tr w:rsidR="009342C5" w14:paraId="6B43644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F8A853B" w14:textId="77777777" w:rsidR="009342C5" w:rsidRDefault="009342C5">
            <w:pPr>
              <w:pStyle w:val="TAC"/>
            </w:pPr>
            <w:r>
              <w:rPr>
                <w:rFonts w:cs="Arial"/>
                <w:szCs w:val="18"/>
              </w:rPr>
              <w:t>CA_n5-n25</w:t>
            </w:r>
          </w:p>
        </w:tc>
        <w:tc>
          <w:tcPr>
            <w:tcW w:w="2620" w:type="dxa"/>
            <w:tcBorders>
              <w:top w:val="single" w:sz="4" w:space="0" w:color="auto"/>
              <w:left w:val="single" w:sz="4" w:space="0" w:color="auto"/>
              <w:bottom w:val="single" w:sz="4" w:space="0" w:color="auto"/>
              <w:right w:val="single" w:sz="4" w:space="0" w:color="auto"/>
            </w:tcBorders>
            <w:hideMark/>
          </w:tcPr>
          <w:p w14:paraId="10261083" w14:textId="77777777" w:rsidR="009342C5" w:rsidRDefault="009342C5">
            <w:pPr>
              <w:pStyle w:val="TAL"/>
              <w:rPr>
                <w:rFonts w:eastAsia="SimSun" w:cs="Arial"/>
              </w:rPr>
            </w:pPr>
            <w:r>
              <w:t>E-UTRA Band 4, 5, 10, 12, 13, 14, 17, 24, 26, 28, 29, 30, 42, 48, 50, 51, 53, 66, 70, 71,74,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543088" w14:textId="77777777" w:rsidR="009342C5" w:rsidRDefault="009342C5">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BD69B0F" w14:textId="77777777" w:rsidR="009342C5" w:rsidRDefault="009342C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077D7D" w14:textId="77777777" w:rsidR="009342C5" w:rsidRDefault="009342C5">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1662C1C" w14:textId="77777777" w:rsidR="009342C5" w:rsidRDefault="009342C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6DFD9" w14:textId="77777777" w:rsidR="009342C5" w:rsidRDefault="009342C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B67215" w14:textId="77777777" w:rsidR="009342C5" w:rsidRDefault="009342C5">
            <w:pPr>
              <w:pStyle w:val="TAC"/>
              <w:rPr>
                <w:lang w:val="en-US" w:eastAsia="zh-CN"/>
              </w:rPr>
            </w:pPr>
          </w:p>
        </w:tc>
      </w:tr>
      <w:tr w:rsidR="009342C5" w14:paraId="0FA1A478" w14:textId="77777777" w:rsidTr="009342C5">
        <w:trPr>
          <w:trHeight w:val="187"/>
        </w:trPr>
        <w:tc>
          <w:tcPr>
            <w:tcW w:w="1508" w:type="dxa"/>
            <w:tcBorders>
              <w:top w:val="nil"/>
              <w:left w:val="single" w:sz="4" w:space="0" w:color="auto"/>
              <w:bottom w:val="nil"/>
              <w:right w:val="single" w:sz="4" w:space="0" w:color="auto"/>
            </w:tcBorders>
          </w:tcPr>
          <w:p w14:paraId="136B9B3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D69B7" w14:textId="77777777" w:rsidR="009342C5" w:rsidRDefault="009342C5">
            <w:pPr>
              <w:pStyle w:val="TAL"/>
              <w:rPr>
                <w:rFonts w:eastAsia="SimSun" w:cs="Arial"/>
              </w:rPr>
            </w:pPr>
            <w:r>
              <w:t>E-UTRA Band 41, 43,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3D4CD3" w14:textId="77777777" w:rsidR="009342C5" w:rsidRDefault="009342C5">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1B90F19" w14:textId="77777777" w:rsidR="009342C5" w:rsidRDefault="009342C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8500C2" w14:textId="77777777" w:rsidR="009342C5" w:rsidRDefault="009342C5">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07AE1AD" w14:textId="77777777" w:rsidR="009342C5" w:rsidRDefault="009342C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08375" w14:textId="77777777" w:rsidR="009342C5" w:rsidRDefault="009342C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3028FF" w14:textId="77777777" w:rsidR="009342C5" w:rsidRDefault="009342C5">
            <w:pPr>
              <w:pStyle w:val="TAC"/>
              <w:rPr>
                <w:lang w:val="en-US" w:eastAsia="zh-CN"/>
              </w:rPr>
            </w:pPr>
            <w:r>
              <w:rPr>
                <w:rFonts w:cs="Arial"/>
                <w:color w:val="000000"/>
                <w:szCs w:val="18"/>
              </w:rPr>
              <w:t>2</w:t>
            </w:r>
          </w:p>
        </w:tc>
      </w:tr>
      <w:tr w:rsidR="009342C5" w14:paraId="3EAC0450" w14:textId="77777777" w:rsidTr="009342C5">
        <w:trPr>
          <w:trHeight w:val="187"/>
        </w:trPr>
        <w:tc>
          <w:tcPr>
            <w:tcW w:w="1508" w:type="dxa"/>
            <w:tcBorders>
              <w:top w:val="nil"/>
              <w:left w:val="single" w:sz="4" w:space="0" w:color="auto"/>
              <w:bottom w:val="single" w:sz="4" w:space="0" w:color="auto"/>
              <w:right w:val="single" w:sz="4" w:space="0" w:color="auto"/>
            </w:tcBorders>
          </w:tcPr>
          <w:p w14:paraId="472F3D4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4F852A" w14:textId="77777777" w:rsidR="009342C5" w:rsidRDefault="009342C5">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4A66D" w14:textId="77777777" w:rsidR="009342C5" w:rsidRDefault="009342C5">
            <w:pPr>
              <w:pStyle w:val="TAC"/>
              <w:rPr>
                <w:rFonts w:cs="Arial"/>
                <w:lang w:val="en-US" w:eastAsia="zh-CN"/>
              </w:rPr>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8617B57" w14:textId="77777777" w:rsidR="009342C5" w:rsidRDefault="009342C5">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C586FB" w14:textId="77777777" w:rsidR="009342C5" w:rsidRDefault="009342C5">
            <w:pPr>
              <w:pStyle w:val="TAC"/>
              <w:rPr>
                <w:rFonts w:cs="Arial"/>
                <w:lang w:val="en-US" w:eastAsia="zh-CN"/>
              </w:rPr>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D824DF" w14:textId="77777777" w:rsidR="009342C5" w:rsidRDefault="009342C5">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0B691D" w14:textId="77777777" w:rsidR="009342C5" w:rsidRDefault="009342C5">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CC38CE" w14:textId="77777777" w:rsidR="009342C5" w:rsidRDefault="009342C5">
            <w:pPr>
              <w:pStyle w:val="TAC"/>
              <w:rPr>
                <w:lang w:val="en-US" w:eastAsia="zh-CN"/>
              </w:rPr>
            </w:pPr>
            <w:r>
              <w:rPr>
                <w:rFonts w:cs="Arial"/>
                <w:color w:val="000000"/>
                <w:szCs w:val="18"/>
                <w:lang w:eastAsia="zh-CN"/>
              </w:rPr>
              <w:t>4</w:t>
            </w:r>
          </w:p>
        </w:tc>
      </w:tr>
      <w:tr w:rsidR="009342C5" w14:paraId="32A9FAC8" w14:textId="77777777" w:rsidTr="009342C5">
        <w:trPr>
          <w:trHeight w:val="187"/>
        </w:trPr>
        <w:tc>
          <w:tcPr>
            <w:tcW w:w="1508" w:type="dxa"/>
            <w:tcBorders>
              <w:top w:val="nil"/>
              <w:left w:val="single" w:sz="4" w:space="0" w:color="auto"/>
              <w:bottom w:val="nil"/>
              <w:right w:val="single" w:sz="4" w:space="0" w:color="auto"/>
            </w:tcBorders>
            <w:hideMark/>
          </w:tcPr>
          <w:p w14:paraId="682E43DB" w14:textId="77777777" w:rsidR="009342C5" w:rsidRDefault="009342C5">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1EE1DBF" w14:textId="77777777" w:rsidR="009342C5" w:rsidRDefault="009342C5">
            <w:pPr>
              <w:pStyle w:val="TAL"/>
            </w:pPr>
            <w:r>
              <w:t>E-UTRA Band 2, 4, 7, 12, 13, 14, 17, 24, 25, 26, 29, 38, 48, 66, 70, 71, 85, 103</w:t>
            </w:r>
          </w:p>
          <w:p w14:paraId="36F80586" w14:textId="77777777" w:rsidR="009342C5" w:rsidRDefault="009342C5">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F8B70D" w14:textId="77777777" w:rsidR="009342C5" w:rsidRDefault="009342C5">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93519A" w14:textId="77777777" w:rsidR="009342C5" w:rsidRDefault="009342C5">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E5FA8" w14:textId="77777777" w:rsidR="009342C5" w:rsidRDefault="009342C5">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1987A49" w14:textId="77777777" w:rsidR="009342C5" w:rsidRDefault="009342C5">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981C96" w14:textId="77777777" w:rsidR="009342C5" w:rsidRDefault="009342C5">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8D66B5" w14:textId="77777777" w:rsidR="009342C5" w:rsidRDefault="009342C5">
            <w:pPr>
              <w:pStyle w:val="TAC"/>
              <w:rPr>
                <w:lang w:val="en-US" w:eastAsia="zh-CN"/>
              </w:rPr>
            </w:pPr>
          </w:p>
        </w:tc>
      </w:tr>
      <w:tr w:rsidR="009342C5" w14:paraId="0B2CF373" w14:textId="77777777" w:rsidTr="009342C5">
        <w:trPr>
          <w:trHeight w:val="187"/>
        </w:trPr>
        <w:tc>
          <w:tcPr>
            <w:tcW w:w="1508" w:type="dxa"/>
            <w:tcBorders>
              <w:top w:val="nil"/>
              <w:left w:val="single" w:sz="4" w:space="0" w:color="auto"/>
              <w:bottom w:val="single" w:sz="4" w:space="0" w:color="auto"/>
              <w:right w:val="single" w:sz="4" w:space="0" w:color="auto"/>
            </w:tcBorders>
          </w:tcPr>
          <w:p w14:paraId="3E069A01" w14:textId="77777777" w:rsidR="009342C5" w:rsidRDefault="009342C5">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4EFFEB" w14:textId="77777777" w:rsidR="009342C5" w:rsidRDefault="009342C5">
            <w:pPr>
              <w:pStyle w:val="TAL"/>
            </w:pPr>
            <w:r>
              <w:t>E-UTRA Band 41, 53</w:t>
            </w:r>
          </w:p>
          <w:p w14:paraId="57BC8EE5" w14:textId="77777777" w:rsidR="009342C5" w:rsidRDefault="009342C5">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C2CDB1" w14:textId="77777777" w:rsidR="009342C5" w:rsidRDefault="009342C5">
            <w:pPr>
              <w:pStyle w:val="TAC"/>
              <w:rPr>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759EBBA" w14:textId="77777777" w:rsidR="009342C5" w:rsidRDefault="009342C5">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B4EBC1" w14:textId="77777777" w:rsidR="009342C5" w:rsidRDefault="009342C5">
            <w:pPr>
              <w:pStyle w:val="TAC"/>
              <w:rPr>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AC512E4" w14:textId="77777777" w:rsidR="009342C5" w:rsidRDefault="009342C5">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2B57A" w14:textId="77777777" w:rsidR="009342C5" w:rsidRDefault="009342C5">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A904E0" w14:textId="77777777" w:rsidR="009342C5" w:rsidRDefault="009342C5">
            <w:pPr>
              <w:pStyle w:val="TAC"/>
              <w:rPr>
                <w:lang w:val="en-US" w:eastAsia="zh-CN"/>
              </w:rPr>
            </w:pPr>
            <w:r>
              <w:rPr>
                <w:rFonts w:cs="Arial"/>
                <w:szCs w:val="18"/>
                <w:lang w:eastAsia="zh-CN"/>
              </w:rPr>
              <w:t>2</w:t>
            </w:r>
          </w:p>
        </w:tc>
      </w:tr>
      <w:tr w:rsidR="009342C5" w14:paraId="58FEA2E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6842FBC" w14:textId="77777777" w:rsidR="009342C5" w:rsidRDefault="009342C5">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2828188A" w14:textId="77777777" w:rsidR="009342C5" w:rsidRDefault="009342C5">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2542266C" w14:textId="77777777" w:rsidR="009342C5" w:rsidRDefault="009342C5">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C8D13A"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40F8FAA" w14:textId="77777777" w:rsidR="009342C5" w:rsidRDefault="009342C5">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072E52" w14:textId="77777777" w:rsidR="009342C5" w:rsidRDefault="009342C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88D728" w14:textId="77777777" w:rsidR="009342C5" w:rsidRDefault="009342C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6B2EB6E" w14:textId="77777777" w:rsidR="009342C5" w:rsidRDefault="009342C5">
            <w:pPr>
              <w:pStyle w:val="TAC"/>
              <w:rPr>
                <w:lang w:val="en-US" w:eastAsia="zh-CN"/>
              </w:rPr>
            </w:pPr>
          </w:p>
        </w:tc>
      </w:tr>
      <w:tr w:rsidR="009342C5" w14:paraId="67316F26" w14:textId="77777777" w:rsidTr="009342C5">
        <w:trPr>
          <w:trHeight w:val="187"/>
        </w:trPr>
        <w:tc>
          <w:tcPr>
            <w:tcW w:w="1508" w:type="dxa"/>
            <w:tcBorders>
              <w:top w:val="nil"/>
              <w:left w:val="single" w:sz="4" w:space="0" w:color="auto"/>
              <w:bottom w:val="nil"/>
              <w:right w:val="single" w:sz="4" w:space="0" w:color="auto"/>
            </w:tcBorders>
          </w:tcPr>
          <w:p w14:paraId="3BBBED0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81FEF7" w14:textId="77777777" w:rsidR="009342C5" w:rsidRDefault="009342C5">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D1F0B25" w14:textId="77777777" w:rsidR="009342C5" w:rsidRDefault="009342C5">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AFB53DF"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6CD6C27" w14:textId="77777777" w:rsidR="009342C5" w:rsidRDefault="009342C5">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BADB5A" w14:textId="77777777" w:rsidR="009342C5" w:rsidRDefault="009342C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87DD499" w14:textId="77777777" w:rsidR="009342C5" w:rsidRDefault="009342C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E51E7AB" w14:textId="77777777" w:rsidR="009342C5" w:rsidRDefault="009342C5">
            <w:pPr>
              <w:pStyle w:val="TAC"/>
              <w:rPr>
                <w:lang w:val="en-US" w:eastAsia="zh-CN"/>
              </w:rPr>
            </w:pPr>
            <w:r>
              <w:rPr>
                <w:szCs w:val="18"/>
              </w:rPr>
              <w:t>2</w:t>
            </w:r>
          </w:p>
        </w:tc>
      </w:tr>
      <w:tr w:rsidR="009342C5" w14:paraId="456661CE" w14:textId="77777777" w:rsidTr="009342C5">
        <w:trPr>
          <w:trHeight w:val="187"/>
        </w:trPr>
        <w:tc>
          <w:tcPr>
            <w:tcW w:w="1508" w:type="dxa"/>
            <w:tcBorders>
              <w:top w:val="nil"/>
              <w:left w:val="single" w:sz="4" w:space="0" w:color="auto"/>
              <w:bottom w:val="nil"/>
              <w:right w:val="single" w:sz="4" w:space="0" w:color="auto"/>
            </w:tcBorders>
          </w:tcPr>
          <w:p w14:paraId="6E81F17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18B128" w14:textId="77777777" w:rsidR="009342C5" w:rsidRDefault="009342C5">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051000E" w14:textId="77777777" w:rsidR="009342C5" w:rsidRDefault="009342C5">
            <w:pPr>
              <w:pStyle w:val="TAC"/>
              <w:rPr>
                <w:rFonts w:cs="Arial"/>
                <w:lang w:val="en-US" w:eastAsia="zh-CN"/>
              </w:rPr>
            </w:pPr>
            <w:proofErr w:type="spellStart"/>
            <w:r>
              <w:rPr>
                <w:szCs w:val="18"/>
              </w:rPr>
              <w:t>F</w:t>
            </w:r>
            <w:r>
              <w:rPr>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7BFF96"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60909EA" w14:textId="77777777" w:rsidR="009342C5" w:rsidRDefault="009342C5">
            <w:pPr>
              <w:pStyle w:val="TAC"/>
              <w:rPr>
                <w:rFonts w:cs="Arial"/>
                <w:lang w:val="en-US" w:eastAsia="zh-CN"/>
              </w:rPr>
            </w:pPr>
            <w:proofErr w:type="spellStart"/>
            <w:r>
              <w:rPr>
                <w:szCs w:val="18"/>
              </w:rPr>
              <w:t>F</w:t>
            </w:r>
            <w:r>
              <w:rP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CE298E" w14:textId="77777777" w:rsidR="009342C5" w:rsidRDefault="009342C5">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1CF45E" w14:textId="77777777" w:rsidR="009342C5" w:rsidRDefault="009342C5">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CD79471" w14:textId="77777777" w:rsidR="009342C5" w:rsidRDefault="009342C5">
            <w:pPr>
              <w:pStyle w:val="TAC"/>
              <w:rPr>
                <w:lang w:val="en-US" w:eastAsia="zh-CN"/>
              </w:rPr>
            </w:pPr>
          </w:p>
        </w:tc>
      </w:tr>
      <w:tr w:rsidR="009342C5" w14:paraId="1DA0E771" w14:textId="77777777" w:rsidTr="009342C5">
        <w:trPr>
          <w:trHeight w:val="187"/>
        </w:trPr>
        <w:tc>
          <w:tcPr>
            <w:tcW w:w="1508" w:type="dxa"/>
            <w:tcBorders>
              <w:top w:val="nil"/>
              <w:left w:val="single" w:sz="4" w:space="0" w:color="auto"/>
              <w:bottom w:val="single" w:sz="4" w:space="0" w:color="auto"/>
              <w:right w:val="single" w:sz="4" w:space="0" w:color="auto"/>
            </w:tcBorders>
          </w:tcPr>
          <w:p w14:paraId="03C302D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51A8C1" w14:textId="77777777" w:rsidR="009342C5" w:rsidRDefault="009342C5">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C3F777" w14:textId="77777777" w:rsidR="009342C5" w:rsidRDefault="009342C5">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6F953BE" w14:textId="77777777" w:rsidR="009342C5" w:rsidRDefault="009342C5">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60E6CBF" w14:textId="77777777" w:rsidR="009342C5" w:rsidRDefault="009342C5">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26EDB97" w14:textId="77777777" w:rsidR="009342C5" w:rsidRDefault="009342C5">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1EB019B" w14:textId="77777777" w:rsidR="009342C5" w:rsidRDefault="009342C5">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FA9514D" w14:textId="77777777" w:rsidR="009342C5" w:rsidRDefault="009342C5">
            <w:pPr>
              <w:pStyle w:val="TAC"/>
              <w:rPr>
                <w:lang w:val="en-US" w:eastAsia="zh-CN"/>
              </w:rPr>
            </w:pPr>
            <w:r>
              <w:rPr>
                <w:szCs w:val="18"/>
              </w:rPr>
              <w:t>8</w:t>
            </w:r>
          </w:p>
        </w:tc>
      </w:tr>
      <w:tr w:rsidR="009342C5" w14:paraId="6C3AC77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0DBA641" w14:textId="77777777" w:rsidR="009342C5" w:rsidRDefault="009342C5">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585DB0A" w14:textId="77777777" w:rsidR="009342C5" w:rsidRDefault="009342C5">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3B30D6CA"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BACDA26"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39CAAF" w14:textId="77777777" w:rsidR="009342C5" w:rsidRDefault="009342C5">
            <w:pPr>
              <w:pStyle w:val="TAC"/>
              <w:rPr>
                <w:lang w:val="en-US" w:eastAsia="zh-CN"/>
              </w:rPr>
            </w:pPr>
            <w:proofErr w:type="spellStart"/>
            <w:r>
              <w:rPr>
                <w:rStyle w:val="TALCar"/>
                <w:sz w:val="16"/>
              </w:rPr>
              <w:t>F</w:t>
            </w:r>
            <w:r>
              <w:rPr>
                <w:rStyle w:val="TALCar"/>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215E1C"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243D67"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545B2F" w14:textId="77777777" w:rsidR="009342C5" w:rsidRDefault="009342C5">
            <w:pPr>
              <w:pStyle w:val="TAC"/>
              <w:rPr>
                <w:lang w:val="en-US" w:eastAsia="zh-CN"/>
              </w:rPr>
            </w:pPr>
          </w:p>
        </w:tc>
      </w:tr>
      <w:tr w:rsidR="009342C5" w14:paraId="473364F0" w14:textId="77777777" w:rsidTr="009342C5">
        <w:trPr>
          <w:trHeight w:val="187"/>
        </w:trPr>
        <w:tc>
          <w:tcPr>
            <w:tcW w:w="1508" w:type="dxa"/>
            <w:tcBorders>
              <w:top w:val="nil"/>
              <w:left w:val="single" w:sz="4" w:space="0" w:color="auto"/>
              <w:bottom w:val="nil"/>
              <w:right w:val="single" w:sz="4" w:space="0" w:color="auto"/>
            </w:tcBorders>
          </w:tcPr>
          <w:p w14:paraId="260396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AC8882" w14:textId="77777777" w:rsidR="009342C5" w:rsidRDefault="009342C5">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5FFDE6CD" w14:textId="77777777" w:rsidR="009342C5" w:rsidRDefault="009342C5">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A8C1ED1"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6F152" w14:textId="77777777" w:rsidR="009342C5" w:rsidRDefault="009342C5">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FE4B5E0" w14:textId="77777777" w:rsidR="009342C5" w:rsidRDefault="009342C5">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4422191B"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2A0CA1" w14:textId="77777777" w:rsidR="009342C5" w:rsidRDefault="009342C5">
            <w:pPr>
              <w:pStyle w:val="TAC"/>
              <w:rPr>
                <w:lang w:val="en-US" w:eastAsia="zh-CN"/>
              </w:rPr>
            </w:pPr>
          </w:p>
        </w:tc>
      </w:tr>
      <w:tr w:rsidR="009342C5" w14:paraId="1736C7DE" w14:textId="77777777" w:rsidTr="009342C5">
        <w:trPr>
          <w:trHeight w:val="187"/>
        </w:trPr>
        <w:tc>
          <w:tcPr>
            <w:tcW w:w="1508" w:type="dxa"/>
            <w:tcBorders>
              <w:top w:val="nil"/>
              <w:left w:val="single" w:sz="4" w:space="0" w:color="auto"/>
              <w:bottom w:val="nil"/>
              <w:right w:val="single" w:sz="4" w:space="0" w:color="auto"/>
            </w:tcBorders>
          </w:tcPr>
          <w:p w14:paraId="19B42D1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33C140" w14:textId="77777777" w:rsidR="009342C5" w:rsidRDefault="009342C5">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4C897690"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9642A3"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873644" w14:textId="77777777" w:rsidR="009342C5" w:rsidRDefault="009342C5">
            <w:pPr>
              <w:pStyle w:val="TAC"/>
              <w:rPr>
                <w:lang w:val="en-US" w:eastAsia="zh-CN"/>
              </w:rPr>
            </w:pPr>
            <w:proofErr w:type="spellStart"/>
            <w:r>
              <w:rPr>
                <w:rStyle w:val="TALCar"/>
                <w:sz w:val="16"/>
              </w:rPr>
              <w:t>F</w:t>
            </w:r>
            <w:r>
              <w:rPr>
                <w:rStyle w:val="TALCar"/>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399A61"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E4669C"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4153C0" w14:textId="77777777" w:rsidR="009342C5" w:rsidRDefault="009342C5">
            <w:pPr>
              <w:pStyle w:val="TAC"/>
              <w:rPr>
                <w:lang w:val="en-US" w:eastAsia="zh-CN"/>
              </w:rPr>
            </w:pPr>
            <w:r>
              <w:rPr>
                <w:lang w:val="en-US" w:eastAsia="zh-CN"/>
              </w:rPr>
              <w:t>2</w:t>
            </w:r>
          </w:p>
        </w:tc>
      </w:tr>
      <w:tr w:rsidR="009342C5" w14:paraId="4C82CB65" w14:textId="77777777" w:rsidTr="009342C5">
        <w:trPr>
          <w:trHeight w:val="187"/>
        </w:trPr>
        <w:tc>
          <w:tcPr>
            <w:tcW w:w="1508" w:type="dxa"/>
            <w:tcBorders>
              <w:top w:val="nil"/>
              <w:left w:val="single" w:sz="4" w:space="0" w:color="auto"/>
              <w:bottom w:val="nil"/>
              <w:right w:val="single" w:sz="4" w:space="0" w:color="auto"/>
            </w:tcBorders>
          </w:tcPr>
          <w:p w14:paraId="2B9E3E5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C9FC92" w14:textId="77777777" w:rsidR="009342C5" w:rsidRDefault="009342C5">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0FEB6800"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017E52"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580414" w14:textId="77777777" w:rsidR="009342C5" w:rsidRDefault="009342C5">
            <w:pPr>
              <w:pStyle w:val="TAC"/>
              <w:rPr>
                <w:lang w:val="en-US" w:eastAsia="zh-CN"/>
              </w:rPr>
            </w:pPr>
            <w:proofErr w:type="spellStart"/>
            <w:r>
              <w:rPr>
                <w:rStyle w:val="TALCar"/>
                <w:sz w:val="16"/>
              </w:rPr>
              <w:t>F</w:t>
            </w:r>
            <w:r>
              <w:rPr>
                <w:rStyle w:val="TALCar"/>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A1498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8DDCB1"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582B52" w14:textId="77777777" w:rsidR="009342C5" w:rsidRDefault="009342C5">
            <w:pPr>
              <w:pStyle w:val="TAC"/>
              <w:rPr>
                <w:lang w:val="en-US" w:eastAsia="zh-CN"/>
              </w:rPr>
            </w:pPr>
            <w:r>
              <w:t>2</w:t>
            </w:r>
          </w:p>
        </w:tc>
      </w:tr>
      <w:tr w:rsidR="009342C5" w14:paraId="31392302" w14:textId="77777777" w:rsidTr="009342C5">
        <w:trPr>
          <w:trHeight w:val="187"/>
        </w:trPr>
        <w:tc>
          <w:tcPr>
            <w:tcW w:w="1508" w:type="dxa"/>
            <w:tcBorders>
              <w:top w:val="nil"/>
              <w:left w:val="single" w:sz="4" w:space="0" w:color="auto"/>
              <w:bottom w:val="single" w:sz="4" w:space="0" w:color="auto"/>
              <w:right w:val="single" w:sz="4" w:space="0" w:color="auto"/>
            </w:tcBorders>
          </w:tcPr>
          <w:p w14:paraId="50C1BD0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D9F7E" w14:textId="77777777" w:rsidR="009342C5" w:rsidRDefault="009342C5">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5C7877" w14:textId="77777777" w:rsidR="009342C5" w:rsidRDefault="009342C5">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786694F" w14:textId="77777777" w:rsidR="009342C5" w:rsidRDefault="009342C5">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82F41B" w14:textId="77777777" w:rsidR="009342C5" w:rsidRDefault="009342C5">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CDBAC1E" w14:textId="77777777" w:rsidR="009342C5" w:rsidRDefault="009342C5">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266BB8F" w14:textId="77777777" w:rsidR="009342C5" w:rsidRDefault="009342C5">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A3653CA" w14:textId="77777777" w:rsidR="009342C5" w:rsidRDefault="009342C5">
            <w:pPr>
              <w:pStyle w:val="TAC"/>
              <w:rPr>
                <w:lang w:val="en-US" w:eastAsia="zh-CN"/>
              </w:rPr>
            </w:pPr>
            <w:r>
              <w:rPr>
                <w:szCs w:val="16"/>
                <w:lang w:eastAsia="ja-JP"/>
              </w:rPr>
              <w:t>3</w:t>
            </w:r>
          </w:p>
        </w:tc>
      </w:tr>
      <w:tr w:rsidR="009342C5" w14:paraId="41D21F6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800C729" w14:textId="77777777" w:rsidR="009342C5" w:rsidRDefault="009342C5">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0E55C04" w14:textId="77777777" w:rsidR="009342C5" w:rsidRDefault="009342C5">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0A07E37E"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AF0AAC"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3967A4"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49BB7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AAC477"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33FCE18" w14:textId="77777777" w:rsidR="009342C5" w:rsidRDefault="009342C5">
            <w:pPr>
              <w:pStyle w:val="TAC"/>
              <w:rPr>
                <w:lang w:val="en-US" w:eastAsia="zh-CN"/>
              </w:rPr>
            </w:pPr>
          </w:p>
        </w:tc>
      </w:tr>
      <w:tr w:rsidR="009342C5" w14:paraId="2AB488E5" w14:textId="77777777" w:rsidTr="009342C5">
        <w:trPr>
          <w:trHeight w:val="187"/>
        </w:trPr>
        <w:tc>
          <w:tcPr>
            <w:tcW w:w="1508" w:type="dxa"/>
            <w:tcBorders>
              <w:top w:val="nil"/>
              <w:left w:val="single" w:sz="4" w:space="0" w:color="auto"/>
              <w:bottom w:val="nil"/>
              <w:right w:val="single" w:sz="4" w:space="0" w:color="auto"/>
            </w:tcBorders>
          </w:tcPr>
          <w:p w14:paraId="350C4E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31192E" w14:textId="77777777" w:rsidR="009342C5" w:rsidRDefault="009342C5">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5A9FD75F"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16334D"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BAD802"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9FD7FB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18A7A2"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E3AEC5" w14:textId="77777777" w:rsidR="009342C5" w:rsidRDefault="009342C5">
            <w:pPr>
              <w:pStyle w:val="TAC"/>
              <w:rPr>
                <w:lang w:val="en-US" w:eastAsia="zh-CN"/>
              </w:rPr>
            </w:pPr>
            <w:r>
              <w:t>2</w:t>
            </w:r>
          </w:p>
        </w:tc>
      </w:tr>
      <w:tr w:rsidR="009342C5" w14:paraId="778C7592" w14:textId="77777777" w:rsidTr="009342C5">
        <w:trPr>
          <w:trHeight w:val="187"/>
        </w:trPr>
        <w:tc>
          <w:tcPr>
            <w:tcW w:w="1508" w:type="dxa"/>
            <w:tcBorders>
              <w:top w:val="nil"/>
              <w:left w:val="single" w:sz="4" w:space="0" w:color="auto"/>
              <w:bottom w:val="single" w:sz="4" w:space="0" w:color="auto"/>
              <w:right w:val="single" w:sz="4" w:space="0" w:color="auto"/>
            </w:tcBorders>
          </w:tcPr>
          <w:p w14:paraId="6AF47E0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948FCA"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D14EC" w14:textId="77777777" w:rsidR="009342C5" w:rsidRDefault="009342C5">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3F861B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C9D4B2" w14:textId="77777777" w:rsidR="009342C5" w:rsidRDefault="009342C5">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BF16616" w14:textId="77777777" w:rsidR="009342C5" w:rsidRDefault="009342C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6E64764" w14:textId="77777777" w:rsidR="009342C5" w:rsidRDefault="009342C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B4D824C" w14:textId="77777777" w:rsidR="009342C5" w:rsidRDefault="009342C5">
            <w:pPr>
              <w:pStyle w:val="TAC"/>
              <w:rPr>
                <w:lang w:val="en-US" w:eastAsia="zh-CN"/>
              </w:rPr>
            </w:pPr>
            <w:r>
              <w:t>3</w:t>
            </w:r>
          </w:p>
        </w:tc>
      </w:tr>
      <w:tr w:rsidR="009342C5" w14:paraId="14F9534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2876BAE" w14:textId="77777777" w:rsidR="009342C5" w:rsidRDefault="009342C5">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03AE5FB" w14:textId="77777777" w:rsidR="009342C5" w:rsidRDefault="009342C5">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6E9573A5"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6827A4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98D47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1BFD1A"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C98B7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F71BFC" w14:textId="77777777" w:rsidR="009342C5" w:rsidRDefault="009342C5">
            <w:pPr>
              <w:pStyle w:val="TAC"/>
            </w:pPr>
          </w:p>
        </w:tc>
      </w:tr>
      <w:tr w:rsidR="009342C5" w14:paraId="5D8F7866" w14:textId="77777777" w:rsidTr="009342C5">
        <w:trPr>
          <w:trHeight w:val="187"/>
        </w:trPr>
        <w:tc>
          <w:tcPr>
            <w:tcW w:w="1508" w:type="dxa"/>
            <w:tcBorders>
              <w:top w:val="nil"/>
              <w:left w:val="single" w:sz="4" w:space="0" w:color="auto"/>
              <w:bottom w:val="nil"/>
              <w:right w:val="single" w:sz="4" w:space="0" w:color="auto"/>
            </w:tcBorders>
          </w:tcPr>
          <w:p w14:paraId="3BFCEEF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682C3B"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75BD9B" w14:textId="77777777" w:rsidR="009342C5" w:rsidRDefault="009342C5">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3F7CBF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5952E0" w14:textId="77777777" w:rsidR="009342C5" w:rsidRDefault="009342C5">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1CD040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21A57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D697EE" w14:textId="77777777" w:rsidR="009342C5" w:rsidRDefault="009342C5">
            <w:pPr>
              <w:pStyle w:val="TAC"/>
            </w:pPr>
          </w:p>
        </w:tc>
      </w:tr>
      <w:tr w:rsidR="009342C5" w14:paraId="216528B0" w14:textId="77777777" w:rsidTr="009342C5">
        <w:trPr>
          <w:trHeight w:val="187"/>
        </w:trPr>
        <w:tc>
          <w:tcPr>
            <w:tcW w:w="1508" w:type="dxa"/>
            <w:tcBorders>
              <w:top w:val="nil"/>
              <w:left w:val="single" w:sz="4" w:space="0" w:color="auto"/>
              <w:bottom w:val="nil"/>
              <w:right w:val="single" w:sz="4" w:space="0" w:color="auto"/>
            </w:tcBorders>
          </w:tcPr>
          <w:p w14:paraId="640AD35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59CAB5"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23408"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52EC2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B48F2"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B6A5A82"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1F0AF5"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F46220" w14:textId="77777777" w:rsidR="009342C5" w:rsidRDefault="009342C5">
            <w:pPr>
              <w:pStyle w:val="TAC"/>
            </w:pPr>
            <w:r>
              <w:rPr>
                <w:rFonts w:cs="Arial"/>
                <w:lang w:val="en-US" w:eastAsia="zh-CN"/>
              </w:rPr>
              <w:t>3</w:t>
            </w:r>
          </w:p>
        </w:tc>
      </w:tr>
      <w:tr w:rsidR="009342C5" w14:paraId="5B09A1B4" w14:textId="77777777" w:rsidTr="009342C5">
        <w:trPr>
          <w:trHeight w:val="187"/>
        </w:trPr>
        <w:tc>
          <w:tcPr>
            <w:tcW w:w="1508" w:type="dxa"/>
            <w:tcBorders>
              <w:top w:val="nil"/>
              <w:left w:val="single" w:sz="4" w:space="0" w:color="auto"/>
              <w:bottom w:val="nil"/>
              <w:right w:val="single" w:sz="4" w:space="0" w:color="auto"/>
            </w:tcBorders>
          </w:tcPr>
          <w:p w14:paraId="40D6B13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597D8D"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23349" w14:textId="77777777" w:rsidR="009342C5" w:rsidRDefault="009342C5">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3E63FA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25A69E" w14:textId="77777777" w:rsidR="009342C5" w:rsidRDefault="009342C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675BBE9"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B6C28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524ABA" w14:textId="77777777" w:rsidR="009342C5" w:rsidRDefault="009342C5">
            <w:pPr>
              <w:pStyle w:val="TAC"/>
            </w:pPr>
            <w:r>
              <w:t>2</w:t>
            </w:r>
          </w:p>
        </w:tc>
      </w:tr>
      <w:tr w:rsidR="009342C5" w14:paraId="3E10475C" w14:textId="77777777" w:rsidTr="009342C5">
        <w:trPr>
          <w:trHeight w:val="187"/>
        </w:trPr>
        <w:tc>
          <w:tcPr>
            <w:tcW w:w="1508" w:type="dxa"/>
            <w:tcBorders>
              <w:top w:val="nil"/>
              <w:left w:val="single" w:sz="4" w:space="0" w:color="auto"/>
              <w:bottom w:val="nil"/>
              <w:right w:val="single" w:sz="4" w:space="0" w:color="auto"/>
            </w:tcBorders>
          </w:tcPr>
          <w:p w14:paraId="1B8D51F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DD622"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5C9DAF" w14:textId="77777777" w:rsidR="009342C5" w:rsidRDefault="009342C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71A196A"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4DE55A" w14:textId="77777777" w:rsidR="009342C5" w:rsidRDefault="009342C5">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A6492A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59D14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BF5442" w14:textId="77777777" w:rsidR="009342C5" w:rsidRDefault="009342C5">
            <w:pPr>
              <w:pStyle w:val="TAC"/>
            </w:pPr>
          </w:p>
        </w:tc>
      </w:tr>
      <w:tr w:rsidR="009342C5" w14:paraId="28AD14CD" w14:textId="77777777" w:rsidTr="009342C5">
        <w:trPr>
          <w:trHeight w:val="187"/>
        </w:trPr>
        <w:tc>
          <w:tcPr>
            <w:tcW w:w="1508" w:type="dxa"/>
            <w:tcBorders>
              <w:top w:val="nil"/>
              <w:left w:val="single" w:sz="4" w:space="0" w:color="auto"/>
              <w:bottom w:val="single" w:sz="4" w:space="0" w:color="auto"/>
              <w:right w:val="single" w:sz="4" w:space="0" w:color="auto"/>
            </w:tcBorders>
          </w:tcPr>
          <w:p w14:paraId="118E770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7922E2" w14:textId="77777777" w:rsidR="009342C5" w:rsidRDefault="009342C5">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F3BFBB0"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B3362A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5BB691"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277D116"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9D0EF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952CDC6" w14:textId="77777777" w:rsidR="009342C5" w:rsidRDefault="009342C5">
            <w:pPr>
              <w:pStyle w:val="TAC"/>
            </w:pPr>
            <w:r>
              <w:rPr>
                <w:rFonts w:cs="Arial"/>
                <w:lang w:val="en-US" w:eastAsia="zh-CN"/>
              </w:rPr>
              <w:t>7, 2</w:t>
            </w:r>
          </w:p>
        </w:tc>
      </w:tr>
      <w:tr w:rsidR="009342C5" w14:paraId="537F86A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03B738" w14:textId="77777777" w:rsidR="009342C5" w:rsidRDefault="009342C5">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1098A268" w14:textId="77777777" w:rsidR="009342C5" w:rsidRDefault="009342C5">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4A9B3910"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FE8E70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F353E0"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5E5A6E4" w14:textId="77777777" w:rsidR="009342C5" w:rsidRDefault="009342C5">
            <w:pPr>
              <w:pStyle w:val="TAC"/>
            </w:pPr>
          </w:p>
        </w:tc>
        <w:tc>
          <w:tcPr>
            <w:tcW w:w="959" w:type="dxa"/>
            <w:tcBorders>
              <w:top w:val="single" w:sz="4" w:space="0" w:color="auto"/>
              <w:left w:val="single" w:sz="4" w:space="0" w:color="auto"/>
              <w:bottom w:val="single" w:sz="4" w:space="0" w:color="auto"/>
              <w:right w:val="single" w:sz="4" w:space="0" w:color="auto"/>
            </w:tcBorders>
          </w:tcPr>
          <w:p w14:paraId="364075F6" w14:textId="77777777" w:rsidR="009342C5" w:rsidRDefault="009342C5">
            <w:pPr>
              <w:pStyle w:val="TAC"/>
            </w:pPr>
          </w:p>
        </w:tc>
        <w:tc>
          <w:tcPr>
            <w:tcW w:w="1052" w:type="dxa"/>
            <w:tcBorders>
              <w:top w:val="single" w:sz="4" w:space="0" w:color="auto"/>
              <w:left w:val="single" w:sz="4" w:space="0" w:color="auto"/>
              <w:bottom w:val="single" w:sz="4" w:space="0" w:color="auto"/>
              <w:right w:val="single" w:sz="4" w:space="0" w:color="auto"/>
            </w:tcBorders>
          </w:tcPr>
          <w:p w14:paraId="61FA1EE1" w14:textId="77777777" w:rsidR="009342C5" w:rsidRDefault="009342C5">
            <w:pPr>
              <w:pStyle w:val="TAC"/>
            </w:pPr>
          </w:p>
        </w:tc>
      </w:tr>
      <w:tr w:rsidR="009342C5" w14:paraId="6CD7F76D" w14:textId="77777777" w:rsidTr="009342C5">
        <w:trPr>
          <w:trHeight w:val="187"/>
        </w:trPr>
        <w:tc>
          <w:tcPr>
            <w:tcW w:w="1508" w:type="dxa"/>
            <w:tcBorders>
              <w:top w:val="nil"/>
              <w:left w:val="single" w:sz="4" w:space="0" w:color="auto"/>
              <w:bottom w:val="nil"/>
              <w:right w:val="single" w:sz="4" w:space="0" w:color="auto"/>
            </w:tcBorders>
          </w:tcPr>
          <w:p w14:paraId="5E5D007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E6D81A" w14:textId="77777777" w:rsidR="009342C5" w:rsidRDefault="009342C5">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2FD2A40"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4A93B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10E136"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9CD4B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9A6E3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84059C" w14:textId="77777777" w:rsidR="009342C5" w:rsidRDefault="009342C5">
            <w:pPr>
              <w:pStyle w:val="TAC"/>
            </w:pPr>
            <w:r>
              <w:rPr>
                <w:rFonts w:cs="Arial"/>
                <w:lang w:val="en-US" w:eastAsia="zh-CN"/>
              </w:rPr>
              <w:t>2</w:t>
            </w:r>
          </w:p>
        </w:tc>
      </w:tr>
      <w:tr w:rsidR="009342C5" w14:paraId="09C56343" w14:textId="77777777" w:rsidTr="009342C5">
        <w:trPr>
          <w:trHeight w:val="187"/>
        </w:trPr>
        <w:tc>
          <w:tcPr>
            <w:tcW w:w="1508" w:type="dxa"/>
            <w:tcBorders>
              <w:top w:val="nil"/>
              <w:left w:val="single" w:sz="4" w:space="0" w:color="auto"/>
              <w:bottom w:val="single" w:sz="4" w:space="0" w:color="auto"/>
              <w:right w:val="single" w:sz="4" w:space="0" w:color="auto"/>
            </w:tcBorders>
          </w:tcPr>
          <w:p w14:paraId="343C14E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FB732E" w14:textId="77777777" w:rsidR="009342C5" w:rsidRDefault="009342C5">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7E968E"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F62C6B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6D2695"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56DD109"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F914DF"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A2773F" w14:textId="77777777" w:rsidR="009342C5" w:rsidRDefault="009342C5">
            <w:pPr>
              <w:pStyle w:val="TAC"/>
            </w:pPr>
            <w:r>
              <w:rPr>
                <w:rFonts w:cs="Arial"/>
                <w:lang w:val="en-US" w:eastAsia="zh-CN"/>
              </w:rPr>
              <w:t>3</w:t>
            </w:r>
          </w:p>
        </w:tc>
      </w:tr>
      <w:tr w:rsidR="009342C5" w14:paraId="182339BF" w14:textId="77777777" w:rsidTr="009342C5">
        <w:trPr>
          <w:trHeight w:val="187"/>
        </w:trPr>
        <w:tc>
          <w:tcPr>
            <w:tcW w:w="1508" w:type="dxa"/>
            <w:tcBorders>
              <w:top w:val="nil"/>
              <w:left w:val="single" w:sz="4" w:space="0" w:color="auto"/>
              <w:bottom w:val="nil"/>
              <w:right w:val="single" w:sz="4" w:space="0" w:color="auto"/>
            </w:tcBorders>
            <w:hideMark/>
          </w:tcPr>
          <w:p w14:paraId="747DBDBB" w14:textId="77777777" w:rsidR="009342C5" w:rsidRDefault="009342C5">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16E49836" w14:textId="77777777" w:rsidR="009342C5" w:rsidRDefault="009342C5">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5AB00B09" w14:textId="77777777" w:rsidR="009342C5" w:rsidRDefault="009342C5">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2EA433AF" w14:textId="77777777" w:rsidR="009342C5" w:rsidRDefault="009342C5">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5F8B20" w14:textId="77777777" w:rsidR="009342C5" w:rsidRDefault="009342C5">
            <w:pPr>
              <w:pStyle w:val="TAC"/>
              <w:rPr>
                <w:rFonts w:eastAsia="Arial" w:cs="Arial"/>
                <w:lang w:val="zh-CN" w:eastAsia="ja-JP"/>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8694090" w14:textId="77777777" w:rsidR="009342C5" w:rsidRDefault="009342C5">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DEAA8E" w14:textId="77777777" w:rsidR="009342C5" w:rsidRDefault="009342C5">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141E60C" w14:textId="77777777" w:rsidR="009342C5" w:rsidRDefault="009342C5">
            <w:pPr>
              <w:pStyle w:val="TAC"/>
              <w:rPr>
                <w:rFonts w:eastAsia="Arial" w:cs="Arial"/>
                <w:lang w:val="zh-CN" w:eastAsia="ja-JP"/>
              </w:rPr>
            </w:pPr>
          </w:p>
        </w:tc>
      </w:tr>
      <w:tr w:rsidR="009342C5" w14:paraId="69907E85" w14:textId="77777777" w:rsidTr="009342C5">
        <w:trPr>
          <w:trHeight w:val="187"/>
        </w:trPr>
        <w:tc>
          <w:tcPr>
            <w:tcW w:w="1508" w:type="dxa"/>
            <w:tcBorders>
              <w:top w:val="nil"/>
              <w:left w:val="single" w:sz="4" w:space="0" w:color="auto"/>
              <w:bottom w:val="nil"/>
              <w:right w:val="single" w:sz="4" w:space="0" w:color="auto"/>
            </w:tcBorders>
          </w:tcPr>
          <w:p w14:paraId="1A6B10A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69CBD4" w14:textId="77777777" w:rsidR="009342C5" w:rsidRDefault="009342C5">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DBD479A" w14:textId="77777777" w:rsidR="009342C5" w:rsidRDefault="009342C5">
            <w:pPr>
              <w:pStyle w:val="TAC"/>
              <w:rPr>
                <w:rFonts w:eastAsia="Arial" w:cs="Arial"/>
                <w:lang w:val="zh-CN" w:eastAsia="ja-JP"/>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70B2A4" w14:textId="77777777" w:rsidR="009342C5" w:rsidRDefault="009342C5">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6B82134B" w14:textId="77777777" w:rsidR="009342C5" w:rsidRDefault="009342C5">
            <w:pPr>
              <w:pStyle w:val="TAC"/>
              <w:rPr>
                <w:rFonts w:eastAsia="Arial" w:cs="Arial"/>
                <w:lang w:val="zh-CN" w:eastAsia="ja-JP"/>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82B1CA7" w14:textId="77777777" w:rsidR="009342C5" w:rsidRDefault="009342C5">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8F72EFA" w14:textId="77777777" w:rsidR="009342C5" w:rsidRDefault="009342C5">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2DD1ED7C" w14:textId="77777777" w:rsidR="009342C5" w:rsidRDefault="009342C5">
            <w:pPr>
              <w:pStyle w:val="TAC"/>
              <w:rPr>
                <w:rFonts w:eastAsia="Arial" w:cs="Arial"/>
                <w:lang w:val="zh-CN" w:eastAsia="ja-JP"/>
              </w:rPr>
            </w:pPr>
            <w:r>
              <w:t>2</w:t>
            </w:r>
          </w:p>
        </w:tc>
      </w:tr>
      <w:tr w:rsidR="009342C5" w14:paraId="5759EF4A" w14:textId="77777777" w:rsidTr="009342C5">
        <w:trPr>
          <w:trHeight w:val="187"/>
        </w:trPr>
        <w:tc>
          <w:tcPr>
            <w:tcW w:w="1508" w:type="dxa"/>
            <w:tcBorders>
              <w:top w:val="nil"/>
              <w:left w:val="single" w:sz="4" w:space="0" w:color="auto"/>
              <w:bottom w:val="nil"/>
              <w:right w:val="single" w:sz="4" w:space="0" w:color="auto"/>
            </w:tcBorders>
          </w:tcPr>
          <w:p w14:paraId="6752914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9D20C5" w14:textId="77777777" w:rsidR="009342C5" w:rsidRDefault="009342C5">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7FF11B0"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566AE5"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4FCADA"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D25EA2E" w14:textId="77777777" w:rsidR="009342C5" w:rsidRDefault="009342C5">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95D083" w14:textId="77777777" w:rsidR="009342C5" w:rsidRDefault="009342C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86CF75A" w14:textId="77777777" w:rsidR="009342C5" w:rsidRDefault="009342C5">
            <w:pPr>
              <w:pStyle w:val="TAC"/>
            </w:pPr>
            <w:r>
              <w:rPr>
                <w:rFonts w:eastAsia="Arial" w:cs="Arial" w:hint="eastAsia"/>
                <w:lang w:val="zh-CN" w:eastAsia="ja-JP"/>
              </w:rPr>
              <w:t>2</w:t>
            </w:r>
          </w:p>
        </w:tc>
      </w:tr>
      <w:tr w:rsidR="009342C5" w14:paraId="34C8172E" w14:textId="77777777" w:rsidTr="009342C5">
        <w:trPr>
          <w:trHeight w:val="187"/>
        </w:trPr>
        <w:tc>
          <w:tcPr>
            <w:tcW w:w="1508" w:type="dxa"/>
            <w:tcBorders>
              <w:top w:val="nil"/>
              <w:left w:val="single" w:sz="4" w:space="0" w:color="auto"/>
              <w:bottom w:val="nil"/>
              <w:right w:val="single" w:sz="4" w:space="0" w:color="auto"/>
            </w:tcBorders>
          </w:tcPr>
          <w:p w14:paraId="303DE18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026E68" w14:textId="77777777" w:rsidR="009342C5" w:rsidRDefault="009342C5">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5526E9C"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66A46EB"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2F5C98" w14:textId="77777777" w:rsidR="009342C5" w:rsidRDefault="009342C5">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000809" w14:textId="77777777" w:rsidR="009342C5" w:rsidRDefault="009342C5">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4132CA" w14:textId="77777777" w:rsidR="009342C5" w:rsidRDefault="009342C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462A0E" w14:textId="77777777" w:rsidR="009342C5" w:rsidRDefault="009342C5">
            <w:pPr>
              <w:pStyle w:val="TAC"/>
            </w:pPr>
            <w:r>
              <w:rPr>
                <w:rFonts w:eastAsia="Arial" w:cs="Arial" w:hint="eastAsia"/>
                <w:lang w:val="zh-CN" w:eastAsia="ja-JP"/>
              </w:rPr>
              <w:t>4</w:t>
            </w:r>
          </w:p>
        </w:tc>
      </w:tr>
      <w:tr w:rsidR="009342C5" w14:paraId="7462AB9A" w14:textId="77777777" w:rsidTr="009342C5">
        <w:trPr>
          <w:trHeight w:val="187"/>
        </w:trPr>
        <w:tc>
          <w:tcPr>
            <w:tcW w:w="1508" w:type="dxa"/>
            <w:tcBorders>
              <w:top w:val="nil"/>
              <w:left w:val="single" w:sz="4" w:space="0" w:color="auto"/>
              <w:bottom w:val="nil"/>
              <w:right w:val="single" w:sz="4" w:space="0" w:color="auto"/>
            </w:tcBorders>
          </w:tcPr>
          <w:p w14:paraId="7B2E0D1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B9DD5D" w14:textId="77777777" w:rsidR="009342C5" w:rsidRDefault="009342C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6E0BBB" w14:textId="77777777" w:rsidR="009342C5" w:rsidRDefault="009342C5">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9C4E1B2"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133E8F" w14:textId="77777777" w:rsidR="009342C5" w:rsidRDefault="009342C5">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A53C611" w14:textId="77777777" w:rsidR="009342C5" w:rsidRDefault="009342C5">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7AE27D5F" w14:textId="77777777" w:rsidR="009342C5" w:rsidRDefault="009342C5">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DF0A7CF" w14:textId="77777777" w:rsidR="009342C5" w:rsidRDefault="009342C5">
            <w:pPr>
              <w:pStyle w:val="TAC"/>
            </w:pPr>
            <w:r>
              <w:rPr>
                <w:rFonts w:eastAsia="Arial" w:cs="Arial" w:hint="eastAsia"/>
                <w:lang w:val="zh-CN" w:eastAsia="ja-JP"/>
              </w:rPr>
              <w:t>4, 7, 18</w:t>
            </w:r>
          </w:p>
        </w:tc>
      </w:tr>
      <w:tr w:rsidR="009342C5" w14:paraId="0AE4DA64" w14:textId="77777777" w:rsidTr="009342C5">
        <w:trPr>
          <w:trHeight w:val="187"/>
        </w:trPr>
        <w:tc>
          <w:tcPr>
            <w:tcW w:w="1508" w:type="dxa"/>
            <w:tcBorders>
              <w:top w:val="nil"/>
              <w:left w:val="single" w:sz="4" w:space="0" w:color="auto"/>
              <w:bottom w:val="nil"/>
              <w:right w:val="single" w:sz="4" w:space="0" w:color="auto"/>
            </w:tcBorders>
          </w:tcPr>
          <w:p w14:paraId="085E39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CB9FE5" w14:textId="77777777" w:rsidR="009342C5" w:rsidRDefault="009342C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C1D861" w14:textId="77777777" w:rsidR="009342C5" w:rsidRDefault="009342C5">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7696BFF3"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4ECEC2" w14:textId="77777777" w:rsidR="009342C5" w:rsidRDefault="009342C5">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3A5E9728" w14:textId="77777777" w:rsidR="009342C5" w:rsidRDefault="009342C5">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59D9B997" w14:textId="77777777" w:rsidR="009342C5" w:rsidRDefault="009342C5">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0B1AA74" w14:textId="77777777" w:rsidR="009342C5" w:rsidRDefault="009342C5">
            <w:pPr>
              <w:pStyle w:val="TAC"/>
            </w:pPr>
            <w:r>
              <w:rPr>
                <w:rFonts w:eastAsia="Arial" w:cs="Arial" w:hint="eastAsia"/>
                <w:lang w:val="zh-CN" w:eastAsia="ja-JP"/>
              </w:rPr>
              <w:t>4, 7, 18</w:t>
            </w:r>
          </w:p>
        </w:tc>
      </w:tr>
      <w:tr w:rsidR="009342C5" w14:paraId="36EFFA6A" w14:textId="77777777" w:rsidTr="009342C5">
        <w:trPr>
          <w:trHeight w:val="187"/>
        </w:trPr>
        <w:tc>
          <w:tcPr>
            <w:tcW w:w="1508" w:type="dxa"/>
            <w:tcBorders>
              <w:top w:val="nil"/>
              <w:left w:val="single" w:sz="4" w:space="0" w:color="auto"/>
              <w:bottom w:val="single" w:sz="4" w:space="0" w:color="auto"/>
              <w:right w:val="single" w:sz="4" w:space="0" w:color="auto"/>
            </w:tcBorders>
          </w:tcPr>
          <w:p w14:paraId="089AF54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C0CBE2" w14:textId="77777777" w:rsidR="009342C5" w:rsidRDefault="009342C5">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5A7930" w14:textId="77777777" w:rsidR="009342C5" w:rsidRDefault="009342C5">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FE80958" w14:textId="77777777" w:rsidR="009342C5" w:rsidRDefault="009342C5">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BB45D2" w14:textId="77777777" w:rsidR="009342C5" w:rsidRDefault="009342C5">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62723C63" w14:textId="77777777" w:rsidR="009342C5" w:rsidRDefault="009342C5">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53839D85" w14:textId="77777777" w:rsidR="009342C5" w:rsidRDefault="009342C5">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3EE54F" w14:textId="77777777" w:rsidR="009342C5" w:rsidRDefault="009342C5">
            <w:pPr>
              <w:pStyle w:val="TAC"/>
            </w:pPr>
            <w:r>
              <w:rPr>
                <w:rFonts w:eastAsia="Arial" w:cs="Arial" w:hint="eastAsia"/>
                <w:lang w:val="zh-CN" w:eastAsia="ja-JP"/>
              </w:rPr>
              <w:t>4, 18</w:t>
            </w:r>
          </w:p>
        </w:tc>
      </w:tr>
      <w:tr w:rsidR="009342C5" w14:paraId="0113A0A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F6691F2" w14:textId="77777777" w:rsidR="009342C5" w:rsidRDefault="009342C5">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0CF9B7CD" w14:textId="77777777" w:rsidR="009342C5" w:rsidRDefault="009342C5">
            <w:pPr>
              <w:pStyle w:val="TAL"/>
              <w:rPr>
                <w:rFonts w:eastAsia="SimSun"/>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tc>
        <w:tc>
          <w:tcPr>
            <w:tcW w:w="972" w:type="dxa"/>
            <w:tcBorders>
              <w:top w:val="single" w:sz="4" w:space="0" w:color="auto"/>
              <w:left w:val="single" w:sz="4" w:space="0" w:color="auto"/>
              <w:bottom w:val="single" w:sz="4" w:space="0" w:color="auto"/>
              <w:right w:val="single" w:sz="4" w:space="0" w:color="auto"/>
            </w:tcBorders>
            <w:hideMark/>
          </w:tcPr>
          <w:p w14:paraId="630CE081"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00D9513"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1CB612"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81A4E8"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4A053FE"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C2E68D" w14:textId="77777777" w:rsidR="009342C5" w:rsidRDefault="009342C5">
            <w:pPr>
              <w:pStyle w:val="TAC"/>
            </w:pPr>
          </w:p>
        </w:tc>
      </w:tr>
      <w:tr w:rsidR="009342C5" w14:paraId="4619E0D9" w14:textId="77777777" w:rsidTr="009342C5">
        <w:trPr>
          <w:trHeight w:val="187"/>
        </w:trPr>
        <w:tc>
          <w:tcPr>
            <w:tcW w:w="1508" w:type="dxa"/>
            <w:tcBorders>
              <w:top w:val="nil"/>
              <w:left w:val="single" w:sz="4" w:space="0" w:color="auto"/>
              <w:bottom w:val="nil"/>
              <w:right w:val="single" w:sz="4" w:space="0" w:color="auto"/>
            </w:tcBorders>
          </w:tcPr>
          <w:p w14:paraId="690773B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F045FF" w14:textId="77777777" w:rsidR="009342C5" w:rsidRDefault="009342C5">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65BA243F" w14:textId="77777777" w:rsidR="009342C5" w:rsidRDefault="009342C5">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10D7235"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BE3359D"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8CCA7D"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40DA06"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CF9165B"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DB9CC4" w14:textId="77777777" w:rsidR="009342C5" w:rsidRDefault="009342C5">
            <w:pPr>
              <w:pStyle w:val="TAC"/>
            </w:pPr>
            <w:r>
              <w:rPr>
                <w:rFonts w:cs="Arial"/>
              </w:rPr>
              <w:t>2</w:t>
            </w:r>
          </w:p>
        </w:tc>
      </w:tr>
      <w:tr w:rsidR="009342C5" w14:paraId="7B082DCE" w14:textId="77777777" w:rsidTr="009342C5">
        <w:trPr>
          <w:trHeight w:val="187"/>
        </w:trPr>
        <w:tc>
          <w:tcPr>
            <w:tcW w:w="1508" w:type="dxa"/>
            <w:tcBorders>
              <w:top w:val="nil"/>
              <w:left w:val="single" w:sz="4" w:space="0" w:color="auto"/>
              <w:bottom w:val="nil"/>
              <w:right w:val="single" w:sz="4" w:space="0" w:color="auto"/>
            </w:tcBorders>
          </w:tcPr>
          <w:p w14:paraId="69D3AFE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1057A1" w14:textId="77777777" w:rsidR="009342C5" w:rsidRDefault="009342C5">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02FEC177"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509D05"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A4716D"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4A064AB"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842D2E7"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6A1DF81" w14:textId="77777777" w:rsidR="009342C5" w:rsidRDefault="009342C5">
            <w:pPr>
              <w:pStyle w:val="TAC"/>
            </w:pPr>
            <w:r>
              <w:rPr>
                <w:rFonts w:cs="Arial"/>
              </w:rPr>
              <w:t>1</w:t>
            </w:r>
            <w:r>
              <w:rPr>
                <w:rFonts w:cs="Arial"/>
                <w:lang w:val="en-US" w:eastAsia="zh-CN"/>
              </w:rPr>
              <w:t>1</w:t>
            </w:r>
            <w:r>
              <w:rPr>
                <w:rFonts w:cs="Arial"/>
              </w:rPr>
              <w:t>, 1</w:t>
            </w:r>
            <w:r>
              <w:rPr>
                <w:rFonts w:cs="Arial"/>
                <w:lang w:val="en-US" w:eastAsia="zh-CN"/>
              </w:rPr>
              <w:t>2</w:t>
            </w:r>
          </w:p>
        </w:tc>
      </w:tr>
      <w:tr w:rsidR="009342C5" w14:paraId="69D74AC4" w14:textId="77777777" w:rsidTr="009342C5">
        <w:trPr>
          <w:trHeight w:val="187"/>
        </w:trPr>
        <w:tc>
          <w:tcPr>
            <w:tcW w:w="1508" w:type="dxa"/>
            <w:tcBorders>
              <w:top w:val="nil"/>
              <w:left w:val="single" w:sz="4" w:space="0" w:color="auto"/>
              <w:bottom w:val="nil"/>
              <w:right w:val="single" w:sz="4" w:space="0" w:color="auto"/>
            </w:tcBorders>
          </w:tcPr>
          <w:p w14:paraId="03D21EC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F3F50A"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C4950" w14:textId="77777777" w:rsidR="009342C5" w:rsidRDefault="009342C5">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265633E"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9D31EB" w14:textId="77777777" w:rsidR="009342C5" w:rsidRDefault="009342C5">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2790C988" w14:textId="77777777" w:rsidR="009342C5" w:rsidRDefault="009342C5">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89032FB"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00B973" w14:textId="77777777" w:rsidR="009342C5" w:rsidRDefault="009342C5">
            <w:pPr>
              <w:pStyle w:val="TAC"/>
            </w:pPr>
            <w:r>
              <w:rPr>
                <w:rFonts w:cs="Arial"/>
              </w:rPr>
              <w:t>4</w:t>
            </w:r>
          </w:p>
        </w:tc>
      </w:tr>
      <w:tr w:rsidR="009342C5" w14:paraId="02A0EDC9" w14:textId="77777777" w:rsidTr="009342C5">
        <w:trPr>
          <w:trHeight w:val="187"/>
        </w:trPr>
        <w:tc>
          <w:tcPr>
            <w:tcW w:w="1508" w:type="dxa"/>
            <w:tcBorders>
              <w:top w:val="nil"/>
              <w:left w:val="single" w:sz="4" w:space="0" w:color="auto"/>
              <w:bottom w:val="nil"/>
              <w:right w:val="single" w:sz="4" w:space="0" w:color="auto"/>
            </w:tcBorders>
          </w:tcPr>
          <w:p w14:paraId="035C20D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639CB7"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7FC118" w14:textId="77777777" w:rsidR="009342C5" w:rsidRDefault="009342C5">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81F7A6E"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A8A577" w14:textId="77777777" w:rsidR="009342C5" w:rsidRDefault="009342C5">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2E0BD2F"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C661EE"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A7C799" w14:textId="77777777" w:rsidR="009342C5" w:rsidRDefault="009342C5">
            <w:pPr>
              <w:pStyle w:val="TAC"/>
            </w:pPr>
          </w:p>
        </w:tc>
      </w:tr>
      <w:tr w:rsidR="009342C5" w14:paraId="57760E82" w14:textId="77777777" w:rsidTr="009342C5">
        <w:trPr>
          <w:trHeight w:val="187"/>
        </w:trPr>
        <w:tc>
          <w:tcPr>
            <w:tcW w:w="1508" w:type="dxa"/>
            <w:tcBorders>
              <w:top w:val="nil"/>
              <w:left w:val="single" w:sz="4" w:space="0" w:color="auto"/>
              <w:bottom w:val="nil"/>
              <w:right w:val="single" w:sz="4" w:space="0" w:color="auto"/>
            </w:tcBorders>
          </w:tcPr>
          <w:p w14:paraId="72CEEA2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F97B25"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5DBA3" w14:textId="77777777" w:rsidR="009342C5" w:rsidRDefault="009342C5">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1F7C19A"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CAEC10" w14:textId="77777777" w:rsidR="009342C5" w:rsidRDefault="009342C5">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BCF07B7" w14:textId="77777777" w:rsidR="009342C5" w:rsidRDefault="009342C5">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067D284" w14:textId="77777777" w:rsidR="009342C5" w:rsidRDefault="009342C5">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A040665" w14:textId="77777777" w:rsidR="009342C5" w:rsidRDefault="009342C5">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342C5" w14:paraId="316DF6A6" w14:textId="77777777" w:rsidTr="009342C5">
        <w:trPr>
          <w:trHeight w:val="187"/>
        </w:trPr>
        <w:tc>
          <w:tcPr>
            <w:tcW w:w="1508" w:type="dxa"/>
            <w:tcBorders>
              <w:top w:val="nil"/>
              <w:left w:val="single" w:sz="4" w:space="0" w:color="auto"/>
              <w:bottom w:val="nil"/>
              <w:right w:val="single" w:sz="4" w:space="0" w:color="auto"/>
            </w:tcBorders>
          </w:tcPr>
          <w:p w14:paraId="6717657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9BA68D"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51246B" w14:textId="77777777" w:rsidR="009342C5" w:rsidRDefault="009342C5">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38EF1BBA"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0775FA" w14:textId="77777777" w:rsidR="009342C5" w:rsidRDefault="009342C5">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6145D5A1" w14:textId="77777777" w:rsidR="009342C5" w:rsidRDefault="009342C5">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F216B36" w14:textId="77777777" w:rsidR="009342C5" w:rsidRDefault="009342C5">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01ADBC5" w14:textId="77777777" w:rsidR="009342C5" w:rsidRDefault="009342C5">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342C5" w14:paraId="39E710FE" w14:textId="77777777" w:rsidTr="009342C5">
        <w:trPr>
          <w:trHeight w:val="187"/>
        </w:trPr>
        <w:tc>
          <w:tcPr>
            <w:tcW w:w="1508" w:type="dxa"/>
            <w:tcBorders>
              <w:top w:val="nil"/>
              <w:left w:val="single" w:sz="4" w:space="0" w:color="auto"/>
              <w:bottom w:val="single" w:sz="4" w:space="0" w:color="auto"/>
              <w:right w:val="single" w:sz="4" w:space="0" w:color="auto"/>
            </w:tcBorders>
          </w:tcPr>
          <w:p w14:paraId="629C0F3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010481"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1699EF" w14:textId="77777777" w:rsidR="009342C5" w:rsidRDefault="009342C5">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01C5431"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6CB11" w14:textId="77777777" w:rsidR="009342C5" w:rsidRDefault="009342C5">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70394143" w14:textId="77777777" w:rsidR="009342C5" w:rsidRDefault="009342C5">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F898B5E"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AB481DF" w14:textId="77777777" w:rsidR="009342C5" w:rsidRDefault="009342C5">
            <w:pPr>
              <w:pStyle w:val="TAC"/>
            </w:pPr>
            <w:r>
              <w:rPr>
                <w:rFonts w:cs="Arial"/>
              </w:rPr>
              <w:t>4, 1</w:t>
            </w:r>
            <w:r>
              <w:rPr>
                <w:rFonts w:cs="Arial"/>
                <w:lang w:val="en-US" w:eastAsia="zh-CN"/>
              </w:rPr>
              <w:t>8</w:t>
            </w:r>
          </w:p>
        </w:tc>
      </w:tr>
      <w:tr w:rsidR="009342C5" w14:paraId="7CE0E0D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083B6F6" w14:textId="77777777" w:rsidR="009342C5" w:rsidRDefault="009342C5">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080F01A4" w14:textId="77777777" w:rsidR="009342C5" w:rsidRDefault="009342C5">
            <w:pPr>
              <w:pStyle w:val="TAL"/>
            </w:pPr>
            <w:r>
              <w:t>E-UTRA Band 1, 2, 3, 4, 5, 7, 8,  12, 13, 14, 17, 20, 22, 26, 27, 28, 29, 30, 31, 32, 33, 34, 40, 42, 43, 50, 51, 52, 65, 66, 67, 68, 72, 74, 75, 76, 85, 103</w:t>
            </w:r>
          </w:p>
          <w:p w14:paraId="42BEB73C" w14:textId="77777777" w:rsidR="009342C5" w:rsidRDefault="009342C5">
            <w:pPr>
              <w:pStyle w:val="TAL"/>
              <w:rPr>
                <w:rFonts w:eastAsia="Arial" w:cs="Arial"/>
                <w:lang w:eastAsia="ja-JP"/>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29885DA7"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7D95E0"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FEB93C8"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B913E9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1B0604"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C29528" w14:textId="77777777" w:rsidR="009342C5" w:rsidRDefault="009342C5">
            <w:pPr>
              <w:pStyle w:val="TAC"/>
            </w:pPr>
          </w:p>
        </w:tc>
      </w:tr>
      <w:tr w:rsidR="009342C5" w14:paraId="1EAAFD87" w14:textId="77777777" w:rsidTr="009342C5">
        <w:trPr>
          <w:trHeight w:val="187"/>
        </w:trPr>
        <w:tc>
          <w:tcPr>
            <w:tcW w:w="1508" w:type="dxa"/>
            <w:tcBorders>
              <w:top w:val="nil"/>
              <w:left w:val="single" w:sz="4" w:space="0" w:color="auto"/>
              <w:bottom w:val="nil"/>
              <w:right w:val="single" w:sz="4" w:space="0" w:color="auto"/>
            </w:tcBorders>
            <w:vAlign w:val="center"/>
          </w:tcPr>
          <w:p w14:paraId="5A1F8D7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83394C" w14:textId="77777777" w:rsidR="009342C5" w:rsidRDefault="009342C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39C005" w14:textId="77777777" w:rsidR="009342C5" w:rsidRDefault="009342C5">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52886E7C"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036FC0" w14:textId="77777777" w:rsidR="009342C5" w:rsidRDefault="009342C5">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39E2F763" w14:textId="77777777" w:rsidR="009342C5" w:rsidRDefault="009342C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3395440"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61F96F" w14:textId="77777777" w:rsidR="009342C5" w:rsidRDefault="009342C5">
            <w:pPr>
              <w:pStyle w:val="TAC"/>
            </w:pPr>
            <w:r>
              <w:t>4, 7, 18</w:t>
            </w:r>
          </w:p>
        </w:tc>
      </w:tr>
      <w:tr w:rsidR="009342C5" w14:paraId="22261389" w14:textId="77777777" w:rsidTr="009342C5">
        <w:trPr>
          <w:trHeight w:val="187"/>
        </w:trPr>
        <w:tc>
          <w:tcPr>
            <w:tcW w:w="1508" w:type="dxa"/>
            <w:tcBorders>
              <w:top w:val="nil"/>
              <w:left w:val="single" w:sz="4" w:space="0" w:color="auto"/>
              <w:bottom w:val="nil"/>
              <w:right w:val="single" w:sz="4" w:space="0" w:color="auto"/>
            </w:tcBorders>
            <w:vAlign w:val="center"/>
          </w:tcPr>
          <w:p w14:paraId="20CCF49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D028CF" w14:textId="77777777" w:rsidR="009342C5" w:rsidRDefault="009342C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A72E0" w14:textId="77777777" w:rsidR="009342C5" w:rsidRDefault="009342C5">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60D5E7F2"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301053" w14:textId="77777777" w:rsidR="009342C5" w:rsidRDefault="009342C5">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13EEF8BA" w14:textId="77777777" w:rsidR="009342C5" w:rsidRDefault="009342C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51C8B05D"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B22D3DA" w14:textId="77777777" w:rsidR="009342C5" w:rsidRDefault="009342C5">
            <w:pPr>
              <w:pStyle w:val="TAC"/>
            </w:pPr>
            <w:r>
              <w:t>4, 7, 18</w:t>
            </w:r>
          </w:p>
        </w:tc>
      </w:tr>
      <w:tr w:rsidR="009342C5" w14:paraId="59A11AC4" w14:textId="77777777" w:rsidTr="009342C5">
        <w:trPr>
          <w:trHeight w:val="187"/>
        </w:trPr>
        <w:tc>
          <w:tcPr>
            <w:tcW w:w="1508" w:type="dxa"/>
            <w:tcBorders>
              <w:top w:val="nil"/>
              <w:left w:val="single" w:sz="4" w:space="0" w:color="auto"/>
              <w:bottom w:val="single" w:sz="4" w:space="0" w:color="auto"/>
              <w:right w:val="single" w:sz="4" w:space="0" w:color="auto"/>
            </w:tcBorders>
            <w:vAlign w:val="center"/>
          </w:tcPr>
          <w:p w14:paraId="29C8313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1582B3" w14:textId="77777777" w:rsidR="009342C5" w:rsidRDefault="009342C5">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3AD78" w14:textId="77777777" w:rsidR="009342C5" w:rsidRDefault="009342C5">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362C763" w14:textId="77777777" w:rsidR="009342C5" w:rsidRDefault="009342C5">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F87EC91" w14:textId="77777777" w:rsidR="009342C5" w:rsidRDefault="009342C5">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5C8B5B14"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931F763"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EC8B19" w14:textId="77777777" w:rsidR="009342C5" w:rsidRDefault="009342C5">
            <w:pPr>
              <w:pStyle w:val="TAC"/>
            </w:pPr>
            <w:r>
              <w:t>4, 18</w:t>
            </w:r>
          </w:p>
        </w:tc>
      </w:tr>
      <w:tr w:rsidR="009342C5" w14:paraId="7F8C02C9"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48CC57F" w14:textId="77777777" w:rsidR="009342C5" w:rsidRDefault="009342C5">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77814903" w14:textId="77777777" w:rsidR="009342C5" w:rsidRDefault="009342C5">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35DAFAEA"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D8C28B"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AC18AE"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F3B77F1"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75433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A1BAE7" w14:textId="77777777" w:rsidR="009342C5" w:rsidRDefault="009342C5">
            <w:pPr>
              <w:pStyle w:val="TAC"/>
            </w:pPr>
          </w:p>
        </w:tc>
      </w:tr>
      <w:tr w:rsidR="009342C5" w14:paraId="4E56AD30" w14:textId="77777777" w:rsidTr="009342C5">
        <w:trPr>
          <w:trHeight w:val="187"/>
        </w:trPr>
        <w:tc>
          <w:tcPr>
            <w:tcW w:w="1508" w:type="dxa"/>
            <w:tcBorders>
              <w:top w:val="nil"/>
              <w:left w:val="single" w:sz="4" w:space="0" w:color="auto"/>
              <w:bottom w:val="nil"/>
              <w:right w:val="single" w:sz="4" w:space="0" w:color="auto"/>
            </w:tcBorders>
          </w:tcPr>
          <w:p w14:paraId="3953D52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25F870" w14:textId="77777777" w:rsidR="009342C5" w:rsidRDefault="009342C5">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BB8B967"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8AD80A7"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2D7782"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4EA53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24496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1FDC63" w14:textId="77777777" w:rsidR="009342C5" w:rsidRDefault="009342C5">
            <w:pPr>
              <w:pStyle w:val="TAC"/>
            </w:pPr>
            <w:r>
              <w:rPr>
                <w:rFonts w:cs="Arial"/>
                <w:lang w:val="en-US" w:eastAsia="zh-CN"/>
              </w:rPr>
              <w:t>2</w:t>
            </w:r>
          </w:p>
        </w:tc>
      </w:tr>
      <w:tr w:rsidR="009342C5" w14:paraId="07F109B2" w14:textId="77777777" w:rsidTr="009342C5">
        <w:trPr>
          <w:trHeight w:val="187"/>
        </w:trPr>
        <w:tc>
          <w:tcPr>
            <w:tcW w:w="1508" w:type="dxa"/>
            <w:tcBorders>
              <w:top w:val="nil"/>
              <w:left w:val="single" w:sz="4" w:space="0" w:color="auto"/>
              <w:bottom w:val="nil"/>
              <w:right w:val="single" w:sz="4" w:space="0" w:color="auto"/>
            </w:tcBorders>
          </w:tcPr>
          <w:p w14:paraId="6E3EE18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5DEE3F"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89E5BE" w14:textId="77777777" w:rsidR="009342C5" w:rsidRDefault="009342C5">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03F716F"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EF66C6" w14:textId="77777777" w:rsidR="009342C5" w:rsidRDefault="009342C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7467D4A" w14:textId="77777777" w:rsidR="009342C5" w:rsidRDefault="009342C5">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6416508"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5CDEC5A" w14:textId="77777777" w:rsidR="009342C5" w:rsidRDefault="009342C5">
            <w:pPr>
              <w:pStyle w:val="TAC"/>
            </w:pPr>
            <w:r>
              <w:rPr>
                <w:rFonts w:cs="Arial"/>
                <w:lang w:val="en-US" w:eastAsia="zh-CN"/>
              </w:rPr>
              <w:t>4, 7, 18</w:t>
            </w:r>
          </w:p>
        </w:tc>
      </w:tr>
      <w:tr w:rsidR="009342C5" w14:paraId="55F8F7EC" w14:textId="77777777" w:rsidTr="009342C5">
        <w:trPr>
          <w:trHeight w:val="187"/>
        </w:trPr>
        <w:tc>
          <w:tcPr>
            <w:tcW w:w="1508" w:type="dxa"/>
            <w:tcBorders>
              <w:top w:val="nil"/>
              <w:left w:val="single" w:sz="4" w:space="0" w:color="auto"/>
              <w:bottom w:val="nil"/>
              <w:right w:val="single" w:sz="4" w:space="0" w:color="auto"/>
            </w:tcBorders>
          </w:tcPr>
          <w:p w14:paraId="450DB2B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8D7058"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BA85B" w14:textId="77777777" w:rsidR="009342C5" w:rsidRDefault="009342C5">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A164A00"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21E2E1" w14:textId="77777777" w:rsidR="009342C5" w:rsidRDefault="009342C5">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309AC7A"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52A9CE4"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ED17EC4" w14:textId="77777777" w:rsidR="009342C5" w:rsidRDefault="009342C5">
            <w:pPr>
              <w:pStyle w:val="TAC"/>
            </w:pPr>
            <w:r>
              <w:rPr>
                <w:rFonts w:cs="Arial"/>
                <w:lang w:val="en-US" w:eastAsia="zh-CN"/>
              </w:rPr>
              <w:t>4, 7, 18</w:t>
            </w:r>
          </w:p>
        </w:tc>
      </w:tr>
      <w:tr w:rsidR="009342C5" w14:paraId="659B93D3" w14:textId="77777777" w:rsidTr="009342C5">
        <w:trPr>
          <w:trHeight w:val="187"/>
        </w:trPr>
        <w:tc>
          <w:tcPr>
            <w:tcW w:w="1508" w:type="dxa"/>
            <w:tcBorders>
              <w:top w:val="nil"/>
              <w:left w:val="single" w:sz="4" w:space="0" w:color="auto"/>
              <w:bottom w:val="single" w:sz="4" w:space="0" w:color="auto"/>
              <w:right w:val="single" w:sz="4" w:space="0" w:color="auto"/>
            </w:tcBorders>
          </w:tcPr>
          <w:p w14:paraId="4B4C06F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B39FE6"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A0B8E" w14:textId="77777777" w:rsidR="009342C5" w:rsidRDefault="009342C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86A079F"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B35214" w14:textId="77777777" w:rsidR="009342C5" w:rsidRDefault="009342C5">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86091B8"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C3327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749596" w14:textId="77777777" w:rsidR="009342C5" w:rsidRDefault="009342C5">
            <w:pPr>
              <w:pStyle w:val="TAC"/>
            </w:pPr>
            <w:r>
              <w:rPr>
                <w:rFonts w:cs="Arial"/>
                <w:lang w:val="en-US" w:eastAsia="zh-CN"/>
              </w:rPr>
              <w:t>4, 18</w:t>
            </w:r>
          </w:p>
        </w:tc>
      </w:tr>
      <w:tr w:rsidR="009342C5" w14:paraId="4690487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C82FB11" w14:textId="77777777" w:rsidR="009342C5" w:rsidRDefault="009342C5">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67E686DA" w14:textId="77777777" w:rsidR="009342C5" w:rsidRDefault="009342C5">
            <w:pPr>
              <w:pStyle w:val="TAL"/>
            </w:pPr>
            <w:r>
              <w:t>E-UTRA Band 1, 2, 3, 4, 5, 7, 8, 11, 18, 19, 20, 21, 26, 27, 28, 31, 32, 33, 34, 40, 50, 51, 65, 66, 67, 68, 72, 74, 75, 76</w:t>
            </w:r>
          </w:p>
        </w:tc>
        <w:tc>
          <w:tcPr>
            <w:tcW w:w="972" w:type="dxa"/>
            <w:tcBorders>
              <w:top w:val="single" w:sz="4" w:space="0" w:color="auto"/>
              <w:left w:val="single" w:sz="4" w:space="0" w:color="auto"/>
              <w:bottom w:val="single" w:sz="4" w:space="0" w:color="auto"/>
              <w:right w:val="single" w:sz="4" w:space="0" w:color="auto"/>
            </w:tcBorders>
            <w:hideMark/>
          </w:tcPr>
          <w:p w14:paraId="11D04492"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E353AD"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0E0E5C"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49924C"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7E5443"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5736255" w14:textId="77777777" w:rsidR="009342C5" w:rsidRDefault="009342C5">
            <w:pPr>
              <w:pStyle w:val="TAC"/>
            </w:pPr>
          </w:p>
        </w:tc>
      </w:tr>
      <w:tr w:rsidR="009342C5" w14:paraId="4087913A" w14:textId="77777777" w:rsidTr="009342C5">
        <w:trPr>
          <w:trHeight w:val="187"/>
        </w:trPr>
        <w:tc>
          <w:tcPr>
            <w:tcW w:w="1508" w:type="dxa"/>
            <w:tcBorders>
              <w:top w:val="nil"/>
              <w:left w:val="single" w:sz="4" w:space="0" w:color="auto"/>
              <w:bottom w:val="nil"/>
              <w:right w:val="single" w:sz="4" w:space="0" w:color="auto"/>
            </w:tcBorders>
          </w:tcPr>
          <w:p w14:paraId="28390B8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BC4AF"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53F79" w14:textId="77777777" w:rsidR="009342C5" w:rsidRDefault="009342C5">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7D0CCE4"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5108B1" w14:textId="77777777" w:rsidR="009342C5" w:rsidRDefault="009342C5">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FC73B2E" w14:textId="77777777" w:rsidR="009342C5" w:rsidRDefault="009342C5">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936151F"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AD5360E" w14:textId="77777777" w:rsidR="009342C5" w:rsidRDefault="009342C5">
            <w:pPr>
              <w:pStyle w:val="TAC"/>
            </w:pPr>
            <w:r>
              <w:t>4, 6, 7</w:t>
            </w:r>
          </w:p>
        </w:tc>
      </w:tr>
      <w:tr w:rsidR="009342C5" w14:paraId="5D016C30" w14:textId="77777777" w:rsidTr="009342C5">
        <w:trPr>
          <w:trHeight w:val="187"/>
        </w:trPr>
        <w:tc>
          <w:tcPr>
            <w:tcW w:w="1508" w:type="dxa"/>
            <w:tcBorders>
              <w:top w:val="nil"/>
              <w:left w:val="single" w:sz="4" w:space="0" w:color="auto"/>
              <w:bottom w:val="nil"/>
              <w:right w:val="single" w:sz="4" w:space="0" w:color="auto"/>
            </w:tcBorders>
          </w:tcPr>
          <w:p w14:paraId="2BDB254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30F78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4790B" w14:textId="77777777" w:rsidR="009342C5" w:rsidRDefault="009342C5">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0F458A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FA380A" w14:textId="77777777" w:rsidR="009342C5" w:rsidRDefault="009342C5">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244C002" w14:textId="77777777" w:rsidR="009342C5" w:rsidRDefault="009342C5">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286E79E" w14:textId="77777777" w:rsidR="009342C5" w:rsidRDefault="009342C5">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C705889" w14:textId="77777777" w:rsidR="009342C5" w:rsidRDefault="009342C5">
            <w:pPr>
              <w:pStyle w:val="TAC"/>
            </w:pPr>
            <w:r>
              <w:t>4, 6, 7</w:t>
            </w:r>
          </w:p>
        </w:tc>
      </w:tr>
      <w:tr w:rsidR="009342C5" w14:paraId="6C9DCBBF" w14:textId="77777777" w:rsidTr="009342C5">
        <w:trPr>
          <w:trHeight w:val="187"/>
        </w:trPr>
        <w:tc>
          <w:tcPr>
            <w:tcW w:w="1508" w:type="dxa"/>
            <w:tcBorders>
              <w:top w:val="nil"/>
              <w:left w:val="single" w:sz="4" w:space="0" w:color="auto"/>
              <w:bottom w:val="single" w:sz="4" w:space="0" w:color="auto"/>
              <w:right w:val="single" w:sz="4" w:space="0" w:color="auto"/>
            </w:tcBorders>
          </w:tcPr>
          <w:p w14:paraId="1AA067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A6A93F"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78DF0" w14:textId="77777777" w:rsidR="009342C5" w:rsidRDefault="009342C5">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26CCDE92"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834B3A" w14:textId="77777777" w:rsidR="009342C5" w:rsidRDefault="009342C5">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3E9AEC8"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6E33021"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BA5D65" w14:textId="77777777" w:rsidR="009342C5" w:rsidRDefault="009342C5">
            <w:pPr>
              <w:pStyle w:val="TAC"/>
            </w:pPr>
            <w:r>
              <w:t>4, 6</w:t>
            </w:r>
          </w:p>
        </w:tc>
      </w:tr>
      <w:tr w:rsidR="009342C5" w14:paraId="123D146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C9E5957" w14:textId="77777777" w:rsidR="009342C5" w:rsidRDefault="009342C5">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61D661A7" w14:textId="77777777" w:rsidR="009342C5" w:rsidRDefault="009342C5">
            <w:pPr>
              <w:pStyle w:val="TAL"/>
              <w:rPr>
                <w:rFonts w:eastAsia="SimSun"/>
              </w:rPr>
            </w:pPr>
            <w:r>
              <w:t>E-UTRA Band 1, 2, 3, 4, 5, 7, 8, 11, 18, 19, 20, 21, 26, 27, 28, 31, 32, 33, 34, 40, 50, 51, 65, 66, 67, 68, 72, 74, 75, 76</w:t>
            </w:r>
          </w:p>
        </w:tc>
        <w:tc>
          <w:tcPr>
            <w:tcW w:w="972" w:type="dxa"/>
            <w:tcBorders>
              <w:top w:val="single" w:sz="4" w:space="0" w:color="auto"/>
              <w:left w:val="single" w:sz="4" w:space="0" w:color="auto"/>
              <w:bottom w:val="single" w:sz="4" w:space="0" w:color="auto"/>
              <w:right w:val="single" w:sz="4" w:space="0" w:color="auto"/>
            </w:tcBorders>
            <w:hideMark/>
          </w:tcPr>
          <w:p w14:paraId="786D3807"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10B681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61F3C"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0946EB"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F2849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D602FB" w14:textId="77777777" w:rsidR="009342C5" w:rsidRDefault="009342C5">
            <w:pPr>
              <w:pStyle w:val="TAC"/>
            </w:pPr>
          </w:p>
        </w:tc>
      </w:tr>
      <w:tr w:rsidR="009342C5" w14:paraId="248D471C" w14:textId="77777777" w:rsidTr="009342C5">
        <w:trPr>
          <w:trHeight w:val="187"/>
        </w:trPr>
        <w:tc>
          <w:tcPr>
            <w:tcW w:w="1508" w:type="dxa"/>
            <w:tcBorders>
              <w:top w:val="nil"/>
              <w:left w:val="single" w:sz="4" w:space="0" w:color="auto"/>
              <w:bottom w:val="nil"/>
              <w:right w:val="single" w:sz="4" w:space="0" w:color="auto"/>
            </w:tcBorders>
          </w:tcPr>
          <w:p w14:paraId="4C44764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797659"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BE3343" w14:textId="77777777" w:rsidR="009342C5" w:rsidRDefault="009342C5">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2C15FC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84A909" w14:textId="77777777" w:rsidR="009342C5" w:rsidRDefault="009342C5">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1F55CAC3" w14:textId="77777777" w:rsidR="009342C5" w:rsidRDefault="009342C5">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950647F"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C2C24D1" w14:textId="77777777" w:rsidR="009342C5" w:rsidRDefault="009342C5">
            <w:pPr>
              <w:pStyle w:val="TAC"/>
            </w:pPr>
            <w:r>
              <w:rPr>
                <w:rFonts w:cs="Arial"/>
                <w:lang w:val="en-US" w:eastAsia="zh-CN"/>
              </w:rPr>
              <w:t>4, 7, 18</w:t>
            </w:r>
          </w:p>
        </w:tc>
      </w:tr>
      <w:tr w:rsidR="009342C5" w14:paraId="644FA3DB" w14:textId="77777777" w:rsidTr="009342C5">
        <w:trPr>
          <w:trHeight w:val="187"/>
        </w:trPr>
        <w:tc>
          <w:tcPr>
            <w:tcW w:w="1508" w:type="dxa"/>
            <w:tcBorders>
              <w:top w:val="nil"/>
              <w:left w:val="single" w:sz="4" w:space="0" w:color="auto"/>
              <w:bottom w:val="nil"/>
              <w:right w:val="single" w:sz="4" w:space="0" w:color="auto"/>
            </w:tcBorders>
          </w:tcPr>
          <w:p w14:paraId="5AEDC73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FFDB0C"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34E4C" w14:textId="77777777" w:rsidR="009342C5" w:rsidRDefault="009342C5">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105FAC0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574A08" w14:textId="77777777" w:rsidR="009342C5" w:rsidRDefault="009342C5">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CBFE54E" w14:textId="77777777" w:rsidR="009342C5" w:rsidRDefault="009342C5">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CCB75A" w14:textId="77777777" w:rsidR="009342C5" w:rsidRDefault="009342C5">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0A2E59D" w14:textId="77777777" w:rsidR="009342C5" w:rsidRDefault="009342C5">
            <w:pPr>
              <w:pStyle w:val="TAC"/>
            </w:pPr>
            <w:r>
              <w:rPr>
                <w:rFonts w:cs="Arial"/>
                <w:lang w:val="en-US" w:eastAsia="zh-CN"/>
              </w:rPr>
              <w:t>4, 7, 18</w:t>
            </w:r>
          </w:p>
        </w:tc>
      </w:tr>
      <w:tr w:rsidR="009342C5" w14:paraId="18DDE18F" w14:textId="77777777" w:rsidTr="009342C5">
        <w:trPr>
          <w:trHeight w:val="187"/>
        </w:trPr>
        <w:tc>
          <w:tcPr>
            <w:tcW w:w="1508" w:type="dxa"/>
            <w:tcBorders>
              <w:top w:val="nil"/>
              <w:left w:val="single" w:sz="4" w:space="0" w:color="auto"/>
              <w:bottom w:val="single" w:sz="4" w:space="0" w:color="auto"/>
              <w:right w:val="single" w:sz="4" w:space="0" w:color="auto"/>
            </w:tcBorders>
          </w:tcPr>
          <w:p w14:paraId="5E4DF10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23BB81" w14:textId="77777777" w:rsidR="009342C5" w:rsidRDefault="009342C5">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D45A4" w14:textId="77777777" w:rsidR="009342C5" w:rsidRDefault="009342C5">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BC56F2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453AEE" w14:textId="77777777" w:rsidR="009342C5" w:rsidRDefault="009342C5">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4AF26C57" w14:textId="77777777" w:rsidR="009342C5" w:rsidRDefault="009342C5">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1332211"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AEC590" w14:textId="77777777" w:rsidR="009342C5" w:rsidRDefault="009342C5">
            <w:pPr>
              <w:pStyle w:val="TAC"/>
            </w:pPr>
            <w:r>
              <w:rPr>
                <w:rFonts w:cs="Arial"/>
                <w:lang w:val="en-US" w:eastAsia="zh-CN"/>
              </w:rPr>
              <w:t>4, 18</w:t>
            </w:r>
          </w:p>
        </w:tc>
      </w:tr>
      <w:tr w:rsidR="009342C5" w14:paraId="50CB92E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22DFED" w14:textId="77777777" w:rsidR="009342C5" w:rsidRDefault="009342C5">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BF54AAF" w14:textId="77777777" w:rsidR="009342C5" w:rsidRDefault="009342C5">
            <w:pPr>
              <w:pStyle w:val="TAL"/>
              <w:rPr>
                <w:rFonts w:cs="Arial"/>
                <w:lang w:val="en-US" w:eastAsia="zh-CN"/>
              </w:rPr>
            </w:pPr>
            <w:r>
              <w:rPr>
                <w:rFonts w:cs="Arial"/>
                <w:szCs w:val="18"/>
              </w:rPr>
              <w:t xml:space="preserve">E-UTRA Band </w:t>
            </w:r>
            <w:r>
              <w:rPr>
                <w:rFonts w:cs="Arial"/>
                <w:szCs w:val="18"/>
                <w:lang w:val="en-US" w:eastAsia="zh-CN"/>
              </w:rPr>
              <w:t>1, 20, 28, 31, 32, 33, 38, 39, 40, 45, 50, 51, 65, 67, 69,72, 73, 74, 75, 76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3EEF45"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56DFFC9"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FA9412"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30F260B"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3353FA"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2991CF" w14:textId="77777777" w:rsidR="009342C5" w:rsidRDefault="009342C5">
            <w:pPr>
              <w:pStyle w:val="TAC"/>
            </w:pPr>
          </w:p>
        </w:tc>
      </w:tr>
      <w:tr w:rsidR="009342C5" w14:paraId="0B537BCA" w14:textId="77777777" w:rsidTr="009342C5">
        <w:trPr>
          <w:trHeight w:val="187"/>
        </w:trPr>
        <w:tc>
          <w:tcPr>
            <w:tcW w:w="1508" w:type="dxa"/>
            <w:tcBorders>
              <w:top w:val="nil"/>
              <w:left w:val="single" w:sz="4" w:space="0" w:color="auto"/>
              <w:bottom w:val="nil"/>
              <w:right w:val="single" w:sz="4" w:space="0" w:color="auto"/>
            </w:tcBorders>
          </w:tcPr>
          <w:p w14:paraId="2CD0A168"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CCF0AA" w14:textId="77777777" w:rsidR="009342C5" w:rsidRDefault="009342C5">
            <w:pPr>
              <w:pStyle w:val="TAL"/>
              <w:rPr>
                <w:rFonts w:cs="Arial"/>
                <w:szCs w:val="18"/>
                <w:lang w:val="en-US" w:eastAsia="zh-CN"/>
              </w:rPr>
            </w:pPr>
            <w:r>
              <w:rPr>
                <w:rFonts w:cs="Arial"/>
                <w:szCs w:val="18"/>
                <w:lang w:val="en-US" w:eastAsia="zh-CN"/>
              </w:rPr>
              <w:t>E-UTRA Band 3, 7, 22, 41, 42, 43, 52</w:t>
            </w:r>
          </w:p>
          <w:p w14:paraId="03399A74" w14:textId="77777777" w:rsidR="009342C5" w:rsidRDefault="009342C5">
            <w:pPr>
              <w:pStyle w:val="TAL"/>
              <w:rPr>
                <w:rFonts w:cs="Arial"/>
                <w:lang w:val="en-US" w:eastAsia="zh-CN"/>
              </w:rPr>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E70ECF"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FFDA8" w14:textId="77777777" w:rsidR="009342C5" w:rsidRDefault="009342C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22FA6F"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6EE5D72"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3D88C"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174F8C" w14:textId="77777777" w:rsidR="009342C5" w:rsidRDefault="009342C5">
            <w:pPr>
              <w:pStyle w:val="TAC"/>
            </w:pPr>
            <w:r>
              <w:rPr>
                <w:rFonts w:cs="Arial"/>
                <w:szCs w:val="18"/>
              </w:rPr>
              <w:t>2</w:t>
            </w:r>
          </w:p>
        </w:tc>
      </w:tr>
      <w:tr w:rsidR="009342C5" w14:paraId="7E1B6EFD" w14:textId="77777777" w:rsidTr="009342C5">
        <w:trPr>
          <w:trHeight w:val="187"/>
        </w:trPr>
        <w:tc>
          <w:tcPr>
            <w:tcW w:w="1508" w:type="dxa"/>
            <w:tcBorders>
              <w:top w:val="nil"/>
              <w:left w:val="single" w:sz="4" w:space="0" w:color="auto"/>
              <w:bottom w:val="nil"/>
              <w:right w:val="single" w:sz="4" w:space="0" w:color="auto"/>
            </w:tcBorders>
          </w:tcPr>
          <w:p w14:paraId="1CC0A444"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6A7ACE" w14:textId="77777777" w:rsidR="009342C5" w:rsidRDefault="009342C5">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F5E9DC"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195929" w14:textId="77777777" w:rsidR="009342C5" w:rsidRDefault="009342C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7E7B98"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7586BC8"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BB144" w14:textId="77777777" w:rsidR="009342C5" w:rsidRDefault="009342C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3C8733" w14:textId="77777777" w:rsidR="009342C5" w:rsidRDefault="009342C5">
            <w:pPr>
              <w:pStyle w:val="TAC"/>
            </w:pPr>
            <w:r>
              <w:rPr>
                <w:rFonts w:cs="Arial"/>
                <w:szCs w:val="18"/>
                <w:lang w:val="en-US" w:eastAsia="zh-CN"/>
              </w:rPr>
              <w:t>4</w:t>
            </w:r>
          </w:p>
        </w:tc>
      </w:tr>
      <w:tr w:rsidR="009342C5" w14:paraId="39A80A1A" w14:textId="77777777" w:rsidTr="009342C5">
        <w:trPr>
          <w:trHeight w:val="187"/>
        </w:trPr>
        <w:tc>
          <w:tcPr>
            <w:tcW w:w="1508" w:type="dxa"/>
            <w:tcBorders>
              <w:top w:val="nil"/>
              <w:left w:val="single" w:sz="4" w:space="0" w:color="auto"/>
              <w:bottom w:val="nil"/>
              <w:right w:val="single" w:sz="4" w:space="0" w:color="auto"/>
            </w:tcBorders>
          </w:tcPr>
          <w:p w14:paraId="7D7DDA5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2E3450" w14:textId="77777777" w:rsidR="009342C5" w:rsidRDefault="009342C5">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99D2E0"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3BD835" w14:textId="77777777" w:rsidR="009342C5" w:rsidRDefault="009342C5">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E23441"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5FB9AFF"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60C5E" w14:textId="77777777" w:rsidR="009342C5" w:rsidRDefault="009342C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C542FF" w14:textId="77777777" w:rsidR="009342C5" w:rsidRDefault="009342C5">
            <w:pPr>
              <w:pStyle w:val="TAC"/>
            </w:pPr>
          </w:p>
        </w:tc>
      </w:tr>
      <w:tr w:rsidR="009342C5" w14:paraId="60D6E3DE" w14:textId="77777777" w:rsidTr="009342C5">
        <w:trPr>
          <w:trHeight w:val="187"/>
        </w:trPr>
        <w:tc>
          <w:tcPr>
            <w:tcW w:w="1508" w:type="dxa"/>
            <w:tcBorders>
              <w:top w:val="nil"/>
              <w:left w:val="single" w:sz="4" w:space="0" w:color="auto"/>
              <w:bottom w:val="single" w:sz="4" w:space="0" w:color="auto"/>
              <w:right w:val="single" w:sz="4" w:space="0" w:color="auto"/>
            </w:tcBorders>
          </w:tcPr>
          <w:p w14:paraId="7E985CA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26C736" w14:textId="77777777" w:rsidR="009342C5" w:rsidRDefault="009342C5">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52EF9" w14:textId="77777777" w:rsidR="009342C5" w:rsidRDefault="009342C5">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D7BD75"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8BF16B" w14:textId="77777777" w:rsidR="009342C5" w:rsidRDefault="009342C5">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B96D64" w14:textId="77777777" w:rsidR="009342C5" w:rsidRDefault="009342C5">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A64ECC" w14:textId="77777777" w:rsidR="009342C5" w:rsidRDefault="009342C5">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29CE29" w14:textId="77777777" w:rsidR="009342C5" w:rsidRDefault="009342C5">
            <w:pPr>
              <w:pStyle w:val="TAC"/>
            </w:pPr>
            <w:r>
              <w:rPr>
                <w:rFonts w:cs="Arial"/>
                <w:szCs w:val="18"/>
                <w:lang w:val="en-US" w:eastAsia="zh-CN"/>
              </w:rPr>
              <w:t>3</w:t>
            </w:r>
          </w:p>
        </w:tc>
      </w:tr>
      <w:tr w:rsidR="009342C5" w14:paraId="5DD72C8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EF0A7D9" w14:textId="77777777" w:rsidR="009342C5" w:rsidRDefault="009342C5">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6163EE65" w14:textId="77777777" w:rsidR="009342C5" w:rsidRDefault="009342C5">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1BD8C3B"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B990B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F1C227"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1B22DC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94174B"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4E81D3" w14:textId="77777777" w:rsidR="009342C5" w:rsidRDefault="009342C5">
            <w:pPr>
              <w:pStyle w:val="TAC"/>
            </w:pPr>
          </w:p>
        </w:tc>
      </w:tr>
      <w:tr w:rsidR="009342C5" w14:paraId="58D59E86" w14:textId="77777777" w:rsidTr="009342C5">
        <w:trPr>
          <w:trHeight w:val="187"/>
        </w:trPr>
        <w:tc>
          <w:tcPr>
            <w:tcW w:w="1508" w:type="dxa"/>
            <w:tcBorders>
              <w:top w:val="nil"/>
              <w:left w:val="single" w:sz="4" w:space="0" w:color="auto"/>
              <w:bottom w:val="nil"/>
              <w:right w:val="single" w:sz="4" w:space="0" w:color="auto"/>
            </w:tcBorders>
          </w:tcPr>
          <w:p w14:paraId="22D33B3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92709D" w14:textId="77777777" w:rsidR="009342C5" w:rsidRDefault="009342C5">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38F6F826" w14:textId="77777777" w:rsidR="009342C5" w:rsidRDefault="009342C5">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9A9DB9"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7A1ACD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702D24"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8075A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2F3F24"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964B5B" w14:textId="77777777" w:rsidR="009342C5" w:rsidRDefault="009342C5">
            <w:pPr>
              <w:pStyle w:val="TAC"/>
            </w:pPr>
            <w:r>
              <w:rPr>
                <w:rFonts w:cs="Arial"/>
                <w:lang w:val="en-US" w:eastAsia="zh-CN"/>
              </w:rPr>
              <w:t>2</w:t>
            </w:r>
          </w:p>
        </w:tc>
      </w:tr>
      <w:tr w:rsidR="009342C5" w14:paraId="497AE9D7" w14:textId="77777777" w:rsidTr="009342C5">
        <w:trPr>
          <w:trHeight w:val="187"/>
        </w:trPr>
        <w:tc>
          <w:tcPr>
            <w:tcW w:w="1508" w:type="dxa"/>
            <w:tcBorders>
              <w:top w:val="nil"/>
              <w:left w:val="single" w:sz="4" w:space="0" w:color="auto"/>
              <w:bottom w:val="single" w:sz="4" w:space="0" w:color="auto"/>
              <w:right w:val="single" w:sz="4" w:space="0" w:color="auto"/>
            </w:tcBorders>
          </w:tcPr>
          <w:p w14:paraId="162F6AE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5BD52" w14:textId="77777777" w:rsidR="009342C5" w:rsidRDefault="009342C5">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26DCC79C"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E276D2"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F55D9C"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15054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79872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42F341" w14:textId="77777777" w:rsidR="009342C5" w:rsidRDefault="009342C5">
            <w:pPr>
              <w:pStyle w:val="TAC"/>
            </w:pPr>
            <w:r>
              <w:rPr>
                <w:rFonts w:cs="Arial"/>
                <w:lang w:val="en-US" w:eastAsia="zh-CN"/>
              </w:rPr>
              <w:t>4</w:t>
            </w:r>
          </w:p>
        </w:tc>
      </w:tr>
      <w:tr w:rsidR="009342C5" w14:paraId="7C3369D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B69C629" w14:textId="77777777" w:rsidR="009342C5" w:rsidRDefault="009342C5">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73E3B954" w14:textId="77777777" w:rsidR="009342C5" w:rsidRDefault="009342C5">
            <w:pPr>
              <w:pStyle w:val="TAL"/>
              <w:rPr>
                <w:rFonts w:eastAsia="SimSun"/>
                <w:lang w:val="en-US" w:eastAsia="zh-CN"/>
              </w:rPr>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tcBorders>
              <w:top w:val="single" w:sz="4" w:space="0" w:color="auto"/>
              <w:left w:val="single" w:sz="4" w:space="0" w:color="auto"/>
              <w:bottom w:val="single" w:sz="4" w:space="0" w:color="auto"/>
              <w:right w:val="single" w:sz="4" w:space="0" w:color="auto"/>
            </w:tcBorders>
            <w:hideMark/>
          </w:tcPr>
          <w:p w14:paraId="0249D2B1"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24777D"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08D02D"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27300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6B5D88"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EFF914" w14:textId="77777777" w:rsidR="009342C5" w:rsidRDefault="009342C5">
            <w:pPr>
              <w:pStyle w:val="TAC"/>
              <w:rPr>
                <w:lang w:val="en-US" w:eastAsia="zh-CN"/>
              </w:rPr>
            </w:pPr>
          </w:p>
        </w:tc>
      </w:tr>
      <w:tr w:rsidR="009342C5" w14:paraId="329D6D1E" w14:textId="77777777" w:rsidTr="009342C5">
        <w:trPr>
          <w:trHeight w:val="187"/>
        </w:trPr>
        <w:tc>
          <w:tcPr>
            <w:tcW w:w="1508" w:type="dxa"/>
            <w:tcBorders>
              <w:top w:val="nil"/>
              <w:left w:val="single" w:sz="4" w:space="0" w:color="auto"/>
              <w:bottom w:val="nil"/>
              <w:right w:val="single" w:sz="4" w:space="0" w:color="auto"/>
            </w:tcBorders>
          </w:tcPr>
          <w:p w14:paraId="5B6FC3A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B0DA9E" w14:textId="77777777" w:rsidR="009342C5" w:rsidRDefault="009342C5">
            <w:pPr>
              <w:pStyle w:val="TAL"/>
            </w:pPr>
            <w:r>
              <w:rPr>
                <w:lang w:val="en-US" w:eastAsia="zh-CN"/>
              </w:rPr>
              <w:t xml:space="preserve">E-UTRA </w:t>
            </w:r>
            <w:r>
              <w:t>Band</w:t>
            </w:r>
            <w:r>
              <w:rPr>
                <w:lang w:val="en-US" w:eastAsia="zh-CN"/>
              </w:rPr>
              <w:t xml:space="preserve">s </w:t>
            </w:r>
            <w:r>
              <w:t>3, 7, 22, 41, 42, 43, 52</w:t>
            </w:r>
          </w:p>
          <w:p w14:paraId="40BFC527" w14:textId="77777777" w:rsidR="009342C5" w:rsidRDefault="009342C5">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17FB3646"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B5DCB6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505207"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67D82B"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DCCCC0"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FA7C782" w14:textId="77777777" w:rsidR="009342C5" w:rsidRDefault="009342C5">
            <w:pPr>
              <w:pStyle w:val="TAC"/>
              <w:rPr>
                <w:lang w:val="en-US" w:eastAsia="zh-CN"/>
              </w:rPr>
            </w:pPr>
            <w:r>
              <w:t>2</w:t>
            </w:r>
          </w:p>
        </w:tc>
      </w:tr>
      <w:tr w:rsidR="009342C5" w14:paraId="79672902" w14:textId="77777777" w:rsidTr="009342C5">
        <w:trPr>
          <w:trHeight w:val="187"/>
        </w:trPr>
        <w:tc>
          <w:tcPr>
            <w:tcW w:w="1508" w:type="dxa"/>
            <w:tcBorders>
              <w:top w:val="nil"/>
              <w:left w:val="single" w:sz="4" w:space="0" w:color="auto"/>
              <w:bottom w:val="nil"/>
              <w:right w:val="single" w:sz="4" w:space="0" w:color="auto"/>
            </w:tcBorders>
          </w:tcPr>
          <w:p w14:paraId="5C6FD5C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698192" w14:textId="77777777" w:rsidR="009342C5" w:rsidRDefault="009342C5">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F9C9A0C"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5CEC0A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C1E870"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FEF0B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66A3FA"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3ADB0DF" w14:textId="77777777" w:rsidR="009342C5" w:rsidRDefault="009342C5">
            <w:pPr>
              <w:pStyle w:val="TAC"/>
              <w:rPr>
                <w:lang w:val="en-US" w:eastAsia="zh-CN"/>
              </w:rPr>
            </w:pPr>
            <w:r>
              <w:rPr>
                <w:lang w:val="en-US" w:eastAsia="zh-CN"/>
              </w:rPr>
              <w:t>4</w:t>
            </w:r>
          </w:p>
        </w:tc>
      </w:tr>
      <w:tr w:rsidR="009342C5" w14:paraId="1EE6E5D2" w14:textId="77777777" w:rsidTr="009342C5">
        <w:trPr>
          <w:trHeight w:val="187"/>
        </w:trPr>
        <w:tc>
          <w:tcPr>
            <w:tcW w:w="1508" w:type="dxa"/>
            <w:tcBorders>
              <w:top w:val="nil"/>
              <w:left w:val="single" w:sz="4" w:space="0" w:color="auto"/>
              <w:bottom w:val="single" w:sz="4" w:space="0" w:color="auto"/>
              <w:right w:val="single" w:sz="4" w:space="0" w:color="auto"/>
            </w:tcBorders>
          </w:tcPr>
          <w:p w14:paraId="059D354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12A34F" w14:textId="77777777" w:rsidR="009342C5" w:rsidRDefault="009342C5">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013D3"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4D53E86"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CC6F5A"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4D88CE9"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A2AFD8"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640CC35" w14:textId="77777777" w:rsidR="009342C5" w:rsidRDefault="009342C5">
            <w:pPr>
              <w:pStyle w:val="TAC"/>
              <w:rPr>
                <w:lang w:val="en-US" w:eastAsia="zh-CN"/>
              </w:rPr>
            </w:pPr>
            <w:r>
              <w:rPr>
                <w:lang w:val="en-US" w:eastAsia="zh-CN"/>
              </w:rPr>
              <w:t>3</w:t>
            </w:r>
          </w:p>
        </w:tc>
      </w:tr>
      <w:tr w:rsidR="009342C5" w14:paraId="4952425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B0B7797" w14:textId="77777777" w:rsidR="009342C5" w:rsidRDefault="009342C5">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21F7AE94" w14:textId="77777777" w:rsidR="009342C5" w:rsidRDefault="009342C5">
            <w:pPr>
              <w:pStyle w:val="TAL"/>
              <w:rPr>
                <w:rFonts w:eastAsia="SimSun"/>
                <w:lang w:val="sv-FI"/>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tc>
        <w:tc>
          <w:tcPr>
            <w:tcW w:w="972" w:type="dxa"/>
            <w:tcBorders>
              <w:top w:val="single" w:sz="4" w:space="0" w:color="auto"/>
              <w:left w:val="single" w:sz="4" w:space="0" w:color="auto"/>
              <w:bottom w:val="single" w:sz="4" w:space="0" w:color="auto"/>
              <w:right w:val="single" w:sz="4" w:space="0" w:color="auto"/>
            </w:tcBorders>
            <w:hideMark/>
          </w:tcPr>
          <w:p w14:paraId="35F12B9F" w14:textId="77777777" w:rsidR="009342C5" w:rsidRDefault="009342C5">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0235406"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5B14D0" w14:textId="77777777" w:rsidR="009342C5" w:rsidRDefault="009342C5">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3A56F7"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271D1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92FF20" w14:textId="77777777" w:rsidR="009342C5" w:rsidRDefault="009342C5">
            <w:pPr>
              <w:pStyle w:val="TAC"/>
            </w:pPr>
          </w:p>
        </w:tc>
      </w:tr>
      <w:tr w:rsidR="009342C5" w14:paraId="4A5C9FF4" w14:textId="77777777" w:rsidTr="009342C5">
        <w:trPr>
          <w:trHeight w:val="187"/>
        </w:trPr>
        <w:tc>
          <w:tcPr>
            <w:tcW w:w="1508" w:type="dxa"/>
            <w:tcBorders>
              <w:top w:val="nil"/>
              <w:left w:val="single" w:sz="4" w:space="0" w:color="auto"/>
              <w:bottom w:val="nil"/>
              <w:right w:val="single" w:sz="4" w:space="0" w:color="auto"/>
            </w:tcBorders>
          </w:tcPr>
          <w:p w14:paraId="73C7198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2A6246" w14:textId="77777777" w:rsidR="009342C5" w:rsidRDefault="009342C5">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D08ED5F"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873C76"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276AB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0368F67"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284BD9"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CF266C1" w14:textId="77777777" w:rsidR="009342C5" w:rsidRDefault="009342C5">
            <w:pPr>
              <w:pStyle w:val="TAC"/>
              <w:rPr>
                <w:lang w:val="en-US" w:eastAsia="zh-CN"/>
              </w:rPr>
            </w:pPr>
          </w:p>
        </w:tc>
      </w:tr>
      <w:tr w:rsidR="009342C5" w14:paraId="3BE179D9" w14:textId="77777777" w:rsidTr="009342C5">
        <w:trPr>
          <w:trHeight w:val="187"/>
        </w:trPr>
        <w:tc>
          <w:tcPr>
            <w:tcW w:w="1508" w:type="dxa"/>
            <w:tcBorders>
              <w:top w:val="nil"/>
              <w:left w:val="single" w:sz="4" w:space="0" w:color="auto"/>
              <w:bottom w:val="nil"/>
              <w:right w:val="single" w:sz="4" w:space="0" w:color="auto"/>
            </w:tcBorders>
          </w:tcPr>
          <w:p w14:paraId="5E71231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5B0B55" w14:textId="77777777" w:rsidR="009342C5" w:rsidRDefault="009342C5">
            <w:pPr>
              <w:pStyle w:val="TAL"/>
              <w:rPr>
                <w:lang w:val="sv-FI"/>
              </w:rPr>
            </w:pPr>
            <w:r>
              <w:rPr>
                <w:rFonts w:eastAsia="SimSun"/>
                <w:lang w:val="sv-FI"/>
              </w:rPr>
              <w:t>E-UTRA band 3, 42, 52</w:t>
            </w:r>
          </w:p>
          <w:p w14:paraId="00CE92A6" w14:textId="77777777" w:rsidR="009342C5" w:rsidRDefault="009342C5">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FDCAAD2"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91FCD4"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9D1B62"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304FF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77775D"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2B0813" w14:textId="77777777" w:rsidR="009342C5" w:rsidRDefault="009342C5">
            <w:pPr>
              <w:pStyle w:val="TAC"/>
            </w:pPr>
            <w:r>
              <w:rPr>
                <w:lang w:val="en-US" w:eastAsia="zh-CN"/>
              </w:rPr>
              <w:t>2</w:t>
            </w:r>
          </w:p>
        </w:tc>
      </w:tr>
      <w:tr w:rsidR="009342C5" w14:paraId="2C521178" w14:textId="77777777" w:rsidTr="009342C5">
        <w:trPr>
          <w:trHeight w:val="187"/>
        </w:trPr>
        <w:tc>
          <w:tcPr>
            <w:tcW w:w="1508" w:type="dxa"/>
            <w:tcBorders>
              <w:top w:val="nil"/>
              <w:left w:val="single" w:sz="4" w:space="0" w:color="auto"/>
              <w:bottom w:val="single" w:sz="4" w:space="0" w:color="auto"/>
              <w:right w:val="single" w:sz="4" w:space="0" w:color="auto"/>
            </w:tcBorders>
          </w:tcPr>
          <w:p w14:paraId="540C557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7BC0D" w14:textId="77777777" w:rsidR="009342C5" w:rsidRDefault="009342C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6284D"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1B4C2E6"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A5E2D9"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FC6AE1"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9D47F3"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EDE2C2F" w14:textId="77777777" w:rsidR="009342C5" w:rsidRDefault="009342C5">
            <w:pPr>
              <w:pStyle w:val="TAC"/>
            </w:pPr>
            <w:r>
              <w:rPr>
                <w:lang w:val="en-US" w:eastAsia="zh-CN"/>
              </w:rPr>
              <w:t>3</w:t>
            </w:r>
          </w:p>
        </w:tc>
      </w:tr>
      <w:tr w:rsidR="009342C5" w14:paraId="3FEC90C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374EEF3" w14:textId="77777777" w:rsidR="009342C5" w:rsidRDefault="009342C5">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17FFCFA0" w14:textId="77777777" w:rsidR="009342C5" w:rsidRDefault="009342C5">
            <w:pPr>
              <w:pStyle w:val="TAL"/>
              <w:rPr>
                <w:rFonts w:eastAsia="SimSun"/>
              </w:rPr>
            </w:pPr>
            <w:r>
              <w:rPr>
                <w:rFonts w:eastAsia="SimSun"/>
              </w:rPr>
              <w:t>E-UTRA Band 1, 8, 11, 20, 21, 28, 34, 39, 40, 65, 74</w:t>
            </w:r>
          </w:p>
        </w:tc>
        <w:tc>
          <w:tcPr>
            <w:tcW w:w="972" w:type="dxa"/>
            <w:tcBorders>
              <w:top w:val="single" w:sz="4" w:space="0" w:color="auto"/>
              <w:left w:val="single" w:sz="4" w:space="0" w:color="auto"/>
              <w:bottom w:val="single" w:sz="4" w:space="0" w:color="auto"/>
              <w:right w:val="single" w:sz="4" w:space="0" w:color="auto"/>
            </w:tcBorders>
            <w:hideMark/>
          </w:tcPr>
          <w:p w14:paraId="4BCCDD74"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D588B0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DB3862"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D0EC618"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AD24CEE"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DE0181" w14:textId="77777777" w:rsidR="009342C5" w:rsidRDefault="009342C5">
            <w:pPr>
              <w:pStyle w:val="TAC"/>
            </w:pPr>
          </w:p>
        </w:tc>
      </w:tr>
      <w:tr w:rsidR="009342C5" w14:paraId="3810CC41" w14:textId="77777777" w:rsidTr="009342C5">
        <w:trPr>
          <w:trHeight w:val="187"/>
        </w:trPr>
        <w:tc>
          <w:tcPr>
            <w:tcW w:w="1508" w:type="dxa"/>
            <w:tcBorders>
              <w:top w:val="nil"/>
              <w:left w:val="single" w:sz="4" w:space="0" w:color="auto"/>
              <w:bottom w:val="nil"/>
              <w:right w:val="single" w:sz="4" w:space="0" w:color="auto"/>
            </w:tcBorders>
          </w:tcPr>
          <w:p w14:paraId="717BC14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B241C5" w14:textId="77777777" w:rsidR="009342C5" w:rsidRDefault="009342C5">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5891E3FA"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E3DD9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9AA2D"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C2479B"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41D52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9C37AD" w14:textId="77777777" w:rsidR="009342C5" w:rsidRDefault="009342C5">
            <w:pPr>
              <w:pStyle w:val="TAC"/>
            </w:pPr>
            <w:r>
              <w:t>2</w:t>
            </w:r>
          </w:p>
        </w:tc>
      </w:tr>
      <w:tr w:rsidR="009342C5" w14:paraId="7E1966D3" w14:textId="77777777" w:rsidTr="009342C5">
        <w:trPr>
          <w:trHeight w:val="187"/>
        </w:trPr>
        <w:tc>
          <w:tcPr>
            <w:tcW w:w="1508" w:type="dxa"/>
            <w:tcBorders>
              <w:top w:val="nil"/>
              <w:left w:val="single" w:sz="4" w:space="0" w:color="auto"/>
              <w:bottom w:val="single" w:sz="4" w:space="0" w:color="auto"/>
              <w:right w:val="single" w:sz="4" w:space="0" w:color="auto"/>
            </w:tcBorders>
          </w:tcPr>
          <w:p w14:paraId="77789C5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13E2A5" w14:textId="77777777" w:rsidR="009342C5" w:rsidRDefault="009342C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EAB0C7"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88C9E2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9C3289"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44B689D"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BF94DBE"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6282B7E" w14:textId="77777777" w:rsidR="009342C5" w:rsidRDefault="009342C5">
            <w:pPr>
              <w:pStyle w:val="TAC"/>
            </w:pPr>
            <w:r>
              <w:t>3</w:t>
            </w:r>
          </w:p>
        </w:tc>
      </w:tr>
      <w:tr w:rsidR="009342C5" w14:paraId="7F54FB2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F8A95C7" w14:textId="77777777" w:rsidR="009342C5" w:rsidRDefault="009342C5">
            <w:pPr>
              <w:pStyle w:val="TAC"/>
            </w:pPr>
            <w:r>
              <w:rPr>
                <w:rFonts w:cs="Arial"/>
                <w:bCs/>
                <w:lang w:val="en-US" w:eastAsia="zh-CN"/>
              </w:rPr>
              <w:lastRenderedPageBreak/>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2A0C723" w14:textId="77777777" w:rsidR="009342C5" w:rsidRDefault="009342C5">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1D046D5F"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E49F7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C67CC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ADFBB8"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9E8D60"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A252F3" w14:textId="77777777" w:rsidR="009342C5" w:rsidRDefault="009342C5">
            <w:pPr>
              <w:pStyle w:val="TAC"/>
            </w:pPr>
          </w:p>
        </w:tc>
      </w:tr>
      <w:tr w:rsidR="009342C5" w14:paraId="10BD6220" w14:textId="77777777" w:rsidTr="009342C5">
        <w:trPr>
          <w:trHeight w:val="187"/>
        </w:trPr>
        <w:tc>
          <w:tcPr>
            <w:tcW w:w="1508" w:type="dxa"/>
            <w:tcBorders>
              <w:top w:val="nil"/>
              <w:left w:val="single" w:sz="4" w:space="0" w:color="auto"/>
              <w:bottom w:val="nil"/>
              <w:right w:val="single" w:sz="4" w:space="0" w:color="auto"/>
            </w:tcBorders>
          </w:tcPr>
          <w:p w14:paraId="7A34274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D4222B" w14:textId="77777777" w:rsidR="009342C5" w:rsidRDefault="009342C5">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E2F8ED6"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875898"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5EA98B"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A9B09AB"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CECC9A"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8BDD82" w14:textId="77777777" w:rsidR="009342C5" w:rsidRDefault="009342C5">
            <w:pPr>
              <w:pStyle w:val="TAC"/>
            </w:pPr>
            <w:r>
              <w:rPr>
                <w:lang w:val="en-US" w:eastAsia="zh-CN"/>
              </w:rPr>
              <w:t>2</w:t>
            </w:r>
          </w:p>
        </w:tc>
      </w:tr>
      <w:tr w:rsidR="009342C5" w14:paraId="019B2E6D" w14:textId="77777777" w:rsidTr="009342C5">
        <w:trPr>
          <w:trHeight w:val="187"/>
        </w:trPr>
        <w:tc>
          <w:tcPr>
            <w:tcW w:w="1508" w:type="dxa"/>
            <w:tcBorders>
              <w:top w:val="nil"/>
              <w:left w:val="single" w:sz="4" w:space="0" w:color="auto"/>
              <w:bottom w:val="single" w:sz="4" w:space="0" w:color="auto"/>
              <w:right w:val="single" w:sz="4" w:space="0" w:color="auto"/>
            </w:tcBorders>
          </w:tcPr>
          <w:p w14:paraId="4C6A2B4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0C5832" w14:textId="77777777" w:rsidR="009342C5" w:rsidRDefault="009342C5">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A033E8"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F41888"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5DFDAA"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D91796"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6A8B24"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468C004" w14:textId="77777777" w:rsidR="009342C5" w:rsidRDefault="009342C5">
            <w:pPr>
              <w:pStyle w:val="TAC"/>
            </w:pPr>
            <w:r>
              <w:rPr>
                <w:lang w:val="en-US" w:eastAsia="zh-CN"/>
              </w:rPr>
              <w:t>3</w:t>
            </w:r>
          </w:p>
        </w:tc>
      </w:tr>
      <w:tr w:rsidR="009342C5" w14:paraId="716BD519"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950BE53" w14:textId="77777777" w:rsidR="009342C5" w:rsidRDefault="009342C5">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69A24EDE" w14:textId="77777777" w:rsidR="009342C5" w:rsidRDefault="009342C5">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B8825A"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6D792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CDD1CB"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F61F8E"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55703"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87F26B" w14:textId="77777777" w:rsidR="009342C5" w:rsidRDefault="009342C5">
            <w:pPr>
              <w:pStyle w:val="TAC"/>
              <w:rPr>
                <w:lang w:val="en-US" w:eastAsia="zh-CN"/>
              </w:rPr>
            </w:pPr>
          </w:p>
        </w:tc>
      </w:tr>
      <w:tr w:rsidR="009342C5" w14:paraId="050DFC0D" w14:textId="77777777" w:rsidTr="009342C5">
        <w:trPr>
          <w:trHeight w:val="187"/>
        </w:trPr>
        <w:tc>
          <w:tcPr>
            <w:tcW w:w="1508" w:type="dxa"/>
            <w:tcBorders>
              <w:top w:val="nil"/>
              <w:left w:val="single" w:sz="4" w:space="0" w:color="auto"/>
              <w:bottom w:val="nil"/>
              <w:right w:val="single" w:sz="4" w:space="0" w:color="auto"/>
            </w:tcBorders>
          </w:tcPr>
          <w:p w14:paraId="50DB254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32F9AE" w14:textId="77777777" w:rsidR="009342C5" w:rsidRDefault="009342C5">
            <w:pPr>
              <w:pStyle w:val="TAL"/>
            </w:pPr>
            <w:r>
              <w:t xml:space="preserve">E-UTRA Band 4, 48, 66, 70, </w:t>
            </w:r>
          </w:p>
          <w:p w14:paraId="78A1419A" w14:textId="77777777" w:rsidR="009342C5" w:rsidRDefault="009342C5">
            <w:pPr>
              <w:pStyle w:val="TAL"/>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5EB665"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881E6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041E5B"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30D4BF9"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84ACE"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CA6EEB" w14:textId="77777777" w:rsidR="009342C5" w:rsidRDefault="009342C5">
            <w:pPr>
              <w:pStyle w:val="TAC"/>
              <w:rPr>
                <w:lang w:val="en-US" w:eastAsia="zh-CN"/>
              </w:rPr>
            </w:pPr>
            <w:r>
              <w:rPr>
                <w:lang w:eastAsia="ja-JP"/>
              </w:rPr>
              <w:t>2</w:t>
            </w:r>
          </w:p>
        </w:tc>
      </w:tr>
      <w:tr w:rsidR="009342C5" w14:paraId="6736835F" w14:textId="77777777" w:rsidTr="009342C5">
        <w:trPr>
          <w:trHeight w:val="187"/>
        </w:trPr>
        <w:tc>
          <w:tcPr>
            <w:tcW w:w="1508" w:type="dxa"/>
            <w:tcBorders>
              <w:top w:val="nil"/>
              <w:left w:val="single" w:sz="4" w:space="0" w:color="auto"/>
              <w:bottom w:val="single" w:sz="4" w:space="0" w:color="auto"/>
              <w:right w:val="single" w:sz="4" w:space="0" w:color="auto"/>
            </w:tcBorders>
          </w:tcPr>
          <w:p w14:paraId="048B35F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A159BB" w14:textId="77777777" w:rsidR="009342C5" w:rsidRDefault="009342C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C4C74"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0DB8D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7BFA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F005D6E"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D3726"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09A61E" w14:textId="77777777" w:rsidR="009342C5" w:rsidRDefault="009342C5">
            <w:pPr>
              <w:pStyle w:val="TAC"/>
              <w:rPr>
                <w:lang w:val="en-US" w:eastAsia="zh-CN"/>
              </w:rPr>
            </w:pPr>
            <w:r>
              <w:rPr>
                <w:lang w:eastAsia="ja-JP"/>
              </w:rPr>
              <w:t>4</w:t>
            </w:r>
          </w:p>
        </w:tc>
      </w:tr>
      <w:tr w:rsidR="009342C5" w14:paraId="366BF6A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15AAF60" w14:textId="77777777" w:rsidR="009342C5" w:rsidRDefault="009342C5">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7F06C3DF" w14:textId="77777777" w:rsidR="009342C5" w:rsidRDefault="009342C5">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954596"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9B63D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51C223"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59197CC"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95A34"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8668B6" w14:textId="77777777" w:rsidR="009342C5" w:rsidRDefault="009342C5">
            <w:pPr>
              <w:pStyle w:val="TAC"/>
              <w:rPr>
                <w:lang w:val="en-US" w:eastAsia="zh-CN"/>
              </w:rPr>
            </w:pPr>
          </w:p>
        </w:tc>
      </w:tr>
      <w:tr w:rsidR="009342C5" w14:paraId="4799F695" w14:textId="77777777" w:rsidTr="009342C5">
        <w:trPr>
          <w:trHeight w:val="187"/>
        </w:trPr>
        <w:tc>
          <w:tcPr>
            <w:tcW w:w="1508" w:type="dxa"/>
            <w:tcBorders>
              <w:top w:val="nil"/>
              <w:left w:val="single" w:sz="4" w:space="0" w:color="auto"/>
              <w:bottom w:val="nil"/>
              <w:right w:val="single" w:sz="4" w:space="0" w:color="auto"/>
            </w:tcBorders>
          </w:tcPr>
          <w:p w14:paraId="66E1DA5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819FD0" w14:textId="77777777" w:rsidR="009342C5" w:rsidRDefault="009342C5">
            <w:pPr>
              <w:pStyle w:val="TAL"/>
            </w:pPr>
            <w:r>
              <w:t>E-UTRA Band 4, 48, 50, 51, 66, 70</w:t>
            </w:r>
          </w:p>
          <w:p w14:paraId="64DC9320" w14:textId="77777777" w:rsidR="009342C5" w:rsidRDefault="009342C5">
            <w:pPr>
              <w:pStyle w:val="TAL"/>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05250A"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6AE3F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7A9B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F75D93"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DA6CC"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84A425" w14:textId="77777777" w:rsidR="009342C5" w:rsidRDefault="009342C5">
            <w:pPr>
              <w:pStyle w:val="TAC"/>
              <w:rPr>
                <w:lang w:val="en-US" w:eastAsia="zh-CN"/>
              </w:rPr>
            </w:pPr>
            <w:r>
              <w:rPr>
                <w:lang w:eastAsia="ja-JP"/>
              </w:rPr>
              <w:t>2</w:t>
            </w:r>
          </w:p>
        </w:tc>
      </w:tr>
      <w:tr w:rsidR="009342C5" w14:paraId="3493CBDF" w14:textId="77777777" w:rsidTr="009342C5">
        <w:trPr>
          <w:trHeight w:val="187"/>
        </w:trPr>
        <w:tc>
          <w:tcPr>
            <w:tcW w:w="1508" w:type="dxa"/>
            <w:tcBorders>
              <w:top w:val="nil"/>
              <w:left w:val="single" w:sz="4" w:space="0" w:color="auto"/>
              <w:bottom w:val="single" w:sz="4" w:space="0" w:color="auto"/>
              <w:right w:val="single" w:sz="4" w:space="0" w:color="auto"/>
            </w:tcBorders>
          </w:tcPr>
          <w:p w14:paraId="7895957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48A58" w14:textId="77777777" w:rsidR="009342C5" w:rsidRDefault="009342C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8C12C8"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B96111"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D9DE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B302AEB"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EB5E73"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933CE4" w14:textId="77777777" w:rsidR="009342C5" w:rsidRDefault="009342C5">
            <w:pPr>
              <w:pStyle w:val="TAC"/>
              <w:rPr>
                <w:lang w:val="en-US" w:eastAsia="zh-CN"/>
              </w:rPr>
            </w:pPr>
            <w:r>
              <w:rPr>
                <w:lang w:eastAsia="ja-JP"/>
              </w:rPr>
              <w:t>4</w:t>
            </w:r>
          </w:p>
        </w:tc>
      </w:tr>
      <w:tr w:rsidR="009342C5" w14:paraId="31D6A1B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5010A12" w14:textId="77777777" w:rsidR="009342C5" w:rsidRDefault="009342C5">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33EC2922" w14:textId="77777777" w:rsidR="009342C5" w:rsidRDefault="009342C5">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05F2D9F8"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A09FB0"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D1AFD4D"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744F0F"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C09D55B"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04AD4E8" w14:textId="77777777" w:rsidR="009342C5" w:rsidRDefault="009342C5">
            <w:pPr>
              <w:pStyle w:val="TAC"/>
              <w:rPr>
                <w:lang w:val="en-US" w:eastAsia="zh-CN"/>
              </w:rPr>
            </w:pPr>
          </w:p>
        </w:tc>
      </w:tr>
      <w:tr w:rsidR="009342C5" w14:paraId="2F13D676" w14:textId="77777777" w:rsidTr="009342C5">
        <w:trPr>
          <w:trHeight w:val="187"/>
        </w:trPr>
        <w:tc>
          <w:tcPr>
            <w:tcW w:w="1508" w:type="dxa"/>
            <w:tcBorders>
              <w:top w:val="nil"/>
              <w:left w:val="single" w:sz="4" w:space="0" w:color="auto"/>
              <w:bottom w:val="nil"/>
              <w:right w:val="single" w:sz="4" w:space="0" w:color="auto"/>
            </w:tcBorders>
          </w:tcPr>
          <w:p w14:paraId="1207F19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CBA8C2" w14:textId="77777777" w:rsidR="009342C5" w:rsidRDefault="009342C5">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01160D32"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04EE29"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631812C"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43557F6"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7C768C"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ADCAE33" w14:textId="77777777" w:rsidR="009342C5" w:rsidRDefault="009342C5">
            <w:pPr>
              <w:pStyle w:val="TAC"/>
              <w:rPr>
                <w:lang w:val="en-US" w:eastAsia="zh-CN"/>
              </w:rPr>
            </w:pPr>
            <w:r>
              <w:rPr>
                <w:rFonts w:cs="Arial"/>
              </w:rPr>
              <w:t>2</w:t>
            </w:r>
          </w:p>
        </w:tc>
      </w:tr>
      <w:tr w:rsidR="009342C5" w14:paraId="3EC16E7B" w14:textId="77777777" w:rsidTr="009342C5">
        <w:trPr>
          <w:trHeight w:val="187"/>
        </w:trPr>
        <w:tc>
          <w:tcPr>
            <w:tcW w:w="1508" w:type="dxa"/>
            <w:tcBorders>
              <w:top w:val="nil"/>
              <w:left w:val="single" w:sz="4" w:space="0" w:color="auto"/>
              <w:bottom w:val="single" w:sz="4" w:space="0" w:color="auto"/>
              <w:right w:val="single" w:sz="4" w:space="0" w:color="auto"/>
            </w:tcBorders>
          </w:tcPr>
          <w:p w14:paraId="2717312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C484AC" w14:textId="77777777" w:rsidR="009342C5" w:rsidRDefault="009342C5">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71229179"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633CABD" w14:textId="77777777" w:rsidR="009342C5" w:rsidRDefault="009342C5">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F59133"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D01184" w14:textId="77777777" w:rsidR="009342C5" w:rsidRDefault="009342C5">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73CD370" w14:textId="77777777" w:rsidR="009342C5" w:rsidRDefault="009342C5">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3884B67" w14:textId="77777777" w:rsidR="009342C5" w:rsidRDefault="009342C5">
            <w:pPr>
              <w:pStyle w:val="TAC"/>
              <w:rPr>
                <w:lang w:val="en-US" w:eastAsia="zh-CN"/>
              </w:rPr>
            </w:pPr>
            <w:r>
              <w:rPr>
                <w:rFonts w:cs="Arial"/>
              </w:rPr>
              <w:t>4</w:t>
            </w:r>
          </w:p>
        </w:tc>
      </w:tr>
      <w:tr w:rsidR="009342C5" w14:paraId="4A80495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B84A24" w14:textId="77777777" w:rsidR="009342C5" w:rsidRDefault="009342C5">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4200F84E" w14:textId="77777777" w:rsidR="009342C5" w:rsidRDefault="009342C5">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3A42AF23"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45B3A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09AA4B"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D6C19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CC5B47"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0D65B7A" w14:textId="77777777" w:rsidR="009342C5" w:rsidRDefault="009342C5">
            <w:pPr>
              <w:pStyle w:val="TAC"/>
              <w:rPr>
                <w:lang w:val="en-US" w:eastAsia="zh-CN"/>
              </w:rPr>
            </w:pPr>
          </w:p>
        </w:tc>
      </w:tr>
      <w:tr w:rsidR="009342C5" w14:paraId="0A08FB76" w14:textId="77777777" w:rsidTr="009342C5">
        <w:trPr>
          <w:trHeight w:val="187"/>
        </w:trPr>
        <w:tc>
          <w:tcPr>
            <w:tcW w:w="1508" w:type="dxa"/>
            <w:tcBorders>
              <w:top w:val="nil"/>
              <w:left w:val="single" w:sz="4" w:space="0" w:color="auto"/>
              <w:bottom w:val="nil"/>
              <w:right w:val="single" w:sz="4" w:space="0" w:color="auto"/>
            </w:tcBorders>
          </w:tcPr>
          <w:p w14:paraId="368B39C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3505C1" w14:textId="77777777" w:rsidR="009342C5" w:rsidRDefault="009342C5">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0B2A6AE6"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53AC5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07FEBE"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BC4973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E9EACD"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BE1A1CD" w14:textId="77777777" w:rsidR="009342C5" w:rsidRDefault="009342C5">
            <w:pPr>
              <w:pStyle w:val="TAC"/>
              <w:rPr>
                <w:lang w:val="en-US" w:eastAsia="zh-CN"/>
              </w:rPr>
            </w:pPr>
            <w:r>
              <w:t>4</w:t>
            </w:r>
          </w:p>
        </w:tc>
      </w:tr>
      <w:tr w:rsidR="009342C5" w14:paraId="4B8BA4C1" w14:textId="77777777" w:rsidTr="009342C5">
        <w:trPr>
          <w:trHeight w:val="187"/>
        </w:trPr>
        <w:tc>
          <w:tcPr>
            <w:tcW w:w="1508" w:type="dxa"/>
            <w:tcBorders>
              <w:top w:val="nil"/>
              <w:left w:val="single" w:sz="4" w:space="0" w:color="auto"/>
              <w:bottom w:val="nil"/>
              <w:right w:val="single" w:sz="4" w:space="0" w:color="auto"/>
            </w:tcBorders>
          </w:tcPr>
          <w:p w14:paraId="15A3840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0C05A9" w14:textId="77777777" w:rsidR="009342C5" w:rsidRDefault="009342C5">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1142026F"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C640E3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829FDD"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3B9E2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E1E5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4F0550" w14:textId="77777777" w:rsidR="009342C5" w:rsidRDefault="009342C5">
            <w:pPr>
              <w:pStyle w:val="TAC"/>
              <w:rPr>
                <w:lang w:val="en-US" w:eastAsia="zh-CN"/>
              </w:rPr>
            </w:pPr>
            <w:r>
              <w:t>2</w:t>
            </w:r>
          </w:p>
        </w:tc>
      </w:tr>
      <w:tr w:rsidR="009342C5" w14:paraId="4588D276" w14:textId="77777777" w:rsidTr="009342C5">
        <w:trPr>
          <w:trHeight w:val="187"/>
        </w:trPr>
        <w:tc>
          <w:tcPr>
            <w:tcW w:w="1508" w:type="dxa"/>
            <w:tcBorders>
              <w:top w:val="nil"/>
              <w:left w:val="single" w:sz="4" w:space="0" w:color="auto"/>
              <w:bottom w:val="nil"/>
              <w:right w:val="single" w:sz="4" w:space="0" w:color="auto"/>
            </w:tcBorders>
          </w:tcPr>
          <w:p w14:paraId="473C600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3C8CD6"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F3D299" w14:textId="77777777" w:rsidR="009342C5" w:rsidRDefault="009342C5">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7FE2FDF0"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34CF88" w14:textId="77777777" w:rsidR="009342C5" w:rsidRDefault="009342C5">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F0A6B3F"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DC13DBB"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96A13DE" w14:textId="77777777" w:rsidR="009342C5" w:rsidRDefault="009342C5">
            <w:pPr>
              <w:pStyle w:val="TAC"/>
              <w:rPr>
                <w:lang w:val="en-US" w:eastAsia="zh-CN"/>
              </w:rPr>
            </w:pPr>
            <w:r>
              <w:t>4</w:t>
            </w:r>
          </w:p>
        </w:tc>
      </w:tr>
      <w:tr w:rsidR="009342C5" w14:paraId="48B44B1B" w14:textId="77777777" w:rsidTr="009342C5">
        <w:trPr>
          <w:trHeight w:val="187"/>
        </w:trPr>
        <w:tc>
          <w:tcPr>
            <w:tcW w:w="1508" w:type="dxa"/>
            <w:tcBorders>
              <w:top w:val="nil"/>
              <w:left w:val="single" w:sz="4" w:space="0" w:color="auto"/>
              <w:bottom w:val="single" w:sz="4" w:space="0" w:color="auto"/>
              <w:right w:val="single" w:sz="4" w:space="0" w:color="auto"/>
            </w:tcBorders>
          </w:tcPr>
          <w:p w14:paraId="2CFED62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6A757A"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9A4F5" w14:textId="77777777" w:rsidR="009342C5" w:rsidRDefault="009342C5">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0AAA2A77"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BDA71" w14:textId="77777777" w:rsidR="009342C5" w:rsidRDefault="009342C5">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667F844"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DAC3306"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22E63B8" w14:textId="77777777" w:rsidR="009342C5" w:rsidRDefault="009342C5">
            <w:pPr>
              <w:pStyle w:val="TAC"/>
              <w:rPr>
                <w:lang w:val="en-US" w:eastAsia="zh-CN"/>
              </w:rPr>
            </w:pPr>
            <w:r>
              <w:t>4</w:t>
            </w:r>
          </w:p>
        </w:tc>
      </w:tr>
      <w:tr w:rsidR="009342C5" w14:paraId="5E564C9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7B22CAB" w14:textId="77777777" w:rsidR="009342C5" w:rsidRDefault="009342C5">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19686F25" w14:textId="77777777" w:rsidR="009342C5" w:rsidRDefault="009342C5">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567C9BCE"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7224FA"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0136F5"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A607F4"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8C0944"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4C1F37" w14:textId="77777777" w:rsidR="009342C5" w:rsidRDefault="009342C5">
            <w:pPr>
              <w:pStyle w:val="TAC"/>
              <w:rPr>
                <w:lang w:val="en-US" w:eastAsia="zh-CN"/>
              </w:rPr>
            </w:pPr>
          </w:p>
        </w:tc>
      </w:tr>
      <w:tr w:rsidR="009342C5" w14:paraId="6711DE98" w14:textId="77777777" w:rsidTr="009342C5">
        <w:trPr>
          <w:trHeight w:val="187"/>
        </w:trPr>
        <w:tc>
          <w:tcPr>
            <w:tcW w:w="1508" w:type="dxa"/>
            <w:tcBorders>
              <w:top w:val="nil"/>
              <w:left w:val="single" w:sz="4" w:space="0" w:color="auto"/>
              <w:bottom w:val="nil"/>
              <w:right w:val="single" w:sz="4" w:space="0" w:color="auto"/>
            </w:tcBorders>
          </w:tcPr>
          <w:p w14:paraId="2FC4E009"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D38AA5" w14:textId="77777777" w:rsidR="009342C5" w:rsidRDefault="009342C5">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047A9976"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5DFC3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A1943C"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FC09BF0"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2B0D5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ACBE6A" w14:textId="77777777" w:rsidR="009342C5" w:rsidRDefault="009342C5">
            <w:pPr>
              <w:pStyle w:val="TAC"/>
              <w:rPr>
                <w:lang w:val="en-US" w:eastAsia="zh-CN"/>
              </w:rPr>
            </w:pPr>
            <w:r>
              <w:t>4</w:t>
            </w:r>
          </w:p>
        </w:tc>
      </w:tr>
      <w:tr w:rsidR="009342C5" w14:paraId="5E88C614" w14:textId="77777777" w:rsidTr="009342C5">
        <w:trPr>
          <w:trHeight w:val="187"/>
        </w:trPr>
        <w:tc>
          <w:tcPr>
            <w:tcW w:w="1508" w:type="dxa"/>
            <w:tcBorders>
              <w:top w:val="nil"/>
              <w:left w:val="single" w:sz="4" w:space="0" w:color="auto"/>
              <w:bottom w:val="nil"/>
              <w:right w:val="single" w:sz="4" w:space="0" w:color="auto"/>
            </w:tcBorders>
          </w:tcPr>
          <w:p w14:paraId="3395514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5ACA89" w14:textId="77777777" w:rsidR="009342C5" w:rsidRDefault="009342C5">
            <w:pPr>
              <w:pStyle w:val="TAL"/>
              <w:rPr>
                <w:lang w:val="de-DE"/>
              </w:rPr>
            </w:pPr>
            <w:r>
              <w:rPr>
                <w:lang w:val="de-DE"/>
              </w:rPr>
              <w:t>E-UTRA Band 24, 30, 46, 48,</w:t>
            </w:r>
          </w:p>
          <w:p w14:paraId="7018ABC7" w14:textId="77777777" w:rsidR="009342C5" w:rsidRDefault="009342C5">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D82F278"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39CDC3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B8A569"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AE83E9"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076885"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419F4A" w14:textId="77777777" w:rsidR="009342C5" w:rsidRDefault="009342C5">
            <w:pPr>
              <w:pStyle w:val="TAC"/>
              <w:rPr>
                <w:lang w:val="en-US" w:eastAsia="zh-CN"/>
              </w:rPr>
            </w:pPr>
            <w:r>
              <w:t>2</w:t>
            </w:r>
          </w:p>
        </w:tc>
      </w:tr>
      <w:tr w:rsidR="009342C5" w14:paraId="07A19E7D" w14:textId="77777777" w:rsidTr="009342C5">
        <w:trPr>
          <w:trHeight w:val="187"/>
        </w:trPr>
        <w:tc>
          <w:tcPr>
            <w:tcW w:w="1508" w:type="dxa"/>
            <w:tcBorders>
              <w:top w:val="nil"/>
              <w:left w:val="single" w:sz="4" w:space="0" w:color="auto"/>
              <w:bottom w:val="nil"/>
              <w:right w:val="single" w:sz="4" w:space="0" w:color="auto"/>
            </w:tcBorders>
          </w:tcPr>
          <w:p w14:paraId="4023D23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439557" w14:textId="77777777" w:rsidR="009342C5" w:rsidRDefault="009342C5">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0C507E3" w14:textId="77777777" w:rsidR="009342C5" w:rsidRDefault="009342C5">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1CC952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823B5A" w14:textId="77777777" w:rsidR="009342C5" w:rsidRDefault="009342C5">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F2BCB28"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E1D80BF"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CE0D03D" w14:textId="77777777" w:rsidR="009342C5" w:rsidRDefault="009342C5">
            <w:pPr>
              <w:pStyle w:val="TAC"/>
              <w:rPr>
                <w:lang w:val="en-US" w:eastAsia="zh-CN"/>
              </w:rPr>
            </w:pPr>
            <w:r>
              <w:t>4</w:t>
            </w:r>
          </w:p>
        </w:tc>
      </w:tr>
      <w:tr w:rsidR="009342C5" w14:paraId="502D4F17" w14:textId="77777777" w:rsidTr="009342C5">
        <w:trPr>
          <w:trHeight w:val="187"/>
        </w:trPr>
        <w:tc>
          <w:tcPr>
            <w:tcW w:w="1508" w:type="dxa"/>
            <w:tcBorders>
              <w:top w:val="nil"/>
              <w:left w:val="single" w:sz="4" w:space="0" w:color="auto"/>
              <w:bottom w:val="single" w:sz="4" w:space="0" w:color="auto"/>
              <w:right w:val="single" w:sz="4" w:space="0" w:color="auto"/>
            </w:tcBorders>
          </w:tcPr>
          <w:p w14:paraId="5E49CB4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08EAB1"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20581B" w14:textId="77777777" w:rsidR="009342C5" w:rsidRDefault="009342C5">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0E0A214"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B6C1CA" w14:textId="77777777" w:rsidR="009342C5" w:rsidRDefault="009342C5">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235569A" w14:textId="77777777" w:rsidR="009342C5" w:rsidRDefault="009342C5">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47FADB" w14:textId="77777777" w:rsidR="009342C5" w:rsidRDefault="009342C5">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B6F8426" w14:textId="77777777" w:rsidR="009342C5" w:rsidRDefault="009342C5">
            <w:pPr>
              <w:pStyle w:val="TAC"/>
              <w:rPr>
                <w:lang w:val="en-US" w:eastAsia="zh-CN"/>
              </w:rPr>
            </w:pPr>
            <w:r>
              <w:t>4</w:t>
            </w:r>
          </w:p>
        </w:tc>
      </w:tr>
      <w:tr w:rsidR="009342C5" w14:paraId="03ADCC5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540026A" w14:textId="77777777" w:rsidR="009342C5" w:rsidRDefault="009342C5">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33A98D47" w14:textId="77777777" w:rsidR="009342C5" w:rsidRDefault="009342C5">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9D9E82" w14:textId="77777777" w:rsidR="009342C5" w:rsidRDefault="009342C5">
            <w:pPr>
              <w:pStyle w:val="TAC"/>
            </w:pPr>
            <w:proofErr w:type="spellStart"/>
            <w:r>
              <w:rPr>
                <w:rFonts w:cs="Arial"/>
                <w:color w:val="000000"/>
                <w:szCs w:val="18"/>
              </w:rPr>
              <w:t>F</w:t>
            </w:r>
            <w:r>
              <w:rPr>
                <w:rFonts w:cs="Arial"/>
                <w:color w:val="000000"/>
                <w:szCs w:val="18"/>
                <w:vertAlign w:val="subscript"/>
              </w:rPr>
              <w:t>DL_low</w:t>
            </w:r>
            <w:proofErr w:type="spellEnd"/>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D6A02A" w14:textId="77777777" w:rsidR="009342C5" w:rsidRDefault="009342C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CB5B46" w14:textId="77777777" w:rsidR="009342C5" w:rsidRDefault="009342C5">
            <w:pPr>
              <w:pStyle w:val="TAC"/>
            </w:pPr>
            <w:proofErr w:type="spellStart"/>
            <w:r>
              <w:rPr>
                <w:rFonts w:cs="Arial"/>
                <w:color w:val="000000"/>
                <w:szCs w:val="18"/>
              </w:rPr>
              <w:t>F</w:t>
            </w:r>
            <w:r>
              <w:rPr>
                <w:rFonts w:cs="Arial"/>
                <w:color w:val="000000"/>
                <w:szCs w:val="18"/>
                <w:vertAlign w:val="subscript"/>
              </w:rPr>
              <w:t>DL_high</w:t>
            </w:r>
            <w:proofErr w:type="spellEnd"/>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797B79" w14:textId="77777777" w:rsidR="009342C5" w:rsidRDefault="009342C5">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2B224" w14:textId="77777777" w:rsidR="009342C5" w:rsidRDefault="009342C5">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F8D91C" w14:textId="77777777" w:rsidR="009342C5" w:rsidRDefault="009342C5">
            <w:pPr>
              <w:pStyle w:val="TAC"/>
              <w:rPr>
                <w:lang w:val="en-US" w:eastAsia="zh-CN"/>
              </w:rPr>
            </w:pPr>
          </w:p>
        </w:tc>
      </w:tr>
      <w:tr w:rsidR="009342C5" w14:paraId="270787EE" w14:textId="77777777" w:rsidTr="009342C5">
        <w:trPr>
          <w:trHeight w:val="187"/>
        </w:trPr>
        <w:tc>
          <w:tcPr>
            <w:tcW w:w="1508" w:type="dxa"/>
            <w:tcBorders>
              <w:top w:val="nil"/>
              <w:left w:val="single" w:sz="4" w:space="0" w:color="auto"/>
              <w:bottom w:val="nil"/>
              <w:right w:val="single" w:sz="4" w:space="0" w:color="auto"/>
            </w:tcBorders>
          </w:tcPr>
          <w:p w14:paraId="3D84A57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CC4569" w14:textId="77777777" w:rsidR="009342C5" w:rsidRDefault="009342C5">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8F80B2" w14:textId="77777777" w:rsidR="009342C5" w:rsidRDefault="009342C5">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B49054E" w14:textId="77777777" w:rsidR="009342C5" w:rsidRDefault="009342C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B5D569B" w14:textId="77777777" w:rsidR="009342C5" w:rsidRDefault="009342C5">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6D046E8" w14:textId="77777777" w:rsidR="009342C5" w:rsidRDefault="009342C5">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F3D20E0" w14:textId="77777777" w:rsidR="009342C5" w:rsidRDefault="009342C5">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230F1C" w14:textId="77777777" w:rsidR="009342C5" w:rsidRDefault="009342C5">
            <w:pPr>
              <w:pStyle w:val="TAC"/>
              <w:rPr>
                <w:lang w:val="en-US" w:eastAsia="zh-CN"/>
              </w:rPr>
            </w:pPr>
            <w:r>
              <w:rPr>
                <w:rFonts w:cs="Arial"/>
                <w:sz w:val="16"/>
                <w:szCs w:val="16"/>
                <w:lang w:eastAsia="zh-CN"/>
              </w:rPr>
              <w:t>4</w:t>
            </w:r>
          </w:p>
        </w:tc>
      </w:tr>
      <w:tr w:rsidR="009342C5" w14:paraId="3DBE2DB7" w14:textId="77777777" w:rsidTr="009342C5">
        <w:trPr>
          <w:trHeight w:val="187"/>
        </w:trPr>
        <w:tc>
          <w:tcPr>
            <w:tcW w:w="1508" w:type="dxa"/>
            <w:tcBorders>
              <w:top w:val="nil"/>
              <w:left w:val="single" w:sz="4" w:space="0" w:color="auto"/>
              <w:bottom w:val="single" w:sz="4" w:space="0" w:color="auto"/>
              <w:right w:val="single" w:sz="4" w:space="0" w:color="auto"/>
            </w:tcBorders>
          </w:tcPr>
          <w:p w14:paraId="66F6785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74B639" w14:textId="77777777" w:rsidR="009342C5" w:rsidRDefault="009342C5">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7F56CA" w14:textId="77777777" w:rsidR="009342C5" w:rsidRDefault="009342C5">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031520F" w14:textId="77777777" w:rsidR="009342C5" w:rsidRDefault="009342C5">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25D8A6" w14:textId="77777777" w:rsidR="009342C5" w:rsidRDefault="009342C5">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29F531EC" w14:textId="77777777" w:rsidR="009342C5" w:rsidRDefault="009342C5">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E88E780" w14:textId="77777777" w:rsidR="009342C5" w:rsidRDefault="009342C5">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25FF41" w14:textId="77777777" w:rsidR="009342C5" w:rsidRDefault="009342C5">
            <w:pPr>
              <w:pStyle w:val="TAC"/>
              <w:rPr>
                <w:lang w:val="en-US" w:eastAsia="zh-CN"/>
              </w:rPr>
            </w:pPr>
            <w:r>
              <w:rPr>
                <w:rFonts w:cs="Arial"/>
                <w:color w:val="000000"/>
                <w:szCs w:val="18"/>
                <w:lang w:eastAsia="zh-CN"/>
              </w:rPr>
              <w:t>4</w:t>
            </w:r>
          </w:p>
        </w:tc>
      </w:tr>
      <w:tr w:rsidR="009342C5" w14:paraId="24BBF68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3EC9BCC" w14:textId="77777777" w:rsidR="009342C5" w:rsidRDefault="009342C5">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721C48A" w14:textId="77777777" w:rsidR="009342C5" w:rsidRDefault="009342C5">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7DBD66" w14:textId="77777777" w:rsidR="009342C5" w:rsidRDefault="009342C5">
            <w:pPr>
              <w:pStyle w:val="TAC"/>
            </w:pPr>
            <w:proofErr w:type="spellStart"/>
            <w:r>
              <w:rPr>
                <w:lang w:eastAsia="en-GB"/>
              </w:rPr>
              <w:t>F</w:t>
            </w:r>
            <w:r>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3D7AEAD"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54D44D" w14:textId="77777777" w:rsidR="009342C5" w:rsidRDefault="009342C5">
            <w:pPr>
              <w:pStyle w:val="TAC"/>
            </w:pPr>
            <w:proofErr w:type="spellStart"/>
            <w:r>
              <w:rPr>
                <w:lang w:eastAsia="en-GB"/>
              </w:rPr>
              <w:t>F</w:t>
            </w:r>
            <w:r>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5616351" w14:textId="77777777" w:rsidR="009342C5" w:rsidRDefault="009342C5">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BEFFF" w14:textId="77777777" w:rsidR="009342C5" w:rsidRDefault="009342C5">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A2CDBE" w14:textId="77777777" w:rsidR="009342C5" w:rsidRDefault="009342C5">
            <w:pPr>
              <w:pStyle w:val="TAC"/>
              <w:rPr>
                <w:lang w:val="en-US" w:eastAsia="zh-CN"/>
              </w:rPr>
            </w:pPr>
          </w:p>
        </w:tc>
      </w:tr>
      <w:tr w:rsidR="009342C5" w14:paraId="2FA7720B" w14:textId="77777777" w:rsidTr="009342C5">
        <w:trPr>
          <w:trHeight w:val="187"/>
        </w:trPr>
        <w:tc>
          <w:tcPr>
            <w:tcW w:w="1508" w:type="dxa"/>
            <w:tcBorders>
              <w:top w:val="nil"/>
              <w:left w:val="single" w:sz="4" w:space="0" w:color="auto"/>
              <w:bottom w:val="nil"/>
              <w:right w:val="single" w:sz="4" w:space="0" w:color="auto"/>
            </w:tcBorders>
          </w:tcPr>
          <w:p w14:paraId="59EC455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2E222E" w14:textId="77777777" w:rsidR="009342C5" w:rsidRDefault="009342C5">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E2224A" w14:textId="77777777" w:rsidR="009342C5" w:rsidRDefault="009342C5">
            <w:pPr>
              <w:pStyle w:val="TAC"/>
            </w:pPr>
            <w:proofErr w:type="spellStart"/>
            <w:r>
              <w:rPr>
                <w:lang w:eastAsia="en-GB"/>
              </w:rPr>
              <w:t>F</w:t>
            </w:r>
            <w:r>
              <w:rPr>
                <w:vertAlign w:val="subscript"/>
                <w:lang w:eastAsia="en-GB"/>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A4A5A16"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EB25E" w14:textId="77777777" w:rsidR="009342C5" w:rsidRDefault="009342C5">
            <w:pPr>
              <w:pStyle w:val="TAC"/>
            </w:pPr>
            <w:proofErr w:type="spellStart"/>
            <w:r>
              <w:rPr>
                <w:lang w:eastAsia="en-GB"/>
              </w:rPr>
              <w:t>F</w:t>
            </w:r>
            <w:r>
              <w:rPr>
                <w:vertAlign w:val="subscript"/>
                <w:lang w:eastAsia="en-GB"/>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EBD98B6" w14:textId="77777777" w:rsidR="009342C5" w:rsidRDefault="009342C5">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872C7" w14:textId="77777777" w:rsidR="009342C5" w:rsidRDefault="009342C5">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783574" w14:textId="77777777" w:rsidR="009342C5" w:rsidRDefault="009342C5">
            <w:pPr>
              <w:pStyle w:val="TAC"/>
              <w:rPr>
                <w:lang w:val="en-US" w:eastAsia="zh-CN"/>
              </w:rPr>
            </w:pPr>
            <w:r>
              <w:rPr>
                <w:lang w:eastAsia="fi-FI"/>
              </w:rPr>
              <w:t>2</w:t>
            </w:r>
          </w:p>
        </w:tc>
      </w:tr>
      <w:tr w:rsidR="009342C5" w14:paraId="6FC9C5D2" w14:textId="77777777" w:rsidTr="009342C5">
        <w:trPr>
          <w:trHeight w:val="187"/>
        </w:trPr>
        <w:tc>
          <w:tcPr>
            <w:tcW w:w="1508" w:type="dxa"/>
            <w:tcBorders>
              <w:top w:val="nil"/>
              <w:left w:val="single" w:sz="4" w:space="0" w:color="auto"/>
              <w:bottom w:val="nil"/>
              <w:right w:val="single" w:sz="4" w:space="0" w:color="auto"/>
            </w:tcBorders>
          </w:tcPr>
          <w:p w14:paraId="45CECDB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B798EA" w14:textId="77777777" w:rsidR="009342C5" w:rsidRDefault="009342C5">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7206E7" w14:textId="77777777" w:rsidR="009342C5" w:rsidRDefault="009342C5">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7F80BE"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AD509" w14:textId="77777777" w:rsidR="009342C5" w:rsidRDefault="009342C5">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4B9635" w14:textId="77777777" w:rsidR="009342C5" w:rsidRDefault="009342C5">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E4439"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1C17CC" w14:textId="77777777" w:rsidR="009342C5" w:rsidRDefault="009342C5">
            <w:pPr>
              <w:pStyle w:val="TAC"/>
              <w:rPr>
                <w:lang w:val="en-US" w:eastAsia="zh-CN"/>
              </w:rPr>
            </w:pPr>
            <w:r>
              <w:rPr>
                <w:lang w:eastAsia="fi-FI"/>
              </w:rPr>
              <w:t>4</w:t>
            </w:r>
          </w:p>
        </w:tc>
      </w:tr>
      <w:tr w:rsidR="009342C5" w14:paraId="20A4731F" w14:textId="77777777" w:rsidTr="009342C5">
        <w:trPr>
          <w:trHeight w:val="187"/>
        </w:trPr>
        <w:tc>
          <w:tcPr>
            <w:tcW w:w="1508" w:type="dxa"/>
            <w:tcBorders>
              <w:top w:val="nil"/>
              <w:left w:val="single" w:sz="4" w:space="0" w:color="auto"/>
              <w:bottom w:val="single" w:sz="4" w:space="0" w:color="auto"/>
              <w:right w:val="single" w:sz="4" w:space="0" w:color="auto"/>
            </w:tcBorders>
          </w:tcPr>
          <w:p w14:paraId="2AB70BE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4FF462" w14:textId="77777777" w:rsidR="009342C5" w:rsidRDefault="009342C5">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F232D" w14:textId="77777777" w:rsidR="009342C5" w:rsidRDefault="009342C5">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D54B71" w14:textId="77777777" w:rsidR="009342C5" w:rsidRDefault="009342C5">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BBFC94" w14:textId="77777777" w:rsidR="009342C5" w:rsidRDefault="009342C5">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D57B07" w14:textId="77777777" w:rsidR="009342C5" w:rsidRDefault="009342C5">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DD9D67"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EC3470" w14:textId="77777777" w:rsidR="009342C5" w:rsidRDefault="009342C5">
            <w:pPr>
              <w:pStyle w:val="TAC"/>
              <w:rPr>
                <w:lang w:val="en-US" w:eastAsia="zh-CN"/>
              </w:rPr>
            </w:pPr>
            <w:r>
              <w:rPr>
                <w:lang w:eastAsia="fi-FI"/>
              </w:rPr>
              <w:t>4</w:t>
            </w:r>
          </w:p>
        </w:tc>
      </w:tr>
      <w:tr w:rsidR="009342C5" w14:paraId="2B1C567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FE13C35" w14:textId="77777777" w:rsidR="009342C5" w:rsidRDefault="009342C5">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CFB630" w14:textId="77777777" w:rsidR="009342C5" w:rsidRDefault="009342C5">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8D2FB8"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6C8F5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C3F337"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B56736C"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6F7DC"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0AF960D" w14:textId="77777777" w:rsidR="009342C5" w:rsidRDefault="009342C5">
            <w:pPr>
              <w:pStyle w:val="TAC"/>
              <w:rPr>
                <w:lang w:val="en-US" w:eastAsia="zh-CN"/>
              </w:rPr>
            </w:pPr>
          </w:p>
        </w:tc>
      </w:tr>
      <w:tr w:rsidR="009342C5" w14:paraId="3B4BD806" w14:textId="77777777" w:rsidTr="009342C5">
        <w:trPr>
          <w:trHeight w:val="187"/>
        </w:trPr>
        <w:tc>
          <w:tcPr>
            <w:tcW w:w="1508" w:type="dxa"/>
            <w:tcBorders>
              <w:top w:val="nil"/>
              <w:left w:val="single" w:sz="4" w:space="0" w:color="auto"/>
              <w:bottom w:val="nil"/>
              <w:right w:val="single" w:sz="4" w:space="0" w:color="auto"/>
            </w:tcBorders>
          </w:tcPr>
          <w:p w14:paraId="792E536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432C8E" w14:textId="77777777" w:rsidR="009342C5" w:rsidRDefault="009342C5">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1100A8" w14:textId="77777777" w:rsidR="009342C5" w:rsidRDefault="009342C5">
            <w:pPr>
              <w:pStyle w:val="TAC"/>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52E1E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B255F1"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E97E521"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3DF004"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2D98CD" w14:textId="77777777" w:rsidR="009342C5" w:rsidRDefault="009342C5">
            <w:pPr>
              <w:pStyle w:val="TAC"/>
              <w:rPr>
                <w:lang w:val="en-US" w:eastAsia="zh-CN"/>
              </w:rPr>
            </w:pPr>
            <w:r>
              <w:rPr>
                <w:lang w:eastAsia="ja-JP"/>
              </w:rPr>
              <w:t>2</w:t>
            </w:r>
          </w:p>
        </w:tc>
      </w:tr>
      <w:tr w:rsidR="009342C5" w14:paraId="01CEC8BE" w14:textId="77777777" w:rsidTr="009342C5">
        <w:trPr>
          <w:trHeight w:val="187"/>
        </w:trPr>
        <w:tc>
          <w:tcPr>
            <w:tcW w:w="1508" w:type="dxa"/>
            <w:tcBorders>
              <w:top w:val="nil"/>
              <w:left w:val="single" w:sz="4" w:space="0" w:color="auto"/>
              <w:bottom w:val="nil"/>
              <w:right w:val="single" w:sz="4" w:space="0" w:color="auto"/>
            </w:tcBorders>
          </w:tcPr>
          <w:p w14:paraId="67AB391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B927AE"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340446" w14:textId="77777777" w:rsidR="009342C5" w:rsidRDefault="009342C5">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949E8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92D4F1" w14:textId="77777777" w:rsidR="009342C5" w:rsidRDefault="009342C5">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002652" w14:textId="77777777" w:rsidR="009342C5" w:rsidRDefault="009342C5">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B12E6"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A0C5BE" w14:textId="77777777" w:rsidR="009342C5" w:rsidRDefault="009342C5">
            <w:pPr>
              <w:pStyle w:val="TAC"/>
              <w:rPr>
                <w:lang w:val="en-US" w:eastAsia="zh-CN"/>
              </w:rPr>
            </w:pPr>
            <w:r>
              <w:rPr>
                <w:lang w:eastAsia="ja-JP"/>
              </w:rPr>
              <w:t>4</w:t>
            </w:r>
          </w:p>
        </w:tc>
      </w:tr>
      <w:tr w:rsidR="009342C5" w14:paraId="2645493B" w14:textId="77777777" w:rsidTr="009342C5">
        <w:trPr>
          <w:trHeight w:val="187"/>
        </w:trPr>
        <w:tc>
          <w:tcPr>
            <w:tcW w:w="1508" w:type="dxa"/>
            <w:tcBorders>
              <w:top w:val="nil"/>
              <w:left w:val="single" w:sz="4" w:space="0" w:color="auto"/>
              <w:bottom w:val="single" w:sz="4" w:space="0" w:color="auto"/>
              <w:right w:val="single" w:sz="4" w:space="0" w:color="auto"/>
            </w:tcBorders>
          </w:tcPr>
          <w:p w14:paraId="74F7D5C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D0E1F9"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7A0486" w14:textId="77777777" w:rsidR="009342C5" w:rsidRDefault="009342C5">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0C2DD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4794E8" w14:textId="77777777" w:rsidR="009342C5" w:rsidRDefault="009342C5">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28662A" w14:textId="77777777" w:rsidR="009342C5" w:rsidRDefault="009342C5">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449F2" w14:textId="77777777" w:rsidR="009342C5" w:rsidRDefault="009342C5">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F5D04F" w14:textId="77777777" w:rsidR="009342C5" w:rsidRDefault="009342C5">
            <w:pPr>
              <w:pStyle w:val="TAC"/>
              <w:rPr>
                <w:lang w:val="en-US" w:eastAsia="zh-CN"/>
              </w:rPr>
            </w:pPr>
            <w:r>
              <w:rPr>
                <w:lang w:eastAsia="ja-JP"/>
              </w:rPr>
              <w:t>4</w:t>
            </w:r>
          </w:p>
        </w:tc>
      </w:tr>
      <w:tr w:rsidR="009342C5" w14:paraId="61BB4B8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B1730CD" w14:textId="77777777" w:rsidR="009342C5" w:rsidRDefault="009342C5">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3B8168B" w14:textId="77777777" w:rsidR="009342C5" w:rsidRDefault="009342C5">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5845A5D1" w14:textId="77777777" w:rsidR="009342C5" w:rsidRDefault="009342C5">
            <w:pPr>
              <w:pStyle w:val="TAC"/>
            </w:pPr>
            <w:proofErr w:type="spellStart"/>
            <w:r>
              <w:t>FD</w:t>
            </w:r>
            <w:r>
              <w:rPr>
                <w:vertAlign w:val="subscript"/>
              </w:rPr>
              <w:t>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2F71C2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005DE8" w14:textId="77777777" w:rsidR="009342C5" w:rsidRDefault="009342C5">
            <w:pPr>
              <w:pStyle w:val="TAC"/>
            </w:pPr>
            <w:proofErr w:type="spellStart"/>
            <w:r>
              <w:t>FD</w:t>
            </w:r>
            <w:r>
              <w:rPr>
                <w:vertAlign w:val="subscript"/>
              </w:rPr>
              <w:t>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21F87A4"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EA380CF"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916423" w14:textId="77777777" w:rsidR="009342C5" w:rsidRDefault="009342C5">
            <w:pPr>
              <w:pStyle w:val="TAC"/>
              <w:rPr>
                <w:lang w:val="en-US" w:eastAsia="zh-CN"/>
              </w:rPr>
            </w:pPr>
          </w:p>
        </w:tc>
      </w:tr>
      <w:tr w:rsidR="009342C5" w14:paraId="1C0D6882" w14:textId="77777777" w:rsidTr="009342C5">
        <w:trPr>
          <w:trHeight w:val="187"/>
        </w:trPr>
        <w:tc>
          <w:tcPr>
            <w:tcW w:w="1508" w:type="dxa"/>
            <w:tcBorders>
              <w:top w:val="nil"/>
              <w:left w:val="single" w:sz="4" w:space="0" w:color="auto"/>
              <w:bottom w:val="nil"/>
              <w:right w:val="single" w:sz="4" w:space="0" w:color="auto"/>
            </w:tcBorders>
          </w:tcPr>
          <w:p w14:paraId="694CAE4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C7349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920F5" w14:textId="77777777" w:rsidR="009342C5" w:rsidRDefault="009342C5">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0B20EE7"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F27ABA" w14:textId="77777777" w:rsidR="009342C5" w:rsidRDefault="009342C5">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065AFE00" w14:textId="77777777" w:rsidR="009342C5" w:rsidRDefault="009342C5">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BCF03F7" w14:textId="77777777" w:rsidR="009342C5" w:rsidRDefault="009342C5">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7FD7FCE2" w14:textId="77777777" w:rsidR="009342C5" w:rsidRDefault="009342C5">
            <w:pPr>
              <w:pStyle w:val="TAC"/>
              <w:rPr>
                <w:lang w:val="en-US" w:eastAsia="zh-CN"/>
              </w:rPr>
            </w:pPr>
            <w:r>
              <w:t>4, 20</w:t>
            </w:r>
          </w:p>
        </w:tc>
      </w:tr>
      <w:tr w:rsidR="009342C5" w14:paraId="19F4FACE" w14:textId="77777777" w:rsidTr="009342C5">
        <w:trPr>
          <w:trHeight w:val="187"/>
        </w:trPr>
        <w:tc>
          <w:tcPr>
            <w:tcW w:w="1508" w:type="dxa"/>
            <w:tcBorders>
              <w:top w:val="nil"/>
              <w:left w:val="single" w:sz="4" w:space="0" w:color="auto"/>
              <w:bottom w:val="single" w:sz="4" w:space="0" w:color="auto"/>
              <w:right w:val="single" w:sz="4" w:space="0" w:color="auto"/>
            </w:tcBorders>
          </w:tcPr>
          <w:p w14:paraId="496F073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738C9C"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62426" w14:textId="77777777" w:rsidR="009342C5" w:rsidRDefault="009342C5">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120599B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E738D4" w14:textId="77777777" w:rsidR="009342C5" w:rsidRDefault="009342C5">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07C090F" w14:textId="77777777" w:rsidR="009342C5" w:rsidRDefault="009342C5">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17481F4" w14:textId="77777777" w:rsidR="009342C5" w:rsidRDefault="009342C5">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DAA5112" w14:textId="77777777" w:rsidR="009342C5" w:rsidRDefault="009342C5">
            <w:pPr>
              <w:pStyle w:val="TAC"/>
              <w:rPr>
                <w:lang w:val="en-US" w:eastAsia="zh-CN"/>
              </w:rPr>
            </w:pPr>
            <w:r>
              <w:t>4, 20</w:t>
            </w:r>
          </w:p>
        </w:tc>
      </w:tr>
      <w:tr w:rsidR="009342C5" w14:paraId="5108DE1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466D73"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E1D2F5" w14:textId="77777777" w:rsidR="009342C5" w:rsidRDefault="009342C5">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1066D65A" w14:textId="77777777" w:rsidR="009342C5" w:rsidRDefault="009342C5">
            <w:pPr>
              <w:pStyle w:val="TAC"/>
            </w:pPr>
            <w:proofErr w:type="spellStart"/>
            <w:r>
              <w:rPr>
                <w:lang w:val="en-US"/>
              </w:rPr>
              <w:t>FDL_low</w:t>
            </w:r>
            <w:proofErr w:type="spellEnd"/>
            <w:r>
              <w:rPr>
                <w:lang w:val="en-US"/>
              </w:rPr>
              <w:t xml:space="preserve">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439E9E6" w14:textId="77777777" w:rsidR="009342C5" w:rsidRDefault="009342C5">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4CCF0707" w14:textId="77777777" w:rsidR="009342C5" w:rsidRDefault="009342C5">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D4D75A7"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A766E6"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238097" w14:textId="77777777" w:rsidR="009342C5" w:rsidRDefault="009342C5">
            <w:pPr>
              <w:pStyle w:val="TAC"/>
              <w:rPr>
                <w:lang w:val="en-US" w:eastAsia="zh-CN"/>
              </w:rPr>
            </w:pPr>
            <w:r>
              <w:rPr>
                <w:rFonts w:eastAsia="MS Mincho"/>
                <w:lang w:val="en-US" w:eastAsia="zh-CN"/>
              </w:rPr>
              <w:t>11, 12</w:t>
            </w:r>
          </w:p>
        </w:tc>
      </w:tr>
      <w:tr w:rsidR="009342C5" w14:paraId="0626275B" w14:textId="77777777" w:rsidTr="009342C5">
        <w:trPr>
          <w:trHeight w:val="187"/>
        </w:trPr>
        <w:tc>
          <w:tcPr>
            <w:tcW w:w="1508" w:type="dxa"/>
            <w:tcBorders>
              <w:top w:val="nil"/>
              <w:left w:val="single" w:sz="4" w:space="0" w:color="auto"/>
              <w:bottom w:val="nil"/>
              <w:right w:val="single" w:sz="4" w:space="0" w:color="auto"/>
            </w:tcBorders>
          </w:tcPr>
          <w:p w14:paraId="5C3C41B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EB2CA67" w14:textId="77777777" w:rsidR="009342C5" w:rsidRDefault="009342C5">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0B839E" w14:textId="77777777" w:rsidR="009342C5" w:rsidRDefault="009342C5">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C5390F"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2AED9D" w14:textId="77777777" w:rsidR="009342C5" w:rsidRDefault="009342C5">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EEA487F"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EC0D47"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C607CD" w14:textId="77777777" w:rsidR="009342C5" w:rsidRDefault="009342C5">
            <w:pPr>
              <w:pStyle w:val="TAC"/>
              <w:rPr>
                <w:lang w:val="en-US" w:eastAsia="zh-CN"/>
              </w:rPr>
            </w:pPr>
            <w:r>
              <w:rPr>
                <w:rFonts w:eastAsia="MS Mincho"/>
                <w:lang w:val="en-US" w:eastAsia="zh-CN"/>
              </w:rPr>
              <w:t>2,11, 15</w:t>
            </w:r>
          </w:p>
        </w:tc>
      </w:tr>
      <w:tr w:rsidR="009342C5" w14:paraId="36F46F42" w14:textId="77777777" w:rsidTr="009342C5">
        <w:trPr>
          <w:trHeight w:val="187"/>
        </w:trPr>
        <w:tc>
          <w:tcPr>
            <w:tcW w:w="1508" w:type="dxa"/>
            <w:tcBorders>
              <w:top w:val="nil"/>
              <w:left w:val="single" w:sz="4" w:space="0" w:color="auto"/>
              <w:bottom w:val="nil"/>
              <w:right w:val="single" w:sz="4" w:space="0" w:color="auto"/>
            </w:tcBorders>
          </w:tcPr>
          <w:p w14:paraId="00C08669"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F10E08" w14:textId="77777777" w:rsidR="009342C5" w:rsidRDefault="009342C5">
            <w:pPr>
              <w:pStyle w:val="TAL"/>
              <w:rPr>
                <w:lang w:val="sv-FI" w:eastAsia="zh-CN"/>
              </w:rPr>
            </w:pPr>
            <w:r>
              <w:rPr>
                <w:lang w:val="sv-FI"/>
              </w:rPr>
              <w:t xml:space="preserve">E-UTRA Band </w:t>
            </w:r>
            <w:r>
              <w:rPr>
                <w:lang w:val="sv-FI" w:eastAsia="zh-CN"/>
              </w:rPr>
              <w:t>42, 65</w:t>
            </w:r>
          </w:p>
          <w:p w14:paraId="5EB44955" w14:textId="77777777" w:rsidR="009342C5" w:rsidRDefault="009342C5">
            <w:pPr>
              <w:pStyle w:val="TAL"/>
            </w:pPr>
            <w:r>
              <w:rPr>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56E33FF" w14:textId="77777777" w:rsidR="009342C5" w:rsidRDefault="009342C5">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CD899E"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252CEA" w14:textId="77777777" w:rsidR="009342C5" w:rsidRDefault="009342C5">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3907E4"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08B79"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236C09" w14:textId="77777777" w:rsidR="009342C5" w:rsidRDefault="009342C5">
            <w:pPr>
              <w:pStyle w:val="TAC"/>
              <w:rPr>
                <w:lang w:val="en-US" w:eastAsia="zh-CN"/>
              </w:rPr>
            </w:pPr>
            <w:r>
              <w:rPr>
                <w:rFonts w:eastAsia="MS Mincho"/>
                <w:lang w:val="en-US" w:eastAsia="zh-CN"/>
              </w:rPr>
              <w:t>2</w:t>
            </w:r>
          </w:p>
        </w:tc>
      </w:tr>
      <w:tr w:rsidR="009342C5" w14:paraId="3AAF739D" w14:textId="77777777" w:rsidTr="009342C5">
        <w:trPr>
          <w:trHeight w:val="187"/>
        </w:trPr>
        <w:tc>
          <w:tcPr>
            <w:tcW w:w="1508" w:type="dxa"/>
            <w:tcBorders>
              <w:top w:val="nil"/>
              <w:left w:val="single" w:sz="4" w:space="0" w:color="auto"/>
              <w:bottom w:val="nil"/>
              <w:right w:val="single" w:sz="4" w:space="0" w:color="auto"/>
            </w:tcBorders>
          </w:tcPr>
          <w:p w14:paraId="5A5D169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03849A4" w14:textId="77777777" w:rsidR="009342C5" w:rsidRDefault="009342C5">
            <w:pPr>
              <w:pStyle w:val="TAL"/>
              <w:rPr>
                <w:lang w:val="en-US" w:eastAsia="zh-CN"/>
              </w:rPr>
            </w:pPr>
            <w:r>
              <w:rPr>
                <w:lang w:val="en-US"/>
              </w:rPr>
              <w:t xml:space="preserve">E-UTRA Band 3, </w:t>
            </w:r>
            <w:r>
              <w:rPr>
                <w:lang w:val="en-US" w:eastAsia="zh-CN"/>
              </w:rPr>
              <w:t>34</w:t>
            </w:r>
          </w:p>
          <w:p w14:paraId="4A6DE78D" w14:textId="77777777" w:rsidR="009342C5" w:rsidRDefault="009342C5">
            <w:pPr>
              <w:pStyle w:val="TAL"/>
            </w:pPr>
            <w:r>
              <w:rPr>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58F74B" w14:textId="77777777" w:rsidR="009342C5" w:rsidRDefault="009342C5">
            <w:pPr>
              <w:pStyle w:val="TAC"/>
            </w:pPr>
            <w:proofErr w:type="spellStart"/>
            <w:r>
              <w:rPr>
                <w:lang w:val="en-US"/>
              </w:rP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113E7BD"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AE224A" w14:textId="77777777" w:rsidR="009342C5" w:rsidRDefault="009342C5">
            <w:pPr>
              <w:pStyle w:val="TAC"/>
            </w:pPr>
            <w:proofErr w:type="spellStart"/>
            <w:r>
              <w:rPr>
                <w:lang w:val="en-US"/>
              </w:rP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66489F"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CF07F"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A33831" w14:textId="77777777" w:rsidR="009342C5" w:rsidRDefault="009342C5">
            <w:pPr>
              <w:pStyle w:val="TAC"/>
              <w:rPr>
                <w:lang w:val="en-US" w:eastAsia="zh-CN"/>
              </w:rPr>
            </w:pPr>
          </w:p>
        </w:tc>
      </w:tr>
      <w:tr w:rsidR="009342C5" w14:paraId="15CFD515" w14:textId="77777777" w:rsidTr="009342C5">
        <w:trPr>
          <w:trHeight w:val="187"/>
        </w:trPr>
        <w:tc>
          <w:tcPr>
            <w:tcW w:w="1508" w:type="dxa"/>
            <w:tcBorders>
              <w:top w:val="nil"/>
              <w:left w:val="single" w:sz="4" w:space="0" w:color="auto"/>
              <w:bottom w:val="nil"/>
              <w:right w:val="single" w:sz="4" w:space="0" w:color="auto"/>
            </w:tcBorders>
          </w:tcPr>
          <w:p w14:paraId="77F3104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C416C9"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AF043" w14:textId="77777777" w:rsidR="009342C5" w:rsidRDefault="009342C5">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3D032F9" w14:textId="77777777" w:rsidR="009342C5" w:rsidRDefault="009342C5">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406562" w14:textId="77777777" w:rsidR="009342C5" w:rsidRDefault="009342C5">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7E1BDE" w14:textId="77777777" w:rsidR="009342C5" w:rsidRDefault="009342C5">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00077D" w14:textId="77777777" w:rsidR="009342C5" w:rsidRDefault="009342C5">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B2C1934" w14:textId="77777777" w:rsidR="009342C5" w:rsidRDefault="009342C5">
            <w:pPr>
              <w:pStyle w:val="TAC"/>
              <w:rPr>
                <w:lang w:val="en-US" w:eastAsia="zh-CN"/>
              </w:rPr>
            </w:pPr>
            <w:r>
              <w:rPr>
                <w:rFonts w:eastAsia="MS Mincho"/>
                <w:lang w:eastAsia="zh-CN"/>
              </w:rPr>
              <w:t>4, 14</w:t>
            </w:r>
          </w:p>
        </w:tc>
      </w:tr>
      <w:tr w:rsidR="009342C5" w14:paraId="357E9683" w14:textId="77777777" w:rsidTr="009342C5">
        <w:trPr>
          <w:trHeight w:val="187"/>
        </w:trPr>
        <w:tc>
          <w:tcPr>
            <w:tcW w:w="1508" w:type="dxa"/>
            <w:tcBorders>
              <w:top w:val="nil"/>
              <w:left w:val="single" w:sz="4" w:space="0" w:color="auto"/>
              <w:bottom w:val="nil"/>
              <w:right w:val="single" w:sz="4" w:space="0" w:color="auto"/>
            </w:tcBorders>
          </w:tcPr>
          <w:p w14:paraId="612E3D6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F669CA"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9454E44" w14:textId="77777777" w:rsidR="009342C5" w:rsidRDefault="009342C5">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12D83F0D"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79FFB" w14:textId="77777777" w:rsidR="009342C5" w:rsidRDefault="009342C5">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12C113E3" w14:textId="77777777" w:rsidR="009342C5" w:rsidRDefault="009342C5">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424ABAE" w14:textId="77777777" w:rsidR="009342C5" w:rsidRDefault="009342C5">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DDAFF3C" w14:textId="77777777" w:rsidR="009342C5" w:rsidRDefault="009342C5">
            <w:pPr>
              <w:pStyle w:val="TAC"/>
              <w:rPr>
                <w:lang w:val="en-US" w:eastAsia="zh-CN"/>
              </w:rPr>
            </w:pPr>
            <w:r>
              <w:rPr>
                <w:rFonts w:eastAsia="MS Mincho"/>
                <w:lang w:val="en-US" w:eastAsia="zh-CN"/>
              </w:rPr>
              <w:t>13</w:t>
            </w:r>
          </w:p>
        </w:tc>
      </w:tr>
      <w:tr w:rsidR="009342C5" w14:paraId="0B571F1F" w14:textId="77777777" w:rsidTr="009342C5">
        <w:trPr>
          <w:trHeight w:val="187"/>
        </w:trPr>
        <w:tc>
          <w:tcPr>
            <w:tcW w:w="1508" w:type="dxa"/>
            <w:tcBorders>
              <w:top w:val="nil"/>
              <w:left w:val="single" w:sz="4" w:space="0" w:color="auto"/>
              <w:bottom w:val="nil"/>
              <w:right w:val="single" w:sz="4" w:space="0" w:color="auto"/>
            </w:tcBorders>
          </w:tcPr>
          <w:p w14:paraId="5460E0C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9C0D2F"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28437" w14:textId="77777777" w:rsidR="009342C5" w:rsidRDefault="009342C5">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F86F80A" w14:textId="77777777" w:rsidR="009342C5" w:rsidRDefault="009342C5">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E66B1B" w14:textId="77777777" w:rsidR="009342C5" w:rsidRDefault="009342C5">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A7ABA0" w14:textId="77777777" w:rsidR="009342C5" w:rsidRDefault="009342C5">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46FD12C" w14:textId="77777777" w:rsidR="009342C5" w:rsidRDefault="009342C5">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0B859BB" w14:textId="77777777" w:rsidR="009342C5" w:rsidRDefault="009342C5">
            <w:pPr>
              <w:pStyle w:val="TAC"/>
              <w:rPr>
                <w:lang w:val="en-US" w:eastAsia="zh-CN"/>
              </w:rPr>
            </w:pPr>
            <w:r>
              <w:rPr>
                <w:rFonts w:eastAsia="MS Mincho"/>
                <w:lang w:eastAsia="zh-CN"/>
              </w:rPr>
              <w:t>4</w:t>
            </w:r>
          </w:p>
        </w:tc>
      </w:tr>
      <w:tr w:rsidR="009342C5" w14:paraId="72E8D3F6" w14:textId="77777777" w:rsidTr="009342C5">
        <w:trPr>
          <w:trHeight w:val="187"/>
        </w:trPr>
        <w:tc>
          <w:tcPr>
            <w:tcW w:w="1508" w:type="dxa"/>
            <w:tcBorders>
              <w:top w:val="nil"/>
              <w:left w:val="single" w:sz="4" w:space="0" w:color="auto"/>
              <w:bottom w:val="nil"/>
              <w:right w:val="single" w:sz="4" w:space="0" w:color="auto"/>
            </w:tcBorders>
          </w:tcPr>
          <w:p w14:paraId="2851A6F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7F9FEE"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2768DE" w14:textId="77777777" w:rsidR="009342C5" w:rsidRDefault="009342C5">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8EEECB6"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FBB059" w14:textId="77777777" w:rsidR="009342C5" w:rsidRDefault="009342C5">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2A922F1" w14:textId="77777777" w:rsidR="009342C5" w:rsidRDefault="009342C5">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AE64E0"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60995F" w14:textId="77777777" w:rsidR="009342C5" w:rsidRDefault="009342C5">
            <w:pPr>
              <w:pStyle w:val="TAC"/>
              <w:rPr>
                <w:lang w:val="en-US" w:eastAsia="zh-CN"/>
              </w:rPr>
            </w:pPr>
          </w:p>
        </w:tc>
      </w:tr>
      <w:tr w:rsidR="009342C5" w14:paraId="289CEC04" w14:textId="77777777" w:rsidTr="009342C5">
        <w:trPr>
          <w:trHeight w:val="187"/>
        </w:trPr>
        <w:tc>
          <w:tcPr>
            <w:tcW w:w="1508" w:type="dxa"/>
            <w:tcBorders>
              <w:top w:val="nil"/>
              <w:left w:val="single" w:sz="4" w:space="0" w:color="auto"/>
              <w:bottom w:val="nil"/>
              <w:right w:val="single" w:sz="4" w:space="0" w:color="auto"/>
            </w:tcBorders>
          </w:tcPr>
          <w:p w14:paraId="6918675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419939"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79FFC05" w14:textId="77777777" w:rsidR="009342C5" w:rsidRDefault="009342C5">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F941D44"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337E30" w14:textId="77777777" w:rsidR="009342C5" w:rsidRDefault="009342C5">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27CD207" w14:textId="77777777" w:rsidR="009342C5" w:rsidRDefault="009342C5">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92212C" w14:textId="77777777" w:rsidR="009342C5" w:rsidRDefault="009342C5">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0F6B87" w14:textId="77777777" w:rsidR="009342C5" w:rsidRDefault="009342C5">
            <w:pPr>
              <w:pStyle w:val="TAC"/>
              <w:rPr>
                <w:lang w:val="en-US" w:eastAsia="zh-CN"/>
              </w:rPr>
            </w:pPr>
            <w:r>
              <w:rPr>
                <w:rFonts w:eastAsia="MS Mincho"/>
                <w:lang w:val="en-US" w:eastAsia="zh-CN"/>
              </w:rPr>
              <w:t>4</w:t>
            </w:r>
          </w:p>
        </w:tc>
      </w:tr>
      <w:tr w:rsidR="009342C5" w14:paraId="2D3AAB35" w14:textId="77777777" w:rsidTr="009342C5">
        <w:trPr>
          <w:trHeight w:val="187"/>
        </w:trPr>
        <w:tc>
          <w:tcPr>
            <w:tcW w:w="1508" w:type="dxa"/>
            <w:tcBorders>
              <w:top w:val="nil"/>
              <w:left w:val="single" w:sz="4" w:space="0" w:color="auto"/>
              <w:bottom w:val="nil"/>
              <w:right w:val="single" w:sz="4" w:space="0" w:color="auto"/>
            </w:tcBorders>
          </w:tcPr>
          <w:p w14:paraId="2717245B"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DA74CD"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BFA9BA" w14:textId="77777777" w:rsidR="009342C5" w:rsidRDefault="009342C5">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DF0276"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6E440F" w14:textId="77777777" w:rsidR="009342C5" w:rsidRDefault="009342C5">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35B48F" w14:textId="77777777" w:rsidR="009342C5" w:rsidRDefault="009342C5">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5CCC3B"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813DE0E" w14:textId="77777777" w:rsidR="009342C5" w:rsidRDefault="009342C5">
            <w:pPr>
              <w:pStyle w:val="TAC"/>
              <w:rPr>
                <w:lang w:val="en-US" w:eastAsia="zh-CN"/>
              </w:rPr>
            </w:pPr>
          </w:p>
        </w:tc>
      </w:tr>
      <w:tr w:rsidR="009342C5" w14:paraId="13FF2EFF" w14:textId="77777777" w:rsidTr="009342C5">
        <w:trPr>
          <w:trHeight w:val="187"/>
        </w:trPr>
        <w:tc>
          <w:tcPr>
            <w:tcW w:w="1508" w:type="dxa"/>
            <w:tcBorders>
              <w:top w:val="nil"/>
              <w:left w:val="single" w:sz="4" w:space="0" w:color="auto"/>
              <w:bottom w:val="nil"/>
              <w:right w:val="single" w:sz="4" w:space="0" w:color="auto"/>
            </w:tcBorders>
          </w:tcPr>
          <w:p w14:paraId="3EC6EE4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B06525"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253B98" w14:textId="77777777" w:rsidR="009342C5" w:rsidRDefault="009342C5">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6C1980"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1B10D3" w14:textId="77777777" w:rsidR="009342C5" w:rsidRDefault="009342C5">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6159E1" w14:textId="77777777" w:rsidR="009342C5" w:rsidRDefault="009342C5">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1BD85"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90544F" w14:textId="77777777" w:rsidR="009342C5" w:rsidRDefault="009342C5">
            <w:pPr>
              <w:pStyle w:val="TAC"/>
              <w:rPr>
                <w:lang w:val="en-US" w:eastAsia="zh-CN"/>
              </w:rPr>
            </w:pPr>
            <w:r>
              <w:rPr>
                <w:rFonts w:eastAsia="MS Mincho"/>
                <w:lang w:val="en-US" w:eastAsia="zh-CN"/>
              </w:rPr>
              <w:t>4</w:t>
            </w:r>
          </w:p>
        </w:tc>
      </w:tr>
      <w:tr w:rsidR="009342C5" w14:paraId="198B7E44" w14:textId="77777777" w:rsidTr="009342C5">
        <w:trPr>
          <w:trHeight w:val="187"/>
        </w:trPr>
        <w:tc>
          <w:tcPr>
            <w:tcW w:w="1508" w:type="dxa"/>
            <w:tcBorders>
              <w:top w:val="nil"/>
              <w:left w:val="single" w:sz="4" w:space="0" w:color="auto"/>
              <w:bottom w:val="nil"/>
              <w:right w:val="single" w:sz="4" w:space="0" w:color="auto"/>
            </w:tcBorders>
          </w:tcPr>
          <w:p w14:paraId="3FBAAD6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9A1350"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E3E34A" w14:textId="77777777" w:rsidR="009342C5" w:rsidRDefault="009342C5">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937834" w14:textId="77777777" w:rsidR="009342C5" w:rsidRDefault="009342C5">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75981" w14:textId="77777777" w:rsidR="009342C5" w:rsidRDefault="009342C5">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B17206" w14:textId="77777777" w:rsidR="009342C5" w:rsidRDefault="009342C5">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700095" w14:textId="77777777" w:rsidR="009342C5" w:rsidRDefault="009342C5">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D33B01" w14:textId="77777777" w:rsidR="009342C5" w:rsidRDefault="009342C5">
            <w:pPr>
              <w:pStyle w:val="TAC"/>
              <w:rPr>
                <w:lang w:val="en-US" w:eastAsia="zh-CN"/>
              </w:rPr>
            </w:pPr>
            <w:r>
              <w:rPr>
                <w:rFonts w:eastAsia="MS Mincho"/>
                <w:lang w:val="en-US" w:eastAsia="zh-CN"/>
              </w:rPr>
              <w:t>3</w:t>
            </w:r>
          </w:p>
        </w:tc>
      </w:tr>
      <w:tr w:rsidR="009342C5" w14:paraId="5B0A0C9F" w14:textId="77777777" w:rsidTr="009342C5">
        <w:trPr>
          <w:trHeight w:val="187"/>
        </w:trPr>
        <w:tc>
          <w:tcPr>
            <w:tcW w:w="1508" w:type="dxa"/>
            <w:tcBorders>
              <w:top w:val="nil"/>
              <w:left w:val="single" w:sz="4" w:space="0" w:color="auto"/>
              <w:bottom w:val="nil"/>
              <w:right w:val="single" w:sz="4" w:space="0" w:color="auto"/>
            </w:tcBorders>
          </w:tcPr>
          <w:p w14:paraId="1777B59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7D64B9"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8E005E" w14:textId="77777777" w:rsidR="009342C5" w:rsidRDefault="009342C5">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B11D52" w14:textId="77777777" w:rsidR="009342C5" w:rsidRDefault="009342C5">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EA058" w14:textId="77777777" w:rsidR="009342C5" w:rsidRDefault="009342C5">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1A035E" w14:textId="77777777" w:rsidR="009342C5" w:rsidRDefault="009342C5">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01E37"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A94017E" w14:textId="77777777" w:rsidR="009342C5" w:rsidRDefault="009342C5">
            <w:pPr>
              <w:pStyle w:val="TAC"/>
              <w:rPr>
                <w:lang w:val="en-US" w:eastAsia="zh-CN"/>
              </w:rPr>
            </w:pPr>
          </w:p>
        </w:tc>
      </w:tr>
      <w:tr w:rsidR="009342C5" w14:paraId="376165C0" w14:textId="77777777" w:rsidTr="009342C5">
        <w:trPr>
          <w:trHeight w:val="187"/>
        </w:trPr>
        <w:tc>
          <w:tcPr>
            <w:tcW w:w="1508" w:type="dxa"/>
            <w:tcBorders>
              <w:top w:val="nil"/>
              <w:left w:val="single" w:sz="4" w:space="0" w:color="auto"/>
              <w:bottom w:val="single" w:sz="4" w:space="0" w:color="auto"/>
              <w:right w:val="single" w:sz="4" w:space="0" w:color="auto"/>
            </w:tcBorders>
          </w:tcPr>
          <w:p w14:paraId="2B93256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0E9AA3" w14:textId="77777777" w:rsidR="009342C5" w:rsidRDefault="009342C5">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4F3E3A" w14:textId="77777777" w:rsidR="009342C5" w:rsidRDefault="009342C5">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12F6D5" w14:textId="77777777" w:rsidR="009342C5" w:rsidRDefault="009342C5">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943952" w14:textId="77777777" w:rsidR="009342C5" w:rsidRDefault="009342C5">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67E704" w14:textId="77777777" w:rsidR="009342C5" w:rsidRDefault="009342C5">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165154" w14:textId="77777777" w:rsidR="009342C5" w:rsidRDefault="009342C5">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3AEB4A" w14:textId="77777777" w:rsidR="009342C5" w:rsidRDefault="009342C5">
            <w:pPr>
              <w:pStyle w:val="TAC"/>
              <w:rPr>
                <w:lang w:val="en-US" w:eastAsia="zh-CN"/>
              </w:rPr>
            </w:pPr>
          </w:p>
        </w:tc>
      </w:tr>
      <w:tr w:rsidR="009342C5" w14:paraId="1717EDC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E8957DC" w14:textId="77777777" w:rsidR="009342C5" w:rsidRDefault="009342C5">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5FC55FB" w14:textId="77777777" w:rsidR="009342C5" w:rsidRDefault="009342C5">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1C7B6DD4"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312A3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2D75C4"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0BCEB9"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0665FA"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82E855" w14:textId="77777777" w:rsidR="009342C5" w:rsidRDefault="009342C5">
            <w:pPr>
              <w:pStyle w:val="TAC"/>
              <w:rPr>
                <w:lang w:val="en-US" w:eastAsia="zh-CN"/>
              </w:rPr>
            </w:pPr>
          </w:p>
        </w:tc>
      </w:tr>
      <w:tr w:rsidR="009342C5" w14:paraId="24E522FC" w14:textId="77777777" w:rsidTr="009342C5">
        <w:trPr>
          <w:trHeight w:val="187"/>
        </w:trPr>
        <w:tc>
          <w:tcPr>
            <w:tcW w:w="1508" w:type="dxa"/>
            <w:tcBorders>
              <w:top w:val="nil"/>
              <w:left w:val="single" w:sz="4" w:space="0" w:color="auto"/>
              <w:bottom w:val="nil"/>
              <w:right w:val="single" w:sz="4" w:space="0" w:color="auto"/>
            </w:tcBorders>
          </w:tcPr>
          <w:p w14:paraId="0C09D08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91675D" w14:textId="77777777" w:rsidR="009342C5" w:rsidRDefault="009342C5">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8374DF3"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CB6442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61AD6A"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469127"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3B503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825ADF" w14:textId="77777777" w:rsidR="009342C5" w:rsidRDefault="009342C5">
            <w:pPr>
              <w:pStyle w:val="TAC"/>
              <w:rPr>
                <w:lang w:val="en-US" w:eastAsia="zh-CN"/>
              </w:rPr>
            </w:pPr>
            <w:r>
              <w:t>4</w:t>
            </w:r>
          </w:p>
        </w:tc>
      </w:tr>
      <w:tr w:rsidR="009342C5" w14:paraId="3676040C" w14:textId="77777777" w:rsidTr="009342C5">
        <w:trPr>
          <w:trHeight w:val="187"/>
        </w:trPr>
        <w:tc>
          <w:tcPr>
            <w:tcW w:w="1508" w:type="dxa"/>
            <w:tcBorders>
              <w:top w:val="nil"/>
              <w:left w:val="single" w:sz="4" w:space="0" w:color="auto"/>
              <w:bottom w:val="nil"/>
              <w:right w:val="single" w:sz="4" w:space="0" w:color="auto"/>
            </w:tcBorders>
          </w:tcPr>
          <w:p w14:paraId="057BEEB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80F1A3" w14:textId="77777777" w:rsidR="009342C5" w:rsidRDefault="009342C5">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3C2E54A"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6E3111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136496"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306C86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42DF34"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7981D1" w14:textId="77777777" w:rsidR="009342C5" w:rsidRDefault="009342C5">
            <w:pPr>
              <w:pStyle w:val="TAC"/>
              <w:rPr>
                <w:lang w:val="en-US" w:eastAsia="zh-CN"/>
              </w:rPr>
            </w:pPr>
          </w:p>
        </w:tc>
      </w:tr>
      <w:tr w:rsidR="009342C5" w14:paraId="67AFED55" w14:textId="77777777" w:rsidTr="009342C5">
        <w:trPr>
          <w:trHeight w:val="187"/>
        </w:trPr>
        <w:tc>
          <w:tcPr>
            <w:tcW w:w="1508" w:type="dxa"/>
            <w:tcBorders>
              <w:top w:val="nil"/>
              <w:left w:val="single" w:sz="4" w:space="0" w:color="auto"/>
              <w:bottom w:val="nil"/>
              <w:right w:val="single" w:sz="4" w:space="0" w:color="auto"/>
            </w:tcBorders>
          </w:tcPr>
          <w:p w14:paraId="6886010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E213A6"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718CAA8" w14:textId="77777777" w:rsidR="009342C5" w:rsidRDefault="009342C5">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23528B"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226B39" w14:textId="77777777" w:rsidR="009342C5" w:rsidRDefault="009342C5">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78438C" w14:textId="77777777" w:rsidR="009342C5" w:rsidRDefault="009342C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C42389" w14:textId="77777777" w:rsidR="009342C5" w:rsidRDefault="009342C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593F1CC" w14:textId="77777777" w:rsidR="009342C5" w:rsidRDefault="009342C5">
            <w:pPr>
              <w:pStyle w:val="TAC"/>
            </w:pPr>
          </w:p>
        </w:tc>
      </w:tr>
      <w:tr w:rsidR="009342C5" w14:paraId="1BC3ADD8" w14:textId="77777777" w:rsidTr="009342C5">
        <w:trPr>
          <w:trHeight w:val="187"/>
        </w:trPr>
        <w:tc>
          <w:tcPr>
            <w:tcW w:w="1508" w:type="dxa"/>
            <w:tcBorders>
              <w:top w:val="nil"/>
              <w:left w:val="single" w:sz="4" w:space="0" w:color="auto"/>
              <w:bottom w:val="nil"/>
              <w:right w:val="single" w:sz="4" w:space="0" w:color="auto"/>
            </w:tcBorders>
          </w:tcPr>
          <w:p w14:paraId="6330C7F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54D9D" w14:textId="77777777" w:rsidR="009342C5" w:rsidRDefault="009342C5">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2F60EA"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0A5EBE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575F79"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AF6701C"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37C32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545A47A" w14:textId="77777777" w:rsidR="009342C5" w:rsidRDefault="009342C5">
            <w:pPr>
              <w:pStyle w:val="TAC"/>
              <w:rPr>
                <w:lang w:val="en-US" w:eastAsia="zh-CN"/>
              </w:rPr>
            </w:pPr>
            <w:r>
              <w:t>2</w:t>
            </w:r>
          </w:p>
        </w:tc>
      </w:tr>
      <w:tr w:rsidR="009342C5" w14:paraId="780BF5EC" w14:textId="77777777" w:rsidTr="009342C5">
        <w:trPr>
          <w:trHeight w:val="187"/>
        </w:trPr>
        <w:tc>
          <w:tcPr>
            <w:tcW w:w="1508" w:type="dxa"/>
            <w:tcBorders>
              <w:top w:val="nil"/>
              <w:left w:val="single" w:sz="4" w:space="0" w:color="auto"/>
              <w:bottom w:val="nil"/>
              <w:right w:val="single" w:sz="4" w:space="0" w:color="auto"/>
            </w:tcBorders>
          </w:tcPr>
          <w:p w14:paraId="3CF102E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09EE35"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40BE4" w14:textId="77777777" w:rsidR="009342C5" w:rsidRDefault="009342C5">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5B49233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D8B259" w14:textId="77777777" w:rsidR="009342C5" w:rsidRDefault="009342C5">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573ED11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E8CB4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0CC48A7" w14:textId="77777777" w:rsidR="009342C5" w:rsidRDefault="009342C5">
            <w:pPr>
              <w:pStyle w:val="TAC"/>
              <w:rPr>
                <w:lang w:val="en-US" w:eastAsia="zh-CN"/>
              </w:rPr>
            </w:pPr>
          </w:p>
        </w:tc>
      </w:tr>
      <w:tr w:rsidR="009342C5" w14:paraId="753C1914" w14:textId="77777777" w:rsidTr="009342C5">
        <w:trPr>
          <w:trHeight w:val="187"/>
        </w:trPr>
        <w:tc>
          <w:tcPr>
            <w:tcW w:w="1508" w:type="dxa"/>
            <w:tcBorders>
              <w:top w:val="nil"/>
              <w:left w:val="single" w:sz="4" w:space="0" w:color="auto"/>
              <w:bottom w:val="nil"/>
              <w:right w:val="single" w:sz="4" w:space="0" w:color="auto"/>
            </w:tcBorders>
          </w:tcPr>
          <w:p w14:paraId="7DE654F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56A037"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4D03AA" w14:textId="77777777" w:rsidR="009342C5" w:rsidRDefault="009342C5">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6B929EF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E98701" w14:textId="77777777" w:rsidR="009342C5" w:rsidRDefault="009342C5">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03ED1566"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95A8A0D"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6EDDB3" w14:textId="77777777" w:rsidR="009342C5" w:rsidRDefault="009342C5">
            <w:pPr>
              <w:pStyle w:val="TAC"/>
              <w:rPr>
                <w:lang w:val="en-US" w:eastAsia="zh-CN"/>
              </w:rPr>
            </w:pPr>
          </w:p>
        </w:tc>
      </w:tr>
      <w:tr w:rsidR="009342C5" w14:paraId="40FA5942" w14:textId="77777777" w:rsidTr="009342C5">
        <w:trPr>
          <w:trHeight w:val="187"/>
        </w:trPr>
        <w:tc>
          <w:tcPr>
            <w:tcW w:w="1508" w:type="dxa"/>
            <w:tcBorders>
              <w:top w:val="nil"/>
              <w:left w:val="single" w:sz="4" w:space="0" w:color="auto"/>
              <w:bottom w:val="nil"/>
              <w:right w:val="single" w:sz="4" w:space="0" w:color="auto"/>
            </w:tcBorders>
          </w:tcPr>
          <w:p w14:paraId="1D9B1A8A"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55E6CA"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83B83D" w14:textId="77777777" w:rsidR="009342C5" w:rsidRDefault="009342C5">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1C3FC25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10718E" w14:textId="77777777" w:rsidR="009342C5" w:rsidRDefault="009342C5">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2E13384" w14:textId="77777777" w:rsidR="009342C5" w:rsidRDefault="009342C5">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482547A"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EF9A2B" w14:textId="77777777" w:rsidR="009342C5" w:rsidRDefault="009342C5">
            <w:pPr>
              <w:pStyle w:val="TAC"/>
              <w:rPr>
                <w:lang w:val="en-US" w:eastAsia="zh-CN"/>
              </w:rPr>
            </w:pPr>
          </w:p>
        </w:tc>
      </w:tr>
      <w:tr w:rsidR="009342C5" w14:paraId="687A75C3" w14:textId="77777777" w:rsidTr="009342C5">
        <w:trPr>
          <w:trHeight w:val="187"/>
        </w:trPr>
        <w:tc>
          <w:tcPr>
            <w:tcW w:w="1508" w:type="dxa"/>
            <w:tcBorders>
              <w:top w:val="nil"/>
              <w:left w:val="single" w:sz="4" w:space="0" w:color="auto"/>
              <w:bottom w:val="nil"/>
              <w:right w:val="single" w:sz="4" w:space="0" w:color="auto"/>
            </w:tcBorders>
          </w:tcPr>
          <w:p w14:paraId="5F3F198F"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C461F6"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EEDA22" w14:textId="77777777" w:rsidR="009342C5" w:rsidRDefault="009342C5">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03313E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907989" w14:textId="77777777" w:rsidR="009342C5" w:rsidRDefault="009342C5">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B93622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291C8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374C64" w14:textId="77777777" w:rsidR="009342C5" w:rsidRDefault="009342C5">
            <w:pPr>
              <w:pStyle w:val="TAC"/>
              <w:rPr>
                <w:lang w:val="en-US" w:eastAsia="zh-CN"/>
              </w:rPr>
            </w:pPr>
          </w:p>
        </w:tc>
      </w:tr>
      <w:tr w:rsidR="009342C5" w14:paraId="3A00F27E" w14:textId="77777777" w:rsidTr="009342C5">
        <w:trPr>
          <w:trHeight w:val="187"/>
        </w:trPr>
        <w:tc>
          <w:tcPr>
            <w:tcW w:w="1508" w:type="dxa"/>
            <w:tcBorders>
              <w:top w:val="nil"/>
              <w:left w:val="single" w:sz="4" w:space="0" w:color="auto"/>
              <w:bottom w:val="single" w:sz="4" w:space="0" w:color="auto"/>
              <w:right w:val="single" w:sz="4" w:space="0" w:color="auto"/>
            </w:tcBorders>
          </w:tcPr>
          <w:p w14:paraId="3D04A716"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8ACA62"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3182C" w14:textId="77777777" w:rsidR="009342C5" w:rsidRDefault="009342C5">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1433284"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F5C653"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4C625DD" w14:textId="77777777" w:rsidR="009342C5" w:rsidRDefault="009342C5">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0A73C3E" w14:textId="77777777" w:rsidR="009342C5" w:rsidRDefault="009342C5">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ABEEFC3" w14:textId="77777777" w:rsidR="009342C5" w:rsidRDefault="009342C5">
            <w:pPr>
              <w:pStyle w:val="TAC"/>
              <w:rPr>
                <w:lang w:val="en-US" w:eastAsia="zh-CN"/>
              </w:rPr>
            </w:pPr>
            <w:r>
              <w:t>3</w:t>
            </w:r>
          </w:p>
        </w:tc>
      </w:tr>
      <w:tr w:rsidR="009342C5" w14:paraId="241FA2D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1639FC4"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F513CB" w14:textId="77777777" w:rsidR="009342C5" w:rsidRDefault="009342C5">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053AAC" w14:textId="77777777" w:rsidR="009342C5" w:rsidRDefault="009342C5">
            <w:pPr>
              <w:pStyle w:val="TAC"/>
              <w:rPr>
                <w:rFonts w:cs="Arial"/>
              </w:rPr>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1A8AFE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71EFF6" w14:textId="77777777" w:rsidR="009342C5" w:rsidRDefault="009342C5">
            <w:pPr>
              <w:pStyle w:val="TAC"/>
              <w:rPr>
                <w:rFonts w:cs="Arial"/>
              </w:rPr>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10F9A8B"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888BC"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925DA6" w14:textId="77777777" w:rsidR="009342C5" w:rsidRDefault="009342C5">
            <w:pPr>
              <w:pStyle w:val="TAC"/>
              <w:rPr>
                <w:lang w:val="en-US" w:eastAsia="zh-CN"/>
              </w:rPr>
            </w:pPr>
          </w:p>
        </w:tc>
      </w:tr>
      <w:tr w:rsidR="009342C5" w14:paraId="1026E195" w14:textId="77777777" w:rsidTr="009342C5">
        <w:trPr>
          <w:trHeight w:val="187"/>
        </w:trPr>
        <w:tc>
          <w:tcPr>
            <w:tcW w:w="1508" w:type="dxa"/>
            <w:tcBorders>
              <w:top w:val="nil"/>
              <w:left w:val="single" w:sz="4" w:space="0" w:color="auto"/>
              <w:bottom w:val="nil"/>
              <w:right w:val="single" w:sz="4" w:space="0" w:color="auto"/>
            </w:tcBorders>
          </w:tcPr>
          <w:p w14:paraId="6CB6DD6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58CDAD" w14:textId="77777777" w:rsidR="009342C5" w:rsidRDefault="009342C5">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FD73917"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EB61FF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F617D6"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AFD27EF"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F1E8B1"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78CB95" w14:textId="77777777" w:rsidR="009342C5" w:rsidRDefault="009342C5">
            <w:pPr>
              <w:pStyle w:val="TAC"/>
              <w:rPr>
                <w:lang w:val="en-US" w:eastAsia="zh-CN"/>
              </w:rPr>
            </w:pPr>
            <w:r>
              <w:rPr>
                <w:rFonts w:eastAsia="Yu Mincho"/>
                <w:lang w:eastAsia="ja-JP"/>
              </w:rPr>
              <w:t>2</w:t>
            </w:r>
          </w:p>
        </w:tc>
      </w:tr>
      <w:tr w:rsidR="009342C5" w14:paraId="72404B65" w14:textId="77777777" w:rsidTr="009342C5">
        <w:trPr>
          <w:trHeight w:val="187"/>
        </w:trPr>
        <w:tc>
          <w:tcPr>
            <w:tcW w:w="1508" w:type="dxa"/>
            <w:tcBorders>
              <w:top w:val="nil"/>
              <w:left w:val="single" w:sz="4" w:space="0" w:color="auto"/>
              <w:bottom w:val="nil"/>
              <w:right w:val="single" w:sz="4" w:space="0" w:color="auto"/>
            </w:tcBorders>
          </w:tcPr>
          <w:p w14:paraId="3EA8CB6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90D436"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29FDA0" w14:textId="77777777" w:rsidR="009342C5" w:rsidRDefault="009342C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4F3AD1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43BCD1" w14:textId="77777777" w:rsidR="009342C5" w:rsidRDefault="009342C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8AF94FE"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F37983"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897AFE" w14:textId="77777777" w:rsidR="009342C5" w:rsidRDefault="009342C5">
            <w:pPr>
              <w:pStyle w:val="TAC"/>
              <w:rPr>
                <w:lang w:val="en-US" w:eastAsia="zh-CN"/>
              </w:rPr>
            </w:pPr>
          </w:p>
        </w:tc>
      </w:tr>
      <w:tr w:rsidR="009342C5" w14:paraId="6477F168" w14:textId="77777777" w:rsidTr="009342C5">
        <w:trPr>
          <w:trHeight w:val="187"/>
        </w:trPr>
        <w:tc>
          <w:tcPr>
            <w:tcW w:w="1508" w:type="dxa"/>
            <w:tcBorders>
              <w:top w:val="nil"/>
              <w:left w:val="single" w:sz="4" w:space="0" w:color="auto"/>
              <w:bottom w:val="nil"/>
              <w:right w:val="single" w:sz="4" w:space="0" w:color="auto"/>
            </w:tcBorders>
          </w:tcPr>
          <w:p w14:paraId="27995BD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648A7D"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21B946" w14:textId="77777777" w:rsidR="009342C5" w:rsidRDefault="009342C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DCD806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C4D92C" w14:textId="77777777" w:rsidR="009342C5" w:rsidRDefault="009342C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DCC4552"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08C60EA"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6EA9E1" w14:textId="77777777" w:rsidR="009342C5" w:rsidRDefault="009342C5">
            <w:pPr>
              <w:pStyle w:val="TAC"/>
              <w:rPr>
                <w:lang w:val="en-US" w:eastAsia="zh-CN"/>
              </w:rPr>
            </w:pPr>
          </w:p>
        </w:tc>
      </w:tr>
      <w:tr w:rsidR="009342C5" w14:paraId="109DC10C" w14:textId="77777777" w:rsidTr="009342C5">
        <w:trPr>
          <w:trHeight w:val="187"/>
        </w:trPr>
        <w:tc>
          <w:tcPr>
            <w:tcW w:w="1508" w:type="dxa"/>
            <w:tcBorders>
              <w:top w:val="nil"/>
              <w:left w:val="single" w:sz="4" w:space="0" w:color="auto"/>
              <w:bottom w:val="nil"/>
              <w:right w:val="single" w:sz="4" w:space="0" w:color="auto"/>
            </w:tcBorders>
          </w:tcPr>
          <w:p w14:paraId="6875065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81E09E"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930E80" w14:textId="77777777" w:rsidR="009342C5" w:rsidRDefault="009342C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DA01D25"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8AC359" w14:textId="77777777" w:rsidR="009342C5" w:rsidRDefault="009342C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074FBEF"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F1C80E"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949ED2" w14:textId="77777777" w:rsidR="009342C5" w:rsidRDefault="009342C5">
            <w:pPr>
              <w:pStyle w:val="TAC"/>
              <w:rPr>
                <w:lang w:val="en-US" w:eastAsia="zh-CN"/>
              </w:rPr>
            </w:pPr>
          </w:p>
        </w:tc>
      </w:tr>
      <w:tr w:rsidR="009342C5" w14:paraId="2AD1FD2A" w14:textId="77777777" w:rsidTr="009342C5">
        <w:trPr>
          <w:trHeight w:val="187"/>
        </w:trPr>
        <w:tc>
          <w:tcPr>
            <w:tcW w:w="1508" w:type="dxa"/>
            <w:tcBorders>
              <w:top w:val="nil"/>
              <w:left w:val="single" w:sz="4" w:space="0" w:color="auto"/>
              <w:bottom w:val="nil"/>
              <w:right w:val="single" w:sz="4" w:space="0" w:color="auto"/>
            </w:tcBorders>
          </w:tcPr>
          <w:p w14:paraId="0F03AC6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FA7484"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54B828" w14:textId="77777777" w:rsidR="009342C5" w:rsidRDefault="009342C5">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E29A5F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D07029" w14:textId="77777777" w:rsidR="009342C5" w:rsidRDefault="009342C5">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2D6BABBD"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A8392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A4FEDB" w14:textId="77777777" w:rsidR="009342C5" w:rsidRDefault="009342C5">
            <w:pPr>
              <w:pStyle w:val="TAC"/>
              <w:rPr>
                <w:lang w:val="en-US" w:eastAsia="zh-CN"/>
              </w:rPr>
            </w:pPr>
          </w:p>
        </w:tc>
      </w:tr>
      <w:tr w:rsidR="009342C5" w14:paraId="5DA42A1E" w14:textId="77777777" w:rsidTr="009342C5">
        <w:trPr>
          <w:trHeight w:val="187"/>
        </w:trPr>
        <w:tc>
          <w:tcPr>
            <w:tcW w:w="1508" w:type="dxa"/>
            <w:tcBorders>
              <w:top w:val="nil"/>
              <w:left w:val="single" w:sz="4" w:space="0" w:color="auto"/>
              <w:bottom w:val="nil"/>
              <w:right w:val="single" w:sz="4" w:space="0" w:color="auto"/>
            </w:tcBorders>
          </w:tcPr>
          <w:p w14:paraId="54E9F36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2C54CC"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BDD26C" w14:textId="77777777" w:rsidR="009342C5" w:rsidRDefault="009342C5">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E3E81E8"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0A60C0" w14:textId="77777777" w:rsidR="009342C5" w:rsidRDefault="009342C5">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C2E5375" w14:textId="77777777" w:rsidR="009342C5" w:rsidRDefault="009342C5">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84481B3" w14:textId="77777777" w:rsidR="009342C5" w:rsidRDefault="009342C5">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73093D5" w14:textId="77777777" w:rsidR="009342C5" w:rsidRDefault="009342C5">
            <w:pPr>
              <w:pStyle w:val="TAC"/>
              <w:rPr>
                <w:lang w:val="en-US" w:eastAsia="zh-CN"/>
              </w:rPr>
            </w:pPr>
            <w:r>
              <w:t>4, 20</w:t>
            </w:r>
          </w:p>
        </w:tc>
      </w:tr>
      <w:tr w:rsidR="009342C5" w14:paraId="78FB8EDC" w14:textId="77777777" w:rsidTr="009342C5">
        <w:trPr>
          <w:trHeight w:val="187"/>
        </w:trPr>
        <w:tc>
          <w:tcPr>
            <w:tcW w:w="1508" w:type="dxa"/>
            <w:tcBorders>
              <w:top w:val="nil"/>
              <w:left w:val="single" w:sz="4" w:space="0" w:color="auto"/>
              <w:bottom w:val="nil"/>
              <w:right w:val="single" w:sz="4" w:space="0" w:color="auto"/>
            </w:tcBorders>
          </w:tcPr>
          <w:p w14:paraId="7DF0B5A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7507E8" w14:textId="77777777" w:rsidR="009342C5" w:rsidRDefault="009342C5">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BD1318" w14:textId="77777777" w:rsidR="009342C5" w:rsidRDefault="009342C5">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A9241F4" w14:textId="77777777" w:rsidR="009342C5" w:rsidRDefault="009342C5">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F91D5B" w14:textId="77777777" w:rsidR="009342C5" w:rsidRDefault="009342C5">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E82597" w14:textId="77777777" w:rsidR="009342C5" w:rsidRDefault="009342C5">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6F70386" w14:textId="77777777" w:rsidR="009342C5" w:rsidRDefault="009342C5">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D4EF436" w14:textId="77777777" w:rsidR="009342C5" w:rsidRDefault="009342C5">
            <w:pPr>
              <w:pStyle w:val="TAC"/>
              <w:rPr>
                <w:lang w:val="en-US" w:eastAsia="zh-CN"/>
              </w:rPr>
            </w:pPr>
            <w:r>
              <w:rPr>
                <w:rFonts w:eastAsia="Yu Mincho"/>
              </w:rPr>
              <w:t>4, 21</w:t>
            </w:r>
          </w:p>
        </w:tc>
      </w:tr>
      <w:tr w:rsidR="009342C5" w14:paraId="05D85CA2" w14:textId="77777777" w:rsidTr="009342C5">
        <w:trPr>
          <w:trHeight w:val="187"/>
        </w:trPr>
        <w:tc>
          <w:tcPr>
            <w:tcW w:w="1508" w:type="dxa"/>
            <w:tcBorders>
              <w:top w:val="nil"/>
              <w:left w:val="single" w:sz="4" w:space="0" w:color="auto"/>
              <w:bottom w:val="nil"/>
              <w:right w:val="single" w:sz="4" w:space="0" w:color="auto"/>
            </w:tcBorders>
          </w:tcPr>
          <w:p w14:paraId="65A4868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CAE081"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3BCC8"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53E31AE"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049EB4"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2492599"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B343FFE"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87ABD9" w14:textId="77777777" w:rsidR="009342C5" w:rsidRDefault="009342C5">
            <w:pPr>
              <w:pStyle w:val="TAC"/>
            </w:pPr>
            <w:r>
              <w:rPr>
                <w:rFonts w:eastAsia="Yu Mincho"/>
                <w:lang w:eastAsia="ja-JP"/>
              </w:rPr>
              <w:t>4, 22</w:t>
            </w:r>
          </w:p>
        </w:tc>
      </w:tr>
      <w:tr w:rsidR="009342C5" w14:paraId="413573E0" w14:textId="77777777" w:rsidTr="009342C5">
        <w:trPr>
          <w:trHeight w:val="187"/>
        </w:trPr>
        <w:tc>
          <w:tcPr>
            <w:tcW w:w="1508" w:type="dxa"/>
            <w:tcBorders>
              <w:top w:val="nil"/>
              <w:left w:val="single" w:sz="4" w:space="0" w:color="auto"/>
              <w:bottom w:val="nil"/>
              <w:right w:val="single" w:sz="4" w:space="0" w:color="auto"/>
            </w:tcBorders>
          </w:tcPr>
          <w:p w14:paraId="58665A3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9ECB23"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3E68B"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1101A65"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D15B80"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7B009EC"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779AD6D"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FF10D4" w14:textId="77777777" w:rsidR="009342C5" w:rsidRDefault="009342C5">
            <w:pPr>
              <w:pStyle w:val="TAC"/>
            </w:pPr>
            <w:r>
              <w:rPr>
                <w:rFonts w:eastAsia="Yu Mincho"/>
                <w:lang w:eastAsia="ja-JP"/>
              </w:rPr>
              <w:t>4, 23</w:t>
            </w:r>
          </w:p>
        </w:tc>
      </w:tr>
      <w:tr w:rsidR="009342C5" w14:paraId="4C370176" w14:textId="77777777" w:rsidTr="009342C5">
        <w:trPr>
          <w:trHeight w:val="187"/>
        </w:trPr>
        <w:tc>
          <w:tcPr>
            <w:tcW w:w="1508" w:type="dxa"/>
            <w:tcBorders>
              <w:top w:val="nil"/>
              <w:left w:val="single" w:sz="4" w:space="0" w:color="auto"/>
              <w:bottom w:val="nil"/>
              <w:right w:val="single" w:sz="4" w:space="0" w:color="auto"/>
            </w:tcBorders>
          </w:tcPr>
          <w:p w14:paraId="3AAB3091"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72FC7F"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D7B76" w14:textId="77777777" w:rsidR="009342C5" w:rsidRDefault="009342C5">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9864A36"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D9EC7B" w14:textId="77777777" w:rsidR="009342C5" w:rsidRDefault="009342C5">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65215F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221C38"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A1689B" w14:textId="77777777" w:rsidR="009342C5" w:rsidRDefault="009342C5">
            <w:pPr>
              <w:pStyle w:val="TAC"/>
              <w:rPr>
                <w:lang w:val="en-US" w:eastAsia="zh-CN"/>
              </w:rPr>
            </w:pPr>
            <w:r>
              <w:t>4</w:t>
            </w:r>
          </w:p>
        </w:tc>
      </w:tr>
      <w:tr w:rsidR="009342C5" w14:paraId="5CFD5DFC" w14:textId="77777777" w:rsidTr="009342C5">
        <w:trPr>
          <w:trHeight w:val="187"/>
        </w:trPr>
        <w:tc>
          <w:tcPr>
            <w:tcW w:w="1508" w:type="dxa"/>
            <w:tcBorders>
              <w:top w:val="nil"/>
              <w:left w:val="single" w:sz="4" w:space="0" w:color="auto"/>
              <w:bottom w:val="nil"/>
              <w:right w:val="single" w:sz="4" w:space="0" w:color="auto"/>
            </w:tcBorders>
          </w:tcPr>
          <w:p w14:paraId="753FEF2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C65222"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49A736" w14:textId="77777777" w:rsidR="009342C5" w:rsidRDefault="009342C5">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7BA099AE"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34AAF6" w14:textId="77777777" w:rsidR="009342C5" w:rsidRDefault="009342C5">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0E8F77DC" w14:textId="77777777" w:rsidR="009342C5" w:rsidRDefault="009342C5">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0F5FA41" w14:textId="77777777" w:rsidR="009342C5" w:rsidRDefault="009342C5">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78E6674" w14:textId="77777777" w:rsidR="009342C5" w:rsidRDefault="009342C5">
            <w:pPr>
              <w:pStyle w:val="TAC"/>
              <w:rPr>
                <w:lang w:val="en-US" w:eastAsia="zh-CN"/>
              </w:rPr>
            </w:pPr>
            <w:r>
              <w:rPr>
                <w:rFonts w:cs="Arial"/>
              </w:rPr>
              <w:t>3</w:t>
            </w:r>
          </w:p>
        </w:tc>
      </w:tr>
      <w:tr w:rsidR="009342C5" w14:paraId="23AC6BF8" w14:textId="77777777" w:rsidTr="009342C5">
        <w:trPr>
          <w:trHeight w:val="187"/>
        </w:trPr>
        <w:tc>
          <w:tcPr>
            <w:tcW w:w="1508" w:type="dxa"/>
            <w:tcBorders>
              <w:top w:val="nil"/>
              <w:left w:val="single" w:sz="4" w:space="0" w:color="auto"/>
              <w:bottom w:val="nil"/>
              <w:right w:val="single" w:sz="4" w:space="0" w:color="auto"/>
            </w:tcBorders>
          </w:tcPr>
          <w:p w14:paraId="7F0B715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0762C1"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46BA4" w14:textId="77777777" w:rsidR="009342C5" w:rsidRDefault="009342C5">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2282513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726E43" w14:textId="77777777" w:rsidR="009342C5" w:rsidRDefault="009342C5">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CFD04E3"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1B15EBE"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8C768B" w14:textId="77777777" w:rsidR="009342C5" w:rsidRDefault="009342C5">
            <w:pPr>
              <w:pStyle w:val="TAC"/>
              <w:rPr>
                <w:lang w:val="en-US" w:eastAsia="zh-CN"/>
              </w:rPr>
            </w:pPr>
          </w:p>
        </w:tc>
      </w:tr>
      <w:tr w:rsidR="009342C5" w14:paraId="7E9BB4A8" w14:textId="77777777" w:rsidTr="009342C5">
        <w:trPr>
          <w:trHeight w:val="187"/>
        </w:trPr>
        <w:tc>
          <w:tcPr>
            <w:tcW w:w="1508" w:type="dxa"/>
            <w:tcBorders>
              <w:top w:val="nil"/>
              <w:left w:val="single" w:sz="4" w:space="0" w:color="auto"/>
              <w:bottom w:val="single" w:sz="4" w:space="0" w:color="auto"/>
              <w:right w:val="single" w:sz="4" w:space="0" w:color="auto"/>
            </w:tcBorders>
          </w:tcPr>
          <w:p w14:paraId="28B6C8C9"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4189A2"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49D1AE" w14:textId="77777777" w:rsidR="009342C5" w:rsidRDefault="009342C5">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2FE0B81"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0C211E" w14:textId="77777777" w:rsidR="009342C5" w:rsidRDefault="009342C5">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75F39C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38D59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661E0E" w14:textId="77777777" w:rsidR="009342C5" w:rsidRDefault="009342C5">
            <w:pPr>
              <w:pStyle w:val="TAC"/>
              <w:rPr>
                <w:lang w:val="en-US" w:eastAsia="zh-CN"/>
              </w:rPr>
            </w:pPr>
          </w:p>
        </w:tc>
      </w:tr>
      <w:tr w:rsidR="009342C5" w14:paraId="1C83BC2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66E8C5D"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0BA506" w14:textId="77777777" w:rsidR="009342C5" w:rsidRDefault="009342C5">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3BC6BDD5"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6D685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49F61A"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2732B60"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53B2E0"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10233A3" w14:textId="77777777" w:rsidR="009342C5" w:rsidRDefault="009342C5">
            <w:pPr>
              <w:pStyle w:val="TAC"/>
              <w:rPr>
                <w:lang w:val="en-US" w:eastAsia="zh-CN"/>
              </w:rPr>
            </w:pPr>
          </w:p>
        </w:tc>
      </w:tr>
      <w:tr w:rsidR="009342C5" w14:paraId="65B85BE3" w14:textId="77777777" w:rsidTr="009342C5">
        <w:trPr>
          <w:trHeight w:val="187"/>
        </w:trPr>
        <w:tc>
          <w:tcPr>
            <w:tcW w:w="1508" w:type="dxa"/>
            <w:tcBorders>
              <w:top w:val="nil"/>
              <w:left w:val="single" w:sz="4" w:space="0" w:color="auto"/>
              <w:bottom w:val="nil"/>
              <w:right w:val="single" w:sz="4" w:space="0" w:color="auto"/>
            </w:tcBorders>
          </w:tcPr>
          <w:p w14:paraId="04D5BFA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26D000"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06516A" w14:textId="77777777" w:rsidR="009342C5" w:rsidRDefault="009342C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86E18F0"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BF8954" w14:textId="77777777" w:rsidR="009342C5" w:rsidRDefault="009342C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90422B2"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EB3F5F0"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8EEA18D" w14:textId="77777777" w:rsidR="009342C5" w:rsidRDefault="009342C5">
            <w:pPr>
              <w:pStyle w:val="TAC"/>
              <w:rPr>
                <w:lang w:val="en-US" w:eastAsia="zh-CN"/>
              </w:rPr>
            </w:pPr>
          </w:p>
        </w:tc>
      </w:tr>
      <w:tr w:rsidR="009342C5" w14:paraId="756AE1E3" w14:textId="77777777" w:rsidTr="009342C5">
        <w:trPr>
          <w:trHeight w:val="187"/>
        </w:trPr>
        <w:tc>
          <w:tcPr>
            <w:tcW w:w="1508" w:type="dxa"/>
            <w:tcBorders>
              <w:top w:val="nil"/>
              <w:left w:val="single" w:sz="4" w:space="0" w:color="auto"/>
              <w:bottom w:val="nil"/>
              <w:right w:val="single" w:sz="4" w:space="0" w:color="auto"/>
            </w:tcBorders>
          </w:tcPr>
          <w:p w14:paraId="6CAA001C"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D31A8C"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E47BF" w14:textId="77777777" w:rsidR="009342C5" w:rsidRDefault="009342C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20350E4"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4300E3" w14:textId="77777777" w:rsidR="009342C5" w:rsidRDefault="009342C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985D7EF"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EB9D2FF"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E08569" w14:textId="77777777" w:rsidR="009342C5" w:rsidRDefault="009342C5">
            <w:pPr>
              <w:pStyle w:val="TAC"/>
              <w:rPr>
                <w:lang w:val="en-US" w:eastAsia="zh-CN"/>
              </w:rPr>
            </w:pPr>
          </w:p>
        </w:tc>
      </w:tr>
      <w:tr w:rsidR="009342C5" w14:paraId="58A89E9C" w14:textId="77777777" w:rsidTr="009342C5">
        <w:trPr>
          <w:trHeight w:val="187"/>
        </w:trPr>
        <w:tc>
          <w:tcPr>
            <w:tcW w:w="1508" w:type="dxa"/>
            <w:tcBorders>
              <w:top w:val="nil"/>
              <w:left w:val="single" w:sz="4" w:space="0" w:color="auto"/>
              <w:bottom w:val="nil"/>
              <w:right w:val="single" w:sz="4" w:space="0" w:color="auto"/>
            </w:tcBorders>
          </w:tcPr>
          <w:p w14:paraId="2068AC04"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9BD451"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D1079" w14:textId="77777777" w:rsidR="009342C5" w:rsidRDefault="009342C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6DDE520"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ABB725" w14:textId="77777777" w:rsidR="009342C5" w:rsidRDefault="009342C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B9DDAF6"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1E5E502"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8F6F2B" w14:textId="77777777" w:rsidR="009342C5" w:rsidRDefault="009342C5">
            <w:pPr>
              <w:pStyle w:val="TAC"/>
              <w:rPr>
                <w:lang w:val="en-US" w:eastAsia="zh-CN"/>
              </w:rPr>
            </w:pPr>
          </w:p>
        </w:tc>
      </w:tr>
      <w:tr w:rsidR="009342C5" w14:paraId="6E3A3A91" w14:textId="77777777" w:rsidTr="009342C5">
        <w:trPr>
          <w:trHeight w:val="187"/>
        </w:trPr>
        <w:tc>
          <w:tcPr>
            <w:tcW w:w="1508" w:type="dxa"/>
            <w:tcBorders>
              <w:top w:val="nil"/>
              <w:left w:val="single" w:sz="4" w:space="0" w:color="auto"/>
              <w:bottom w:val="nil"/>
              <w:right w:val="single" w:sz="4" w:space="0" w:color="auto"/>
            </w:tcBorders>
          </w:tcPr>
          <w:p w14:paraId="57D9A64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CCE94D"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1F244F" w14:textId="77777777" w:rsidR="009342C5" w:rsidRDefault="009342C5">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0C0D5C7"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D5D624" w14:textId="77777777" w:rsidR="009342C5" w:rsidRDefault="009342C5">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684C1F4"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E116652"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C8F3D95" w14:textId="77777777" w:rsidR="009342C5" w:rsidRDefault="009342C5">
            <w:pPr>
              <w:pStyle w:val="TAC"/>
              <w:rPr>
                <w:lang w:val="en-US" w:eastAsia="zh-CN"/>
              </w:rPr>
            </w:pPr>
          </w:p>
        </w:tc>
      </w:tr>
      <w:tr w:rsidR="009342C5" w14:paraId="1EFB5DB2" w14:textId="77777777" w:rsidTr="009342C5">
        <w:trPr>
          <w:trHeight w:val="187"/>
        </w:trPr>
        <w:tc>
          <w:tcPr>
            <w:tcW w:w="1508" w:type="dxa"/>
            <w:tcBorders>
              <w:top w:val="nil"/>
              <w:left w:val="single" w:sz="4" w:space="0" w:color="auto"/>
              <w:bottom w:val="nil"/>
              <w:right w:val="single" w:sz="4" w:space="0" w:color="auto"/>
            </w:tcBorders>
          </w:tcPr>
          <w:p w14:paraId="4AE5CAC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A1291B"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B2D176" w14:textId="77777777" w:rsidR="009342C5" w:rsidRDefault="009342C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01AA85B"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99B14"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7F16F2" w14:textId="77777777" w:rsidR="009342C5" w:rsidRDefault="009342C5">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6A02319" w14:textId="77777777" w:rsidR="009342C5" w:rsidRDefault="009342C5">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86F401D" w14:textId="77777777" w:rsidR="009342C5" w:rsidRDefault="009342C5">
            <w:pPr>
              <w:pStyle w:val="TAC"/>
              <w:rPr>
                <w:lang w:val="en-US" w:eastAsia="zh-CN"/>
              </w:rPr>
            </w:pPr>
            <w:r>
              <w:rPr>
                <w:lang w:eastAsia="ja-JP"/>
              </w:rPr>
              <w:t>3</w:t>
            </w:r>
          </w:p>
        </w:tc>
      </w:tr>
      <w:tr w:rsidR="009342C5" w14:paraId="0A8E5ABF" w14:textId="77777777" w:rsidTr="009342C5">
        <w:trPr>
          <w:trHeight w:val="187"/>
        </w:trPr>
        <w:tc>
          <w:tcPr>
            <w:tcW w:w="1508" w:type="dxa"/>
            <w:tcBorders>
              <w:top w:val="nil"/>
              <w:left w:val="single" w:sz="4" w:space="0" w:color="auto"/>
              <w:bottom w:val="nil"/>
              <w:right w:val="single" w:sz="4" w:space="0" w:color="auto"/>
            </w:tcBorders>
          </w:tcPr>
          <w:p w14:paraId="2C46423E"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68106E"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4AFF84" w14:textId="77777777" w:rsidR="009342C5" w:rsidRDefault="009342C5">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D391D3A"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2335B4" w14:textId="77777777" w:rsidR="009342C5" w:rsidRDefault="009342C5">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8D00924"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FB803F"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E73C662" w14:textId="77777777" w:rsidR="009342C5" w:rsidRDefault="009342C5">
            <w:pPr>
              <w:pStyle w:val="TAC"/>
              <w:rPr>
                <w:lang w:val="en-US" w:eastAsia="zh-CN"/>
              </w:rPr>
            </w:pPr>
          </w:p>
        </w:tc>
      </w:tr>
      <w:tr w:rsidR="009342C5" w14:paraId="265DD4C5" w14:textId="77777777" w:rsidTr="009342C5">
        <w:trPr>
          <w:trHeight w:val="187"/>
        </w:trPr>
        <w:tc>
          <w:tcPr>
            <w:tcW w:w="1508" w:type="dxa"/>
            <w:tcBorders>
              <w:top w:val="nil"/>
              <w:left w:val="single" w:sz="4" w:space="0" w:color="auto"/>
              <w:bottom w:val="single" w:sz="4" w:space="0" w:color="auto"/>
              <w:right w:val="single" w:sz="4" w:space="0" w:color="auto"/>
            </w:tcBorders>
          </w:tcPr>
          <w:p w14:paraId="123C0D4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D55579"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CDB26" w14:textId="77777777" w:rsidR="009342C5" w:rsidRDefault="009342C5">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4B012A0"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C76B73" w14:textId="77777777" w:rsidR="009342C5" w:rsidRDefault="009342C5">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A72071F"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882321"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8B86DED" w14:textId="77777777" w:rsidR="009342C5" w:rsidRDefault="009342C5">
            <w:pPr>
              <w:pStyle w:val="TAC"/>
              <w:rPr>
                <w:lang w:val="en-US" w:eastAsia="zh-CN"/>
              </w:rPr>
            </w:pPr>
          </w:p>
        </w:tc>
      </w:tr>
      <w:tr w:rsidR="009342C5" w14:paraId="107EEF3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8B861D4" w14:textId="77777777" w:rsidR="009342C5" w:rsidRDefault="009342C5">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48E012B" w14:textId="77777777" w:rsidR="009342C5" w:rsidRDefault="009342C5">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66CFB1E6"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8E8B83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F10DBF"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A92F75"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98E5187"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3DA8076" w14:textId="77777777" w:rsidR="009342C5" w:rsidRDefault="009342C5">
            <w:pPr>
              <w:pStyle w:val="TAC"/>
              <w:rPr>
                <w:lang w:val="en-US" w:eastAsia="zh-CN"/>
              </w:rPr>
            </w:pPr>
          </w:p>
        </w:tc>
      </w:tr>
      <w:tr w:rsidR="009342C5" w14:paraId="39013B92" w14:textId="77777777" w:rsidTr="009342C5">
        <w:trPr>
          <w:trHeight w:val="187"/>
        </w:trPr>
        <w:tc>
          <w:tcPr>
            <w:tcW w:w="1508" w:type="dxa"/>
            <w:tcBorders>
              <w:top w:val="nil"/>
              <w:left w:val="single" w:sz="4" w:space="0" w:color="auto"/>
              <w:bottom w:val="nil"/>
              <w:right w:val="single" w:sz="4" w:space="0" w:color="auto"/>
            </w:tcBorders>
          </w:tcPr>
          <w:p w14:paraId="70AC856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86612A"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A4A45" w14:textId="77777777" w:rsidR="009342C5" w:rsidRDefault="009342C5">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01013E1"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3D77E46" w14:textId="77777777" w:rsidR="009342C5" w:rsidRDefault="009342C5">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D140D9C"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55AECC5"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C3A05E6" w14:textId="77777777" w:rsidR="009342C5" w:rsidRDefault="009342C5">
            <w:pPr>
              <w:pStyle w:val="TAC"/>
              <w:rPr>
                <w:lang w:val="en-US" w:eastAsia="zh-CN"/>
              </w:rPr>
            </w:pPr>
          </w:p>
        </w:tc>
      </w:tr>
      <w:tr w:rsidR="009342C5" w14:paraId="5B4D0BAA" w14:textId="77777777" w:rsidTr="009342C5">
        <w:trPr>
          <w:trHeight w:val="187"/>
        </w:trPr>
        <w:tc>
          <w:tcPr>
            <w:tcW w:w="1508" w:type="dxa"/>
            <w:tcBorders>
              <w:top w:val="nil"/>
              <w:left w:val="single" w:sz="4" w:space="0" w:color="auto"/>
              <w:bottom w:val="nil"/>
              <w:right w:val="single" w:sz="4" w:space="0" w:color="auto"/>
            </w:tcBorders>
          </w:tcPr>
          <w:p w14:paraId="7F5722E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E31A70"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7A13C7" w14:textId="77777777" w:rsidR="009342C5" w:rsidRDefault="009342C5">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9559202"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CF32F6" w14:textId="77777777" w:rsidR="009342C5" w:rsidRDefault="009342C5">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1E2F836"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B58F85F"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3D3CAA" w14:textId="77777777" w:rsidR="009342C5" w:rsidRDefault="009342C5">
            <w:pPr>
              <w:pStyle w:val="TAC"/>
              <w:rPr>
                <w:lang w:val="en-US" w:eastAsia="zh-CN"/>
              </w:rPr>
            </w:pPr>
          </w:p>
        </w:tc>
      </w:tr>
      <w:tr w:rsidR="009342C5" w14:paraId="7B46A9CF" w14:textId="77777777" w:rsidTr="009342C5">
        <w:trPr>
          <w:trHeight w:val="187"/>
        </w:trPr>
        <w:tc>
          <w:tcPr>
            <w:tcW w:w="1508" w:type="dxa"/>
            <w:tcBorders>
              <w:top w:val="nil"/>
              <w:left w:val="single" w:sz="4" w:space="0" w:color="auto"/>
              <w:bottom w:val="nil"/>
              <w:right w:val="single" w:sz="4" w:space="0" w:color="auto"/>
            </w:tcBorders>
          </w:tcPr>
          <w:p w14:paraId="35C564A8"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B34A15" w14:textId="77777777" w:rsidR="009342C5" w:rsidRDefault="009342C5">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E0BA7" w14:textId="77777777" w:rsidR="009342C5" w:rsidRDefault="009342C5">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681E19A"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B8CC48" w14:textId="77777777" w:rsidR="009342C5" w:rsidRDefault="009342C5">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F8198E3" w14:textId="77777777" w:rsidR="009342C5" w:rsidRDefault="009342C5">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9D2EED0"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20A42A" w14:textId="77777777" w:rsidR="009342C5" w:rsidRDefault="009342C5">
            <w:pPr>
              <w:pStyle w:val="TAC"/>
              <w:rPr>
                <w:lang w:val="en-US" w:eastAsia="zh-CN"/>
              </w:rPr>
            </w:pPr>
          </w:p>
        </w:tc>
      </w:tr>
      <w:tr w:rsidR="009342C5" w14:paraId="269F60A3" w14:textId="77777777" w:rsidTr="009342C5">
        <w:trPr>
          <w:trHeight w:val="187"/>
        </w:trPr>
        <w:tc>
          <w:tcPr>
            <w:tcW w:w="1508" w:type="dxa"/>
            <w:tcBorders>
              <w:top w:val="nil"/>
              <w:left w:val="single" w:sz="4" w:space="0" w:color="auto"/>
              <w:bottom w:val="nil"/>
              <w:right w:val="single" w:sz="4" w:space="0" w:color="auto"/>
            </w:tcBorders>
          </w:tcPr>
          <w:p w14:paraId="60ED602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8DF4F6"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B3778" w14:textId="77777777" w:rsidR="009342C5" w:rsidRDefault="009342C5">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58BAF9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DCFCA3" w14:textId="77777777" w:rsidR="009342C5" w:rsidRDefault="009342C5">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AD4FAEB"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AACD09"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E888693" w14:textId="77777777" w:rsidR="009342C5" w:rsidRDefault="009342C5">
            <w:pPr>
              <w:pStyle w:val="TAC"/>
              <w:rPr>
                <w:lang w:val="en-US" w:eastAsia="zh-CN"/>
              </w:rPr>
            </w:pPr>
          </w:p>
        </w:tc>
      </w:tr>
      <w:tr w:rsidR="009342C5" w14:paraId="7979B048" w14:textId="77777777" w:rsidTr="009342C5">
        <w:trPr>
          <w:trHeight w:val="187"/>
        </w:trPr>
        <w:tc>
          <w:tcPr>
            <w:tcW w:w="1508" w:type="dxa"/>
            <w:tcBorders>
              <w:top w:val="nil"/>
              <w:left w:val="single" w:sz="4" w:space="0" w:color="auto"/>
              <w:bottom w:val="nil"/>
              <w:right w:val="single" w:sz="4" w:space="0" w:color="auto"/>
            </w:tcBorders>
          </w:tcPr>
          <w:p w14:paraId="4B4B1FA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098290"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E299B1" w14:textId="77777777" w:rsidR="009342C5" w:rsidRDefault="009342C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2EEACD"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F28998" w14:textId="77777777" w:rsidR="009342C5" w:rsidRDefault="009342C5">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C95853A" w14:textId="77777777" w:rsidR="009342C5" w:rsidRDefault="009342C5">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F24E965" w14:textId="77777777" w:rsidR="009342C5" w:rsidRDefault="009342C5">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61AB409" w14:textId="77777777" w:rsidR="009342C5" w:rsidRDefault="009342C5">
            <w:pPr>
              <w:pStyle w:val="TAC"/>
              <w:rPr>
                <w:lang w:val="en-US" w:eastAsia="zh-CN"/>
              </w:rPr>
            </w:pPr>
            <w:r>
              <w:rPr>
                <w:lang w:eastAsia="ja-JP"/>
              </w:rPr>
              <w:t>3</w:t>
            </w:r>
          </w:p>
        </w:tc>
      </w:tr>
      <w:tr w:rsidR="009342C5" w14:paraId="1B062CDC" w14:textId="77777777" w:rsidTr="009342C5">
        <w:trPr>
          <w:trHeight w:val="187"/>
        </w:trPr>
        <w:tc>
          <w:tcPr>
            <w:tcW w:w="1508" w:type="dxa"/>
            <w:tcBorders>
              <w:top w:val="nil"/>
              <w:left w:val="single" w:sz="4" w:space="0" w:color="auto"/>
              <w:bottom w:val="nil"/>
              <w:right w:val="single" w:sz="4" w:space="0" w:color="auto"/>
            </w:tcBorders>
          </w:tcPr>
          <w:p w14:paraId="4C6CB377"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DB912"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19D09" w14:textId="77777777" w:rsidR="009342C5" w:rsidRDefault="009342C5">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E9256A2"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126D86" w14:textId="77777777" w:rsidR="009342C5" w:rsidRDefault="009342C5">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100A472"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B15926"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B5AEF7" w14:textId="77777777" w:rsidR="009342C5" w:rsidRDefault="009342C5">
            <w:pPr>
              <w:pStyle w:val="TAC"/>
              <w:rPr>
                <w:lang w:val="en-US" w:eastAsia="zh-CN"/>
              </w:rPr>
            </w:pPr>
          </w:p>
        </w:tc>
      </w:tr>
      <w:tr w:rsidR="009342C5" w14:paraId="2D4EDDFC" w14:textId="77777777" w:rsidTr="009342C5">
        <w:trPr>
          <w:trHeight w:val="187"/>
        </w:trPr>
        <w:tc>
          <w:tcPr>
            <w:tcW w:w="1508" w:type="dxa"/>
            <w:tcBorders>
              <w:top w:val="nil"/>
              <w:left w:val="single" w:sz="4" w:space="0" w:color="auto"/>
              <w:bottom w:val="single" w:sz="4" w:space="0" w:color="auto"/>
              <w:right w:val="single" w:sz="4" w:space="0" w:color="auto"/>
            </w:tcBorders>
          </w:tcPr>
          <w:p w14:paraId="56F3BE2D"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D39E69" w14:textId="77777777" w:rsidR="009342C5" w:rsidRDefault="009342C5">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108B8" w14:textId="77777777" w:rsidR="009342C5" w:rsidRDefault="009342C5">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F686E3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59C326" w14:textId="77777777" w:rsidR="009342C5" w:rsidRDefault="009342C5">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2A049FD"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A43702A"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832BB78" w14:textId="77777777" w:rsidR="009342C5" w:rsidRDefault="009342C5">
            <w:pPr>
              <w:pStyle w:val="TAC"/>
              <w:rPr>
                <w:lang w:val="en-US" w:eastAsia="zh-CN"/>
              </w:rPr>
            </w:pPr>
          </w:p>
        </w:tc>
      </w:tr>
      <w:tr w:rsidR="009342C5" w14:paraId="510284F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5A6DBE5" w14:textId="77777777" w:rsidR="009342C5" w:rsidRDefault="009342C5">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D4EC7BE" w14:textId="77777777" w:rsidR="009342C5" w:rsidRDefault="009342C5">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42519EE9" w14:textId="77777777" w:rsidR="009342C5" w:rsidRDefault="009342C5">
            <w:pPr>
              <w:pStyle w:val="TAC"/>
              <w:rPr>
                <w:lang w:val="en-US" w:eastAsia="zh-CN"/>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04A3725" w14:textId="77777777" w:rsidR="009342C5" w:rsidRDefault="009342C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3272DD" w14:textId="77777777" w:rsidR="009342C5" w:rsidRDefault="009342C5">
            <w:pPr>
              <w:pStyle w:val="TAC"/>
              <w:rPr>
                <w:lang w:val="en-US" w:eastAsia="zh-CN"/>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6D5BC2" w14:textId="77777777" w:rsidR="009342C5" w:rsidRDefault="009342C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65E24A" w14:textId="77777777" w:rsidR="009342C5" w:rsidRDefault="009342C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A70F4C" w14:textId="77777777" w:rsidR="009342C5" w:rsidRDefault="009342C5">
            <w:pPr>
              <w:pStyle w:val="TAC"/>
              <w:rPr>
                <w:lang w:val="en-US" w:eastAsia="zh-CN"/>
              </w:rPr>
            </w:pPr>
          </w:p>
        </w:tc>
      </w:tr>
      <w:tr w:rsidR="009342C5" w14:paraId="50797BA5" w14:textId="77777777" w:rsidTr="009342C5">
        <w:trPr>
          <w:trHeight w:val="187"/>
        </w:trPr>
        <w:tc>
          <w:tcPr>
            <w:tcW w:w="1508" w:type="dxa"/>
            <w:tcBorders>
              <w:top w:val="nil"/>
              <w:left w:val="single" w:sz="4" w:space="0" w:color="auto"/>
              <w:bottom w:val="single" w:sz="4" w:space="0" w:color="auto"/>
              <w:right w:val="single" w:sz="4" w:space="0" w:color="auto"/>
            </w:tcBorders>
          </w:tcPr>
          <w:p w14:paraId="68B4C87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7B1594" w14:textId="77777777" w:rsidR="009342C5" w:rsidRDefault="009342C5">
            <w:pPr>
              <w:pStyle w:val="TAL"/>
              <w:rPr>
                <w:rFonts w:cs="Arial"/>
                <w:lang w:val="sv-FI"/>
              </w:rPr>
            </w:pPr>
            <w:r>
              <w:rPr>
                <w:rFonts w:cs="Arial"/>
                <w:lang w:val="sv-FI"/>
              </w:rPr>
              <w:t>E-UTRA Band 1, 22, 32, 38, 42, 43, 65, 75, 76</w:t>
            </w:r>
          </w:p>
          <w:p w14:paraId="5EF7D03D" w14:textId="77777777" w:rsidR="009342C5" w:rsidRDefault="009342C5">
            <w:pPr>
              <w:pStyle w:val="TAL"/>
              <w:rPr>
                <w:rFonts w:cs="Arial"/>
                <w:lang w:val="sv-FI"/>
              </w:rPr>
            </w:pPr>
            <w:r>
              <w:rPr>
                <w:rFonts w:cs="Arial"/>
                <w:lang w:val="sv-FI"/>
              </w:rPr>
              <w:t>NR Band n78</w:t>
            </w:r>
          </w:p>
        </w:tc>
        <w:tc>
          <w:tcPr>
            <w:tcW w:w="972" w:type="dxa"/>
            <w:tcBorders>
              <w:top w:val="single" w:sz="4" w:space="0" w:color="auto"/>
              <w:left w:val="single" w:sz="4" w:space="0" w:color="auto"/>
              <w:bottom w:val="single" w:sz="4" w:space="0" w:color="auto"/>
              <w:right w:val="single" w:sz="4" w:space="0" w:color="auto"/>
            </w:tcBorders>
            <w:hideMark/>
          </w:tcPr>
          <w:p w14:paraId="63FCAF91"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E82DBB"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2F59E4"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8985C83"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2201E1"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AEEAFC" w14:textId="77777777" w:rsidR="009342C5" w:rsidRDefault="009342C5">
            <w:pPr>
              <w:pStyle w:val="TAC"/>
              <w:rPr>
                <w:lang w:val="en-US" w:eastAsia="zh-CN"/>
              </w:rPr>
            </w:pPr>
            <w:r>
              <w:t>2</w:t>
            </w:r>
          </w:p>
        </w:tc>
      </w:tr>
      <w:tr w:rsidR="009342C5" w14:paraId="4E18F13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F894853" w14:textId="77777777" w:rsidR="009342C5" w:rsidRDefault="009342C5">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30A87AC2" w14:textId="77777777" w:rsidR="009342C5" w:rsidRDefault="009342C5">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4A7A3FD0" w14:textId="77777777" w:rsidR="009342C5" w:rsidRDefault="009342C5">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EEF883"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C08D49" w14:textId="77777777" w:rsidR="009342C5" w:rsidRDefault="009342C5">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F8FF3D"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649935"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565C20" w14:textId="77777777" w:rsidR="009342C5" w:rsidRDefault="009342C5">
            <w:pPr>
              <w:pStyle w:val="TAC"/>
            </w:pPr>
          </w:p>
        </w:tc>
      </w:tr>
      <w:tr w:rsidR="009342C5" w14:paraId="4FE60F5B" w14:textId="77777777" w:rsidTr="009342C5">
        <w:trPr>
          <w:trHeight w:val="187"/>
        </w:trPr>
        <w:tc>
          <w:tcPr>
            <w:tcW w:w="1508" w:type="dxa"/>
            <w:tcBorders>
              <w:top w:val="nil"/>
              <w:left w:val="single" w:sz="4" w:space="0" w:color="auto"/>
              <w:bottom w:val="nil"/>
              <w:right w:val="single" w:sz="4" w:space="0" w:color="auto"/>
            </w:tcBorders>
          </w:tcPr>
          <w:p w14:paraId="2DEBCB84"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EB4152" w14:textId="77777777" w:rsidR="009342C5" w:rsidRDefault="009342C5">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6135D3BC"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908B12E"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822268"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6EAA73"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8DE03C"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E02B33" w14:textId="77777777" w:rsidR="009342C5" w:rsidRDefault="009342C5">
            <w:pPr>
              <w:pStyle w:val="TAC"/>
            </w:pPr>
            <w:r>
              <w:t>4</w:t>
            </w:r>
          </w:p>
        </w:tc>
      </w:tr>
      <w:tr w:rsidR="009342C5" w14:paraId="58E61EAC" w14:textId="77777777" w:rsidTr="009342C5">
        <w:trPr>
          <w:trHeight w:val="187"/>
        </w:trPr>
        <w:tc>
          <w:tcPr>
            <w:tcW w:w="1508" w:type="dxa"/>
            <w:tcBorders>
              <w:top w:val="nil"/>
              <w:left w:val="single" w:sz="4" w:space="0" w:color="auto"/>
              <w:bottom w:val="single" w:sz="4" w:space="0" w:color="auto"/>
              <w:right w:val="single" w:sz="4" w:space="0" w:color="auto"/>
            </w:tcBorders>
          </w:tcPr>
          <w:p w14:paraId="47E7E901"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E2A820" w14:textId="77777777" w:rsidR="009342C5" w:rsidRDefault="009342C5">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6058A884"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45C870"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274D86"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2D5E98B"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6D477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5CB05A" w14:textId="77777777" w:rsidR="009342C5" w:rsidRDefault="009342C5">
            <w:pPr>
              <w:pStyle w:val="TAC"/>
            </w:pPr>
            <w:r>
              <w:t>2</w:t>
            </w:r>
          </w:p>
        </w:tc>
      </w:tr>
      <w:tr w:rsidR="009342C5" w14:paraId="6BF82BD7"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F338C3F" w14:textId="77777777" w:rsidR="009342C5" w:rsidRDefault="009342C5">
            <w:pPr>
              <w:pStyle w:val="TAC"/>
              <w:rPr>
                <w:rFonts w:cs="Arial"/>
                <w:bCs/>
                <w:lang w:val="en-US" w:eastAsia="zh-CN"/>
              </w:rPr>
            </w:pPr>
            <w:proofErr w:type="spellStart"/>
            <w:r>
              <w:t>CA_n</w:t>
            </w:r>
            <w:proofErr w:type="spellEnd"/>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98059B" w14:textId="77777777" w:rsidR="009342C5" w:rsidRDefault="009342C5">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1BF868"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215733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F2D39D"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DACE974"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4F98B"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664880" w14:textId="77777777" w:rsidR="009342C5" w:rsidRDefault="009342C5">
            <w:pPr>
              <w:pStyle w:val="TAC"/>
            </w:pPr>
          </w:p>
        </w:tc>
      </w:tr>
      <w:tr w:rsidR="009342C5" w14:paraId="2C3ADBD9" w14:textId="77777777" w:rsidTr="009342C5">
        <w:trPr>
          <w:trHeight w:val="187"/>
        </w:trPr>
        <w:tc>
          <w:tcPr>
            <w:tcW w:w="1508" w:type="dxa"/>
            <w:tcBorders>
              <w:top w:val="nil"/>
              <w:left w:val="single" w:sz="4" w:space="0" w:color="auto"/>
              <w:bottom w:val="single" w:sz="4" w:space="0" w:color="auto"/>
              <w:right w:val="single" w:sz="4" w:space="0" w:color="auto"/>
            </w:tcBorders>
          </w:tcPr>
          <w:p w14:paraId="2AB6D30A"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CAEAE5" w14:textId="77777777" w:rsidR="009342C5" w:rsidRDefault="009342C5">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A218DF"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EA1205E"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638BA5"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F0F616"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1D65DC"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D987C8" w14:textId="77777777" w:rsidR="009342C5" w:rsidRDefault="009342C5">
            <w:pPr>
              <w:pStyle w:val="TAC"/>
            </w:pPr>
            <w:r>
              <w:rPr>
                <w:lang w:val="en-US" w:eastAsia="zh-CN"/>
              </w:rPr>
              <w:t>2</w:t>
            </w:r>
          </w:p>
        </w:tc>
      </w:tr>
      <w:tr w:rsidR="009342C5" w14:paraId="16D2289A" w14:textId="77777777" w:rsidTr="009342C5">
        <w:trPr>
          <w:trHeight w:val="187"/>
        </w:trPr>
        <w:tc>
          <w:tcPr>
            <w:tcW w:w="1508" w:type="dxa"/>
            <w:tcBorders>
              <w:top w:val="single" w:sz="4" w:space="0" w:color="auto"/>
              <w:left w:val="single" w:sz="4" w:space="0" w:color="auto"/>
              <w:bottom w:val="nil"/>
              <w:right w:val="single" w:sz="4" w:space="0" w:color="auto"/>
            </w:tcBorders>
            <w:vAlign w:val="center"/>
            <w:hideMark/>
          </w:tcPr>
          <w:p w14:paraId="6910E5A7" w14:textId="77777777" w:rsidR="009342C5" w:rsidRDefault="009342C5">
            <w:pPr>
              <w:pStyle w:val="TAC"/>
              <w:rPr>
                <w:rFonts w:cs="Arial"/>
                <w:bCs/>
                <w:lang w:val="en-US" w:eastAsia="zh-CN"/>
              </w:rPr>
            </w:pPr>
            <w:proofErr w:type="spellStart"/>
            <w:r>
              <w:t>CA_n</w:t>
            </w:r>
            <w:proofErr w:type="spellEnd"/>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8471EFE" w14:textId="77777777" w:rsidR="009342C5" w:rsidRDefault="009342C5">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7CE29E"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10EBA44"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0C87B7"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BF3620"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C1768"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6AC9F2" w14:textId="77777777" w:rsidR="009342C5" w:rsidRDefault="009342C5">
            <w:pPr>
              <w:pStyle w:val="TAC"/>
            </w:pPr>
          </w:p>
        </w:tc>
      </w:tr>
      <w:tr w:rsidR="009342C5" w14:paraId="7AA87BC1" w14:textId="77777777" w:rsidTr="009342C5">
        <w:trPr>
          <w:trHeight w:val="187"/>
        </w:trPr>
        <w:tc>
          <w:tcPr>
            <w:tcW w:w="1508" w:type="dxa"/>
            <w:tcBorders>
              <w:top w:val="single" w:sz="4" w:space="0" w:color="auto"/>
              <w:left w:val="single" w:sz="4" w:space="0" w:color="auto"/>
              <w:bottom w:val="nil"/>
              <w:right w:val="single" w:sz="4" w:space="0" w:color="auto"/>
            </w:tcBorders>
            <w:vAlign w:val="center"/>
            <w:hideMark/>
          </w:tcPr>
          <w:p w14:paraId="176C4DB3" w14:textId="77777777" w:rsidR="009342C5" w:rsidRDefault="009342C5">
            <w:pPr>
              <w:pStyle w:val="TAC"/>
              <w:rPr>
                <w:rFonts w:cs="Arial"/>
                <w:bCs/>
                <w:lang w:val="en-US" w:eastAsia="zh-CN"/>
              </w:rPr>
            </w:pPr>
            <w:proofErr w:type="spellStart"/>
            <w:r>
              <w:lastRenderedPageBreak/>
              <w:t>CA_n</w:t>
            </w:r>
            <w:proofErr w:type="spellEnd"/>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0ED96E2" w14:textId="77777777" w:rsidR="009342C5" w:rsidRDefault="009342C5">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22130"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37FF40C" w14:textId="77777777" w:rsidR="009342C5" w:rsidRDefault="009342C5">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C24061"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D2CC923" w14:textId="77777777" w:rsidR="009342C5" w:rsidRDefault="009342C5">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D4651" w14:textId="77777777" w:rsidR="009342C5" w:rsidRDefault="009342C5">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EF5BFA" w14:textId="77777777" w:rsidR="009342C5" w:rsidRDefault="009342C5">
            <w:pPr>
              <w:pStyle w:val="TAC"/>
            </w:pPr>
          </w:p>
        </w:tc>
      </w:tr>
      <w:tr w:rsidR="009342C5" w14:paraId="09E6611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CA097B8" w14:textId="77777777" w:rsidR="009342C5" w:rsidRDefault="009342C5">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7E94A62" w14:textId="77777777" w:rsidR="009342C5" w:rsidRDefault="009342C5">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3BD75197"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61EC57"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B4A152" w14:textId="77777777" w:rsidR="009342C5" w:rsidRDefault="009342C5">
            <w:pPr>
              <w:pStyle w:val="TAC"/>
            </w:pPr>
            <w:bookmarkStart w:id="15" w:name="OLE_LINK23"/>
            <w:proofErr w:type="spellStart"/>
            <w:r>
              <w:rPr>
                <w:rFonts w:cs="Arial"/>
              </w:rPr>
              <w:t>F</w:t>
            </w:r>
            <w:r>
              <w:rPr>
                <w:rFonts w:cs="Arial"/>
                <w:vertAlign w:val="subscript"/>
              </w:rPr>
              <w:t>DL_high</w:t>
            </w:r>
            <w:bookmarkEnd w:id="15"/>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59D86DB"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4B3EA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AF3DE6" w14:textId="77777777" w:rsidR="009342C5" w:rsidRDefault="009342C5">
            <w:pPr>
              <w:pStyle w:val="TAC"/>
            </w:pPr>
          </w:p>
        </w:tc>
      </w:tr>
      <w:tr w:rsidR="009342C5" w14:paraId="20039D1E" w14:textId="77777777" w:rsidTr="009342C5">
        <w:trPr>
          <w:trHeight w:val="187"/>
        </w:trPr>
        <w:tc>
          <w:tcPr>
            <w:tcW w:w="1508" w:type="dxa"/>
            <w:tcBorders>
              <w:top w:val="nil"/>
              <w:left w:val="single" w:sz="4" w:space="0" w:color="auto"/>
              <w:bottom w:val="nil"/>
              <w:right w:val="single" w:sz="4" w:space="0" w:color="auto"/>
            </w:tcBorders>
          </w:tcPr>
          <w:p w14:paraId="6626B21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8A6821" w14:textId="77777777" w:rsidR="009342C5" w:rsidRDefault="009342C5">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9C9A309"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780839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44D9E0"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672BA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03B31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FA3D04" w14:textId="77777777" w:rsidR="009342C5" w:rsidRDefault="009342C5">
            <w:pPr>
              <w:pStyle w:val="TAC"/>
            </w:pPr>
            <w:r>
              <w:rPr>
                <w:rFonts w:cs="Arial"/>
                <w:lang w:val="en-US" w:eastAsia="zh-CN"/>
              </w:rPr>
              <w:t>4</w:t>
            </w:r>
          </w:p>
        </w:tc>
      </w:tr>
      <w:tr w:rsidR="009342C5" w14:paraId="69FF3981" w14:textId="77777777" w:rsidTr="009342C5">
        <w:trPr>
          <w:trHeight w:val="187"/>
        </w:trPr>
        <w:tc>
          <w:tcPr>
            <w:tcW w:w="1508" w:type="dxa"/>
            <w:tcBorders>
              <w:top w:val="nil"/>
              <w:left w:val="single" w:sz="4" w:space="0" w:color="auto"/>
              <w:bottom w:val="single" w:sz="4" w:space="0" w:color="auto"/>
              <w:right w:val="single" w:sz="4" w:space="0" w:color="auto"/>
            </w:tcBorders>
          </w:tcPr>
          <w:p w14:paraId="45AF597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92F8E" w14:textId="77777777" w:rsidR="009342C5" w:rsidRDefault="009342C5">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4272534C" w14:textId="77777777" w:rsidR="009342C5" w:rsidRDefault="009342C5">
            <w:pPr>
              <w:pStyle w:val="TAC"/>
              <w:rPr>
                <w:rFonts w:cs="Arial"/>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6F25610"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DC7A49" w14:textId="77777777" w:rsidR="009342C5" w:rsidRDefault="009342C5">
            <w:pPr>
              <w:pStyle w:val="TAC"/>
              <w:rPr>
                <w:rFonts w:cs="Arial"/>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4BE72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EFE2E9"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9E10EBD" w14:textId="77777777" w:rsidR="009342C5" w:rsidRDefault="009342C5">
            <w:pPr>
              <w:pStyle w:val="TAC"/>
              <w:rPr>
                <w:rFonts w:cs="Arial"/>
                <w:lang w:val="en-US" w:eastAsia="zh-CN"/>
              </w:rPr>
            </w:pPr>
            <w:r>
              <w:t>2</w:t>
            </w:r>
          </w:p>
        </w:tc>
      </w:tr>
      <w:tr w:rsidR="009342C5" w14:paraId="2F30F74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F4E09B0" w14:textId="77777777" w:rsidR="009342C5" w:rsidRDefault="009342C5">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FD6A07E" w14:textId="77777777" w:rsidR="009342C5" w:rsidRDefault="009342C5">
            <w:pPr>
              <w:pStyle w:val="TAL"/>
              <w:rPr>
                <w:lang w:val="sv-FI" w:eastAsia="ja-JP"/>
              </w:rPr>
            </w:pPr>
            <w:r>
              <w:t>E-UTRA Band 2, 4, 5, 10, 12, 13, 14, 17, 24, 25, 26, 29, 30, ,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7EFD9" w14:textId="77777777" w:rsidR="009342C5" w:rsidRDefault="009342C5">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21904D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DC727F" w14:textId="77777777" w:rsidR="009342C5" w:rsidRDefault="009342C5">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8212E4E"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A3AB4"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9AAF975" w14:textId="77777777" w:rsidR="009342C5" w:rsidRDefault="009342C5">
            <w:pPr>
              <w:pStyle w:val="TAC"/>
            </w:pPr>
          </w:p>
        </w:tc>
      </w:tr>
      <w:tr w:rsidR="009342C5" w14:paraId="64FC91B4" w14:textId="77777777" w:rsidTr="009342C5">
        <w:trPr>
          <w:trHeight w:val="187"/>
        </w:trPr>
        <w:tc>
          <w:tcPr>
            <w:tcW w:w="1508" w:type="dxa"/>
            <w:tcBorders>
              <w:top w:val="nil"/>
              <w:left w:val="single" w:sz="4" w:space="0" w:color="auto"/>
              <w:bottom w:val="single" w:sz="4" w:space="0" w:color="auto"/>
              <w:right w:val="single" w:sz="4" w:space="0" w:color="auto"/>
            </w:tcBorders>
          </w:tcPr>
          <w:p w14:paraId="048AA5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600AE42" w14:textId="77777777" w:rsidR="009342C5" w:rsidRDefault="009342C5">
            <w:pPr>
              <w:pStyle w:val="TAL"/>
              <w:rPr>
                <w:lang w:val="sv-FI" w:eastAsia="ja-JP"/>
              </w:rPr>
            </w:pPr>
            <w:r>
              <w:t>E-UTRA Band 41,  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2A1096" w14:textId="77777777" w:rsidR="009342C5" w:rsidRDefault="009342C5">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FCB38F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541F23" w14:textId="77777777" w:rsidR="009342C5" w:rsidRDefault="009342C5">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03B544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D54CD"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4B25F9" w14:textId="77777777" w:rsidR="009342C5" w:rsidRDefault="009342C5">
            <w:pPr>
              <w:pStyle w:val="TAC"/>
            </w:pPr>
            <w:r>
              <w:t>2</w:t>
            </w:r>
          </w:p>
        </w:tc>
      </w:tr>
      <w:tr w:rsidR="009342C5" w14:paraId="1D090BE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86E94D6" w14:textId="77777777" w:rsidR="009342C5" w:rsidRDefault="009342C5">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5550A58A" w14:textId="77777777" w:rsidR="009342C5" w:rsidRDefault="009342C5">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1EB8A22"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41EFC84"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CA165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AC7DEE5"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0BEE87B"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6E9A91A" w14:textId="77777777" w:rsidR="009342C5" w:rsidRDefault="009342C5">
            <w:pPr>
              <w:pStyle w:val="TAC"/>
            </w:pPr>
          </w:p>
        </w:tc>
      </w:tr>
      <w:tr w:rsidR="009342C5" w14:paraId="68FC78DB" w14:textId="77777777" w:rsidTr="009342C5">
        <w:trPr>
          <w:trHeight w:val="187"/>
        </w:trPr>
        <w:tc>
          <w:tcPr>
            <w:tcW w:w="1508" w:type="dxa"/>
            <w:tcBorders>
              <w:top w:val="nil"/>
              <w:left w:val="single" w:sz="4" w:space="0" w:color="auto"/>
              <w:bottom w:val="nil"/>
              <w:right w:val="single" w:sz="4" w:space="0" w:color="auto"/>
            </w:tcBorders>
          </w:tcPr>
          <w:p w14:paraId="7F1BA03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DE80B9" w14:textId="77777777" w:rsidR="009342C5" w:rsidRDefault="009342C5">
            <w:pPr>
              <w:pStyle w:val="TAL"/>
            </w:pPr>
            <w:r>
              <w:t>E-UTRA Band 42, 43, 48,</w:t>
            </w:r>
          </w:p>
          <w:p w14:paraId="2FFD2721" w14:textId="77777777" w:rsidR="009342C5" w:rsidRDefault="009342C5">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DD2E260"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E4337F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C7F12D"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87C2663"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D9720A"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9F8CDD0" w14:textId="77777777" w:rsidR="009342C5" w:rsidRDefault="009342C5">
            <w:pPr>
              <w:pStyle w:val="TAC"/>
            </w:pPr>
            <w:r>
              <w:t>2</w:t>
            </w:r>
          </w:p>
        </w:tc>
      </w:tr>
      <w:tr w:rsidR="009342C5" w14:paraId="299919CA" w14:textId="77777777" w:rsidTr="009342C5">
        <w:trPr>
          <w:trHeight w:val="187"/>
        </w:trPr>
        <w:tc>
          <w:tcPr>
            <w:tcW w:w="1508" w:type="dxa"/>
            <w:tcBorders>
              <w:top w:val="nil"/>
              <w:left w:val="single" w:sz="4" w:space="0" w:color="auto"/>
              <w:bottom w:val="single" w:sz="4" w:space="0" w:color="auto"/>
              <w:right w:val="single" w:sz="4" w:space="0" w:color="auto"/>
            </w:tcBorders>
          </w:tcPr>
          <w:p w14:paraId="38B550A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E43AD7" w14:textId="77777777" w:rsidR="009342C5" w:rsidRDefault="009342C5">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4B1FC9C"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34B07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634749"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EB284E0"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A0588B"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F71BE29" w14:textId="77777777" w:rsidR="009342C5" w:rsidRDefault="009342C5">
            <w:pPr>
              <w:pStyle w:val="TAC"/>
            </w:pPr>
            <w:r>
              <w:t>4</w:t>
            </w:r>
          </w:p>
        </w:tc>
      </w:tr>
      <w:tr w:rsidR="009342C5" w14:paraId="78D3115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17F2DA0" w14:textId="77777777" w:rsidR="009342C5" w:rsidRDefault="009342C5">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37064BC3" w14:textId="77777777" w:rsidR="009342C5" w:rsidRDefault="009342C5">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07953C67"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3AF69E"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13AB8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5A8CA6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76A29F3"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ED83E18" w14:textId="77777777" w:rsidR="009342C5" w:rsidRDefault="009342C5">
            <w:pPr>
              <w:pStyle w:val="TAC"/>
            </w:pPr>
          </w:p>
        </w:tc>
      </w:tr>
      <w:tr w:rsidR="009342C5" w14:paraId="3A167461" w14:textId="77777777" w:rsidTr="009342C5">
        <w:trPr>
          <w:trHeight w:val="187"/>
        </w:trPr>
        <w:tc>
          <w:tcPr>
            <w:tcW w:w="1508" w:type="dxa"/>
            <w:tcBorders>
              <w:top w:val="nil"/>
              <w:left w:val="single" w:sz="4" w:space="0" w:color="auto"/>
              <w:bottom w:val="nil"/>
              <w:right w:val="single" w:sz="4" w:space="0" w:color="auto"/>
            </w:tcBorders>
          </w:tcPr>
          <w:p w14:paraId="544DCCF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BCF1C7" w14:textId="77777777" w:rsidR="009342C5" w:rsidRDefault="009342C5">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36943529"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C845E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2D965E"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EE4E85"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8470AE6"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879F771" w14:textId="77777777" w:rsidR="009342C5" w:rsidRDefault="009342C5">
            <w:pPr>
              <w:pStyle w:val="TAC"/>
            </w:pPr>
            <w:r>
              <w:t>2</w:t>
            </w:r>
          </w:p>
        </w:tc>
      </w:tr>
      <w:tr w:rsidR="009342C5" w14:paraId="447DC498" w14:textId="77777777" w:rsidTr="009342C5">
        <w:trPr>
          <w:trHeight w:val="187"/>
        </w:trPr>
        <w:tc>
          <w:tcPr>
            <w:tcW w:w="1508" w:type="dxa"/>
            <w:tcBorders>
              <w:top w:val="nil"/>
              <w:left w:val="single" w:sz="4" w:space="0" w:color="auto"/>
              <w:bottom w:val="nil"/>
              <w:right w:val="single" w:sz="4" w:space="0" w:color="auto"/>
            </w:tcBorders>
          </w:tcPr>
          <w:p w14:paraId="0A7B8E46"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0DCF86" w14:textId="77777777" w:rsidR="009342C5" w:rsidRDefault="009342C5">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49DF1515"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38927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576573"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2DBC98A"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4CF8807"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8A246AA" w14:textId="77777777" w:rsidR="009342C5" w:rsidRDefault="009342C5">
            <w:pPr>
              <w:pStyle w:val="TAC"/>
            </w:pPr>
            <w:r>
              <w:t>4</w:t>
            </w:r>
          </w:p>
        </w:tc>
      </w:tr>
      <w:tr w:rsidR="009342C5" w14:paraId="7A23A765" w14:textId="77777777" w:rsidTr="009342C5">
        <w:trPr>
          <w:trHeight w:val="187"/>
        </w:trPr>
        <w:tc>
          <w:tcPr>
            <w:tcW w:w="1508" w:type="dxa"/>
            <w:tcBorders>
              <w:top w:val="nil"/>
              <w:left w:val="single" w:sz="4" w:space="0" w:color="auto"/>
              <w:bottom w:val="single" w:sz="4" w:space="0" w:color="auto"/>
              <w:right w:val="single" w:sz="4" w:space="0" w:color="auto"/>
            </w:tcBorders>
          </w:tcPr>
          <w:p w14:paraId="27EBD71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A70EA2" w14:textId="77777777" w:rsidR="009342C5" w:rsidRDefault="009342C5">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CE913B3"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4A5925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EECFFE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522465E" w14:textId="77777777" w:rsidR="009342C5" w:rsidRDefault="009342C5">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EF24AE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02F858F" w14:textId="77777777" w:rsidR="009342C5" w:rsidRDefault="009342C5">
            <w:pPr>
              <w:pStyle w:val="TAC"/>
            </w:pPr>
            <w:r>
              <w:t>4</w:t>
            </w:r>
          </w:p>
        </w:tc>
      </w:tr>
      <w:tr w:rsidR="009342C5" w14:paraId="3883244E" w14:textId="77777777" w:rsidTr="009342C5">
        <w:trPr>
          <w:trHeight w:val="187"/>
        </w:trPr>
        <w:tc>
          <w:tcPr>
            <w:tcW w:w="1508" w:type="dxa"/>
            <w:tcBorders>
              <w:top w:val="nil"/>
              <w:left w:val="single" w:sz="4" w:space="0" w:color="auto"/>
              <w:bottom w:val="nil"/>
              <w:right w:val="single" w:sz="4" w:space="0" w:color="auto"/>
            </w:tcBorders>
            <w:hideMark/>
          </w:tcPr>
          <w:p w14:paraId="44D9D5D6" w14:textId="77777777" w:rsidR="009342C5" w:rsidRDefault="009342C5">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3ED4E3A" w14:textId="77777777" w:rsidR="009342C5" w:rsidRDefault="009342C5">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1DEFEF4"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E7C876"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02070B"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D52955"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9F70C6"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B66665" w14:textId="77777777" w:rsidR="009342C5" w:rsidRDefault="009342C5">
            <w:pPr>
              <w:pStyle w:val="TAC"/>
            </w:pPr>
          </w:p>
        </w:tc>
      </w:tr>
      <w:tr w:rsidR="009342C5" w14:paraId="658DFC9F" w14:textId="77777777" w:rsidTr="009342C5">
        <w:trPr>
          <w:trHeight w:val="187"/>
        </w:trPr>
        <w:tc>
          <w:tcPr>
            <w:tcW w:w="1508" w:type="dxa"/>
            <w:tcBorders>
              <w:top w:val="nil"/>
              <w:left w:val="single" w:sz="4" w:space="0" w:color="auto"/>
              <w:bottom w:val="nil"/>
              <w:right w:val="single" w:sz="4" w:space="0" w:color="auto"/>
            </w:tcBorders>
          </w:tcPr>
          <w:p w14:paraId="1A14A89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94840C" w14:textId="77777777" w:rsidR="009342C5" w:rsidRDefault="009342C5">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D9A7602"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9AE06AA"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427CB9"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5B7C4A8"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00601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73EE68" w14:textId="77777777" w:rsidR="009342C5" w:rsidRDefault="009342C5">
            <w:pPr>
              <w:pStyle w:val="TAC"/>
            </w:pPr>
            <w:r>
              <w:rPr>
                <w:lang w:eastAsia="ko-KR"/>
              </w:rPr>
              <w:t>2</w:t>
            </w:r>
          </w:p>
        </w:tc>
      </w:tr>
      <w:tr w:rsidR="009342C5" w14:paraId="5067F49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3214EBC" w14:textId="77777777" w:rsidR="009342C5" w:rsidRDefault="009342C5">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FD63625" w14:textId="77777777" w:rsidR="009342C5" w:rsidRDefault="009342C5">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57E81DF4"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D204DC"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11695A"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037E3B"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60E83C9"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E29481" w14:textId="77777777" w:rsidR="009342C5" w:rsidRDefault="009342C5">
            <w:pPr>
              <w:pStyle w:val="TAC"/>
            </w:pPr>
          </w:p>
        </w:tc>
      </w:tr>
      <w:tr w:rsidR="009342C5" w14:paraId="322DAE74" w14:textId="77777777" w:rsidTr="009342C5">
        <w:trPr>
          <w:trHeight w:val="187"/>
        </w:trPr>
        <w:tc>
          <w:tcPr>
            <w:tcW w:w="1508" w:type="dxa"/>
            <w:tcBorders>
              <w:top w:val="nil"/>
              <w:left w:val="single" w:sz="4" w:space="0" w:color="auto"/>
              <w:bottom w:val="single" w:sz="4" w:space="0" w:color="auto"/>
              <w:right w:val="single" w:sz="4" w:space="0" w:color="auto"/>
            </w:tcBorders>
          </w:tcPr>
          <w:p w14:paraId="3F1E91D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CD5779" w14:textId="77777777" w:rsidR="009342C5" w:rsidRDefault="009342C5">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AA16E2F"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E0CE7E0"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285E4E"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B6BFB0"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8E4854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1D8B893" w14:textId="77777777" w:rsidR="009342C5" w:rsidRDefault="009342C5">
            <w:pPr>
              <w:pStyle w:val="TAC"/>
            </w:pPr>
            <w:r>
              <w:t>4</w:t>
            </w:r>
          </w:p>
        </w:tc>
      </w:tr>
      <w:tr w:rsidR="009342C5" w14:paraId="5AF5937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D8A63D2" w14:textId="77777777" w:rsidR="009342C5" w:rsidRDefault="009342C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124344C" w14:textId="77777777" w:rsidR="009342C5" w:rsidRDefault="009342C5">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4F72C9D"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977572E"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5858E0" w14:textId="77777777" w:rsidR="009342C5" w:rsidRDefault="009342C5">
            <w:pPr>
              <w:pStyle w:val="TAC"/>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56691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093C90"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655187" w14:textId="77777777" w:rsidR="009342C5" w:rsidRDefault="009342C5">
            <w:pPr>
              <w:pStyle w:val="TAC"/>
            </w:pPr>
          </w:p>
        </w:tc>
      </w:tr>
      <w:tr w:rsidR="009342C5" w14:paraId="5DF1CAF9" w14:textId="77777777" w:rsidTr="009342C5">
        <w:trPr>
          <w:trHeight w:val="187"/>
        </w:trPr>
        <w:tc>
          <w:tcPr>
            <w:tcW w:w="1508" w:type="dxa"/>
            <w:tcBorders>
              <w:top w:val="nil"/>
              <w:left w:val="single" w:sz="4" w:space="0" w:color="auto"/>
              <w:bottom w:val="nil"/>
              <w:right w:val="single" w:sz="4" w:space="0" w:color="auto"/>
            </w:tcBorders>
          </w:tcPr>
          <w:p w14:paraId="1A280E62"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BC95A1" w14:textId="77777777" w:rsidR="009342C5" w:rsidRDefault="009342C5">
            <w:pPr>
              <w:pStyle w:val="TAL"/>
              <w:rPr>
                <w:lang w:val="en-US" w:eastAsia="zh-CN"/>
              </w:rPr>
            </w:pPr>
            <w:r>
              <w:rPr>
                <w:lang w:val="en-US" w:eastAsia="zh-CN"/>
              </w:rPr>
              <w:t>E-UTRA Band 41, 42, 48, 53</w:t>
            </w:r>
          </w:p>
          <w:p w14:paraId="16C4F4AB" w14:textId="77777777" w:rsidR="009342C5" w:rsidRDefault="009342C5">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1CEAF9EC"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D82963E"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ABB9E" w14:textId="77777777" w:rsidR="009342C5" w:rsidRDefault="009342C5">
            <w:pPr>
              <w:pStyle w:val="TAC"/>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D8C4FE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E1160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17A3C0" w14:textId="77777777" w:rsidR="009342C5" w:rsidRDefault="009342C5">
            <w:pPr>
              <w:pStyle w:val="TAC"/>
            </w:pPr>
            <w:r>
              <w:rPr>
                <w:lang w:val="en-US" w:eastAsia="zh-CN"/>
              </w:rPr>
              <w:t>2</w:t>
            </w:r>
          </w:p>
        </w:tc>
      </w:tr>
      <w:tr w:rsidR="009342C5" w14:paraId="7FAC399F" w14:textId="77777777" w:rsidTr="009342C5">
        <w:trPr>
          <w:trHeight w:val="187"/>
        </w:trPr>
        <w:tc>
          <w:tcPr>
            <w:tcW w:w="1508" w:type="dxa"/>
            <w:tcBorders>
              <w:top w:val="nil"/>
              <w:left w:val="single" w:sz="4" w:space="0" w:color="auto"/>
              <w:bottom w:val="single" w:sz="4" w:space="0" w:color="auto"/>
              <w:right w:val="single" w:sz="4" w:space="0" w:color="auto"/>
            </w:tcBorders>
          </w:tcPr>
          <w:p w14:paraId="2004A493"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2A6761" w14:textId="77777777" w:rsidR="009342C5" w:rsidRDefault="009342C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CCD520"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318DADB" w14:textId="77777777" w:rsidR="009342C5" w:rsidRDefault="009342C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B90E02B" w14:textId="77777777" w:rsidR="009342C5" w:rsidRDefault="009342C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FF4BEF2" w14:textId="77777777" w:rsidR="009342C5" w:rsidRDefault="009342C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B4DFDEA" w14:textId="77777777" w:rsidR="009342C5" w:rsidRDefault="009342C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A12D618" w14:textId="77777777" w:rsidR="009342C5" w:rsidRDefault="009342C5">
            <w:pPr>
              <w:pStyle w:val="TAC"/>
            </w:pPr>
            <w:r>
              <w:rPr>
                <w:lang w:eastAsia="ja-JP"/>
              </w:rPr>
              <w:t>3</w:t>
            </w:r>
          </w:p>
        </w:tc>
      </w:tr>
      <w:tr w:rsidR="009342C5" w14:paraId="586504B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D2B7FFA" w14:textId="77777777" w:rsidR="009342C5" w:rsidRDefault="009342C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8D94CFF" w14:textId="77777777" w:rsidR="009342C5" w:rsidRDefault="009342C5">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236BAECD"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1DB1FB"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1DD47" w14:textId="77777777" w:rsidR="009342C5" w:rsidRDefault="009342C5">
            <w:pPr>
              <w:pStyle w:val="TAC"/>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CD2A044"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5B48B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025433" w14:textId="77777777" w:rsidR="009342C5" w:rsidRDefault="009342C5">
            <w:pPr>
              <w:pStyle w:val="TAC"/>
            </w:pPr>
          </w:p>
        </w:tc>
      </w:tr>
      <w:tr w:rsidR="009342C5" w14:paraId="77000F4F" w14:textId="77777777" w:rsidTr="009342C5">
        <w:trPr>
          <w:trHeight w:val="187"/>
        </w:trPr>
        <w:tc>
          <w:tcPr>
            <w:tcW w:w="1508" w:type="dxa"/>
            <w:tcBorders>
              <w:top w:val="nil"/>
              <w:left w:val="single" w:sz="4" w:space="0" w:color="auto"/>
              <w:bottom w:val="nil"/>
              <w:right w:val="single" w:sz="4" w:space="0" w:color="auto"/>
            </w:tcBorders>
          </w:tcPr>
          <w:p w14:paraId="3671BDD0"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8BA14A" w14:textId="77777777" w:rsidR="009342C5" w:rsidRDefault="009342C5">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3BB76DB9"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6F923E2"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E24821" w14:textId="77777777" w:rsidR="009342C5" w:rsidRDefault="009342C5">
            <w:pPr>
              <w:pStyle w:val="TAC"/>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9F5E836"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DA51BC"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7E6546" w14:textId="77777777" w:rsidR="009342C5" w:rsidRDefault="009342C5">
            <w:pPr>
              <w:pStyle w:val="TAC"/>
            </w:pPr>
            <w:r>
              <w:rPr>
                <w:lang w:val="en-US" w:eastAsia="zh-CN"/>
              </w:rPr>
              <w:t>2</w:t>
            </w:r>
          </w:p>
        </w:tc>
      </w:tr>
      <w:tr w:rsidR="009342C5" w14:paraId="6B18426C" w14:textId="77777777" w:rsidTr="009342C5">
        <w:trPr>
          <w:trHeight w:val="187"/>
        </w:trPr>
        <w:tc>
          <w:tcPr>
            <w:tcW w:w="1508" w:type="dxa"/>
            <w:tcBorders>
              <w:top w:val="nil"/>
              <w:left w:val="single" w:sz="4" w:space="0" w:color="auto"/>
              <w:bottom w:val="single" w:sz="4" w:space="0" w:color="auto"/>
              <w:right w:val="single" w:sz="4" w:space="0" w:color="auto"/>
            </w:tcBorders>
          </w:tcPr>
          <w:p w14:paraId="58584495" w14:textId="77777777" w:rsidR="009342C5" w:rsidRDefault="009342C5">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4BDDC5" w14:textId="77777777" w:rsidR="009342C5" w:rsidRDefault="009342C5">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87C001"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CDDE6B7" w14:textId="77777777" w:rsidR="009342C5" w:rsidRDefault="009342C5">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E8DA2A" w14:textId="77777777" w:rsidR="009342C5" w:rsidRDefault="009342C5">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B065560" w14:textId="77777777" w:rsidR="009342C5" w:rsidRDefault="009342C5">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D060EBA" w14:textId="77777777" w:rsidR="009342C5" w:rsidRDefault="009342C5">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6FE104" w14:textId="77777777" w:rsidR="009342C5" w:rsidRDefault="009342C5">
            <w:pPr>
              <w:pStyle w:val="TAC"/>
            </w:pPr>
            <w:r>
              <w:rPr>
                <w:lang w:eastAsia="ja-JP"/>
              </w:rPr>
              <w:t>3</w:t>
            </w:r>
          </w:p>
        </w:tc>
      </w:tr>
      <w:tr w:rsidR="009342C5" w14:paraId="1D474F2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CB91FB3" w14:textId="77777777" w:rsidR="009342C5" w:rsidRDefault="009342C5">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0501D040" w14:textId="77777777" w:rsidR="009342C5" w:rsidRDefault="009342C5">
            <w:pPr>
              <w:pStyle w:val="TAL"/>
              <w:rPr>
                <w:color w:val="000000"/>
              </w:rPr>
            </w:pPr>
            <w:r>
              <w:rPr>
                <w:lang w:val="sv-SE" w:eastAsia="ja-JP"/>
              </w:rPr>
              <w:t>E-UTRA Band 1, 3, 5, 7, 8, 18, 19, 20, 26, 27, 28, 31, 34, 38, 41, 72</w:t>
            </w:r>
          </w:p>
        </w:tc>
        <w:tc>
          <w:tcPr>
            <w:tcW w:w="972" w:type="dxa"/>
            <w:tcBorders>
              <w:top w:val="single" w:sz="4" w:space="0" w:color="auto"/>
              <w:left w:val="single" w:sz="4" w:space="0" w:color="auto"/>
              <w:bottom w:val="single" w:sz="4" w:space="0" w:color="auto"/>
              <w:right w:val="single" w:sz="4" w:space="0" w:color="auto"/>
            </w:tcBorders>
            <w:hideMark/>
          </w:tcPr>
          <w:p w14:paraId="319EDFE6"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003A5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CA255F"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C086F39"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A9FC302"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E0913BE" w14:textId="77777777" w:rsidR="009342C5" w:rsidRDefault="009342C5">
            <w:pPr>
              <w:pStyle w:val="TAC"/>
            </w:pPr>
          </w:p>
        </w:tc>
      </w:tr>
      <w:tr w:rsidR="009342C5" w14:paraId="5B3739F6" w14:textId="77777777" w:rsidTr="009342C5">
        <w:trPr>
          <w:trHeight w:val="187"/>
        </w:trPr>
        <w:tc>
          <w:tcPr>
            <w:tcW w:w="1508" w:type="dxa"/>
            <w:tcBorders>
              <w:top w:val="nil"/>
              <w:left w:val="single" w:sz="4" w:space="0" w:color="auto"/>
              <w:bottom w:val="nil"/>
              <w:right w:val="single" w:sz="4" w:space="0" w:color="auto"/>
            </w:tcBorders>
          </w:tcPr>
          <w:p w14:paraId="53B4003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799D58" w14:textId="77777777" w:rsidR="009342C5" w:rsidRDefault="009342C5">
            <w:pPr>
              <w:pStyle w:val="TAL"/>
              <w:rPr>
                <w:lang w:val="sv-SE" w:eastAsia="ja-JP"/>
              </w:rPr>
            </w:pPr>
            <w:r>
              <w:rPr>
                <w:lang w:val="sv-SE" w:eastAsia="ja-JP"/>
              </w:rPr>
              <w:t>E-UTRA Band 11, 21, 22, 32, 42, 43, 50, 51, 52, 65, 73, 74, 75, 76</w:t>
            </w:r>
          </w:p>
          <w:p w14:paraId="4395FE81" w14:textId="77777777" w:rsidR="009342C5" w:rsidRDefault="009342C5">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5163EA"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9730C09"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A16AD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8CB570"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1962C7"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9EF4502" w14:textId="77777777" w:rsidR="009342C5" w:rsidRDefault="009342C5">
            <w:pPr>
              <w:pStyle w:val="TAC"/>
            </w:pPr>
            <w:r>
              <w:t>2</w:t>
            </w:r>
          </w:p>
        </w:tc>
      </w:tr>
      <w:tr w:rsidR="009342C5" w14:paraId="422E97F0" w14:textId="77777777" w:rsidTr="009342C5">
        <w:trPr>
          <w:trHeight w:val="187"/>
        </w:trPr>
        <w:tc>
          <w:tcPr>
            <w:tcW w:w="1508" w:type="dxa"/>
            <w:tcBorders>
              <w:top w:val="nil"/>
              <w:left w:val="single" w:sz="4" w:space="0" w:color="auto"/>
              <w:bottom w:val="single" w:sz="4" w:space="0" w:color="auto"/>
              <w:right w:val="single" w:sz="4" w:space="0" w:color="auto"/>
            </w:tcBorders>
          </w:tcPr>
          <w:p w14:paraId="70B7833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317739" w14:textId="77777777" w:rsidR="009342C5" w:rsidRDefault="009342C5">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B79FFF"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81CEC1"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5A923"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1969AA0"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B6D027"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5C54D1" w14:textId="77777777" w:rsidR="009342C5" w:rsidRDefault="009342C5">
            <w:pPr>
              <w:pStyle w:val="TAC"/>
            </w:pPr>
            <w:r>
              <w:rPr>
                <w:lang w:val="en-US" w:eastAsia="zh-CN"/>
              </w:rPr>
              <w:t>3</w:t>
            </w:r>
          </w:p>
        </w:tc>
      </w:tr>
      <w:tr w:rsidR="009342C5" w14:paraId="30AA883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087AD01" w14:textId="77777777" w:rsidR="009342C5" w:rsidRDefault="009342C5">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4004B889" w14:textId="77777777" w:rsidR="009342C5" w:rsidRDefault="009342C5">
            <w:pPr>
              <w:pStyle w:val="TAL"/>
              <w:rPr>
                <w:lang w:val="sv-FI"/>
              </w:rPr>
            </w:pPr>
            <w:r>
              <w:t>E-UTRA Band 2, 3, 5, 8, 25, 26, 27,  34</w:t>
            </w:r>
          </w:p>
        </w:tc>
        <w:tc>
          <w:tcPr>
            <w:tcW w:w="972" w:type="dxa"/>
            <w:tcBorders>
              <w:top w:val="single" w:sz="4" w:space="0" w:color="auto"/>
              <w:left w:val="single" w:sz="4" w:space="0" w:color="auto"/>
              <w:bottom w:val="single" w:sz="4" w:space="0" w:color="auto"/>
              <w:right w:val="single" w:sz="4" w:space="0" w:color="auto"/>
            </w:tcBorders>
            <w:hideMark/>
          </w:tcPr>
          <w:p w14:paraId="102829F4" w14:textId="77777777" w:rsidR="009342C5" w:rsidRDefault="009342C5">
            <w:pPr>
              <w:pStyle w:val="TAC"/>
              <w:rPr>
                <w:rFonts w:cs="Arial"/>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DE225F"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D98136" w14:textId="77777777" w:rsidR="009342C5" w:rsidRDefault="009342C5">
            <w:pPr>
              <w:pStyle w:val="TAC"/>
              <w:rPr>
                <w:rFonts w:cs="Arial"/>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3EC145"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8946F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733AFC" w14:textId="77777777" w:rsidR="009342C5" w:rsidRDefault="009342C5">
            <w:pPr>
              <w:pStyle w:val="TAC"/>
            </w:pPr>
          </w:p>
        </w:tc>
      </w:tr>
      <w:tr w:rsidR="009342C5" w14:paraId="29015D3B" w14:textId="77777777" w:rsidTr="009342C5">
        <w:trPr>
          <w:trHeight w:val="187"/>
        </w:trPr>
        <w:tc>
          <w:tcPr>
            <w:tcW w:w="1508" w:type="dxa"/>
            <w:tcBorders>
              <w:top w:val="nil"/>
              <w:left w:val="single" w:sz="4" w:space="0" w:color="auto"/>
              <w:bottom w:val="nil"/>
              <w:right w:val="single" w:sz="4" w:space="0" w:color="auto"/>
            </w:tcBorders>
          </w:tcPr>
          <w:p w14:paraId="1937DE47"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5703CA" w14:textId="77777777" w:rsidR="009342C5" w:rsidRDefault="009342C5">
            <w:pPr>
              <w:pStyle w:val="TAL"/>
              <w:rPr>
                <w:lang w:val="sv-FI"/>
              </w:rPr>
            </w:pPr>
            <w:r>
              <w:rPr>
                <w:lang w:val="sv-FI"/>
              </w:rPr>
              <w:t>E-UTRA Band 4, 42, 50, 51, 52, 65, 66, 73, 74</w:t>
            </w:r>
          </w:p>
          <w:p w14:paraId="1839267D" w14:textId="77777777" w:rsidR="009342C5" w:rsidRDefault="009342C5">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3865589" w14:textId="77777777" w:rsidR="009342C5" w:rsidRDefault="009342C5">
            <w:pPr>
              <w:pStyle w:val="TAC"/>
              <w:rPr>
                <w:rFonts w:cs="Arial"/>
              </w:rPr>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8C5797" w14:textId="77777777" w:rsidR="009342C5" w:rsidRDefault="009342C5">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090822"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789D6BF" w14:textId="77777777" w:rsidR="009342C5" w:rsidRDefault="009342C5">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E00216C" w14:textId="77777777" w:rsidR="009342C5" w:rsidRDefault="009342C5">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60F0361" w14:textId="77777777" w:rsidR="009342C5" w:rsidRDefault="009342C5">
            <w:pPr>
              <w:pStyle w:val="TAC"/>
            </w:pPr>
            <w:r>
              <w:rPr>
                <w:rFonts w:cs="Arial"/>
              </w:rPr>
              <w:t>2</w:t>
            </w:r>
          </w:p>
        </w:tc>
      </w:tr>
      <w:tr w:rsidR="009342C5" w14:paraId="68A04D68" w14:textId="77777777" w:rsidTr="009342C5">
        <w:trPr>
          <w:trHeight w:val="187"/>
        </w:trPr>
        <w:tc>
          <w:tcPr>
            <w:tcW w:w="1508" w:type="dxa"/>
            <w:tcBorders>
              <w:top w:val="nil"/>
              <w:left w:val="single" w:sz="4" w:space="0" w:color="auto"/>
              <w:bottom w:val="nil"/>
              <w:right w:val="single" w:sz="4" w:space="0" w:color="auto"/>
            </w:tcBorders>
          </w:tcPr>
          <w:p w14:paraId="346274BB"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24EAAC" w14:textId="77777777" w:rsidR="009342C5" w:rsidRDefault="009342C5">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634B9FED" w14:textId="77777777" w:rsidR="009342C5" w:rsidRDefault="009342C5">
            <w:pPr>
              <w:pStyle w:val="TAC"/>
              <w:rPr>
                <w:rFonts w:cs="Arial"/>
              </w:rPr>
            </w:pPr>
            <w:proofErr w:type="spellStart"/>
            <w:r>
              <w:rPr>
                <w:lang w:eastAsia="zh-CN"/>
              </w:rP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431FF6"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E0A8B" w14:textId="77777777" w:rsidR="009342C5" w:rsidRDefault="009342C5">
            <w:pPr>
              <w:pStyle w:val="TAC"/>
              <w:rPr>
                <w:rFonts w:cs="Arial"/>
              </w:rPr>
            </w:pPr>
            <w:proofErr w:type="spellStart"/>
            <w:r>
              <w:rPr>
                <w:lang w:eastAsia="zh-CN"/>
              </w:rP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5738BC" w14:textId="77777777" w:rsidR="009342C5" w:rsidRDefault="009342C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284DA8" w14:textId="77777777" w:rsidR="009342C5" w:rsidRDefault="009342C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37D2D7" w14:textId="77777777" w:rsidR="009342C5" w:rsidRDefault="009342C5">
            <w:pPr>
              <w:pStyle w:val="TAC"/>
            </w:pPr>
            <w:r>
              <w:rPr>
                <w:rFonts w:cs="Arial"/>
              </w:rPr>
              <w:t>11</w:t>
            </w:r>
          </w:p>
        </w:tc>
      </w:tr>
      <w:tr w:rsidR="009342C5" w14:paraId="1957F59D" w14:textId="77777777" w:rsidTr="009342C5">
        <w:trPr>
          <w:trHeight w:val="187"/>
        </w:trPr>
        <w:tc>
          <w:tcPr>
            <w:tcW w:w="1508" w:type="dxa"/>
            <w:tcBorders>
              <w:top w:val="nil"/>
              <w:left w:val="single" w:sz="4" w:space="0" w:color="auto"/>
              <w:bottom w:val="nil"/>
              <w:right w:val="single" w:sz="4" w:space="0" w:color="auto"/>
            </w:tcBorders>
          </w:tcPr>
          <w:p w14:paraId="68C67DAC"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D02918" w14:textId="77777777" w:rsidR="009342C5" w:rsidRDefault="009342C5">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9C54FFD" w14:textId="77777777" w:rsidR="009342C5" w:rsidRDefault="009342C5">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9A87AF" w14:textId="77777777" w:rsidR="009342C5" w:rsidRDefault="009342C5">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541833" w14:textId="77777777" w:rsidR="009342C5" w:rsidRDefault="009342C5">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53104EB" w14:textId="77777777" w:rsidR="009342C5" w:rsidRDefault="009342C5">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965B2D" w14:textId="77777777" w:rsidR="009342C5" w:rsidRDefault="009342C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34A2D7" w14:textId="77777777" w:rsidR="009342C5" w:rsidRDefault="009342C5">
            <w:pPr>
              <w:pStyle w:val="TAC"/>
              <w:rPr>
                <w:rFonts w:cs="Arial"/>
              </w:rPr>
            </w:pPr>
            <w:r>
              <w:rPr>
                <w:lang w:eastAsia="ja-JP"/>
              </w:rPr>
              <w:t>11, 15</w:t>
            </w:r>
          </w:p>
        </w:tc>
      </w:tr>
      <w:tr w:rsidR="009342C5" w14:paraId="1DD63D51" w14:textId="77777777" w:rsidTr="009342C5">
        <w:trPr>
          <w:trHeight w:val="187"/>
        </w:trPr>
        <w:tc>
          <w:tcPr>
            <w:tcW w:w="1508" w:type="dxa"/>
            <w:tcBorders>
              <w:top w:val="nil"/>
              <w:left w:val="single" w:sz="4" w:space="0" w:color="auto"/>
              <w:bottom w:val="nil"/>
              <w:right w:val="single" w:sz="4" w:space="0" w:color="auto"/>
            </w:tcBorders>
          </w:tcPr>
          <w:p w14:paraId="5E7643E7"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17D3C6" w14:textId="77777777" w:rsidR="009342C5" w:rsidRDefault="009342C5">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24517B" w14:textId="77777777" w:rsidR="009342C5" w:rsidRDefault="009342C5">
            <w:pPr>
              <w:pStyle w:val="TAC"/>
              <w:rPr>
                <w:lang w:eastAsia="zh-CN"/>
              </w:rPr>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F56D3F2" w14:textId="77777777" w:rsidR="009342C5" w:rsidRDefault="009342C5">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0DB2EC" w14:textId="77777777" w:rsidR="009342C5" w:rsidRDefault="009342C5">
            <w:pPr>
              <w:pStyle w:val="TAC"/>
              <w:rPr>
                <w:lang w:eastAsia="zh-CN"/>
              </w:rPr>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595D090" w14:textId="77777777" w:rsidR="009342C5" w:rsidRDefault="009342C5">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6F136F" w14:textId="77777777" w:rsidR="009342C5" w:rsidRDefault="009342C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494B30" w14:textId="77777777" w:rsidR="009342C5" w:rsidRDefault="009342C5">
            <w:pPr>
              <w:pStyle w:val="TAC"/>
              <w:rPr>
                <w:rFonts w:cs="Arial"/>
              </w:rPr>
            </w:pPr>
            <w:r>
              <w:rPr>
                <w:lang w:eastAsia="ja-JP"/>
              </w:rPr>
              <w:t>11, 12</w:t>
            </w:r>
          </w:p>
        </w:tc>
      </w:tr>
      <w:tr w:rsidR="009342C5" w14:paraId="759E9318" w14:textId="77777777" w:rsidTr="009342C5">
        <w:trPr>
          <w:trHeight w:val="187"/>
        </w:trPr>
        <w:tc>
          <w:tcPr>
            <w:tcW w:w="1508" w:type="dxa"/>
            <w:tcBorders>
              <w:top w:val="nil"/>
              <w:left w:val="single" w:sz="4" w:space="0" w:color="auto"/>
              <w:bottom w:val="nil"/>
              <w:right w:val="single" w:sz="4" w:space="0" w:color="auto"/>
            </w:tcBorders>
          </w:tcPr>
          <w:p w14:paraId="3EFB0DD7"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4EBA89" w14:textId="77777777" w:rsidR="009342C5" w:rsidRDefault="009342C5">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56F3E9" w14:textId="77777777" w:rsidR="009342C5" w:rsidRDefault="009342C5">
            <w:pPr>
              <w:pStyle w:val="TAC"/>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DD7F8D3" w14:textId="77777777" w:rsidR="009342C5" w:rsidRDefault="009342C5">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71A5EB" w14:textId="77777777" w:rsidR="009342C5" w:rsidRDefault="009342C5">
            <w:pPr>
              <w:pStyle w:val="TAC"/>
              <w:rPr>
                <w:lang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F71E76" w14:textId="77777777" w:rsidR="009342C5" w:rsidRDefault="009342C5">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6585289" w14:textId="77777777" w:rsidR="009342C5" w:rsidRDefault="009342C5">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63180D" w14:textId="77777777" w:rsidR="009342C5" w:rsidRDefault="009342C5">
            <w:pPr>
              <w:pStyle w:val="TAC"/>
            </w:pPr>
          </w:p>
        </w:tc>
      </w:tr>
      <w:tr w:rsidR="009342C5" w14:paraId="796815F0" w14:textId="77777777" w:rsidTr="009342C5">
        <w:trPr>
          <w:trHeight w:val="187"/>
        </w:trPr>
        <w:tc>
          <w:tcPr>
            <w:tcW w:w="1508" w:type="dxa"/>
            <w:tcBorders>
              <w:top w:val="nil"/>
              <w:left w:val="single" w:sz="4" w:space="0" w:color="auto"/>
              <w:bottom w:val="nil"/>
              <w:right w:val="single" w:sz="4" w:space="0" w:color="auto"/>
            </w:tcBorders>
          </w:tcPr>
          <w:p w14:paraId="5F7E00F8"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F810AB"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46382" w14:textId="77777777" w:rsidR="009342C5" w:rsidRDefault="009342C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F8A67F0"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C249BD" w14:textId="77777777" w:rsidR="009342C5" w:rsidRDefault="009342C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793B28D" w14:textId="77777777" w:rsidR="009342C5" w:rsidRDefault="009342C5">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8358B5C" w14:textId="77777777" w:rsidR="009342C5" w:rsidRDefault="009342C5">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93034D7" w14:textId="77777777" w:rsidR="009342C5" w:rsidRDefault="009342C5">
            <w:pPr>
              <w:pStyle w:val="TAC"/>
            </w:pPr>
            <w:r>
              <w:t>4, 14</w:t>
            </w:r>
          </w:p>
        </w:tc>
      </w:tr>
      <w:tr w:rsidR="009342C5" w14:paraId="2BB34919" w14:textId="77777777" w:rsidTr="009342C5">
        <w:trPr>
          <w:trHeight w:val="187"/>
        </w:trPr>
        <w:tc>
          <w:tcPr>
            <w:tcW w:w="1508" w:type="dxa"/>
            <w:tcBorders>
              <w:top w:val="nil"/>
              <w:left w:val="single" w:sz="4" w:space="0" w:color="auto"/>
              <w:bottom w:val="nil"/>
              <w:right w:val="single" w:sz="4" w:space="0" w:color="auto"/>
            </w:tcBorders>
          </w:tcPr>
          <w:p w14:paraId="291E7F5E"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08F146"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CBFC6" w14:textId="77777777" w:rsidR="009342C5" w:rsidRDefault="009342C5">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5F61BB8"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92475E" w14:textId="77777777" w:rsidR="009342C5" w:rsidRDefault="009342C5">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FC8E625" w14:textId="77777777" w:rsidR="009342C5" w:rsidRDefault="009342C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932032B" w14:textId="77777777" w:rsidR="009342C5" w:rsidRDefault="009342C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EB0477C" w14:textId="77777777" w:rsidR="009342C5" w:rsidRDefault="009342C5">
            <w:pPr>
              <w:pStyle w:val="TAC"/>
            </w:pPr>
            <w:r>
              <w:t>13</w:t>
            </w:r>
          </w:p>
        </w:tc>
      </w:tr>
      <w:tr w:rsidR="009342C5" w14:paraId="504C8506" w14:textId="77777777" w:rsidTr="009342C5">
        <w:trPr>
          <w:trHeight w:val="187"/>
        </w:trPr>
        <w:tc>
          <w:tcPr>
            <w:tcW w:w="1508" w:type="dxa"/>
            <w:tcBorders>
              <w:top w:val="nil"/>
              <w:left w:val="single" w:sz="4" w:space="0" w:color="auto"/>
              <w:bottom w:val="nil"/>
              <w:right w:val="single" w:sz="4" w:space="0" w:color="auto"/>
            </w:tcBorders>
          </w:tcPr>
          <w:p w14:paraId="180810E3"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7C8EEA"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834E32" w14:textId="77777777" w:rsidR="009342C5" w:rsidRDefault="009342C5">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15BADEE"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2C4E2A" w14:textId="77777777" w:rsidR="009342C5" w:rsidRDefault="009342C5">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FBF7EC5" w14:textId="77777777" w:rsidR="009342C5" w:rsidRDefault="009342C5">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06F196C" w14:textId="77777777" w:rsidR="009342C5" w:rsidRDefault="009342C5">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12EED26" w14:textId="77777777" w:rsidR="009342C5" w:rsidRDefault="009342C5">
            <w:pPr>
              <w:pStyle w:val="TAC"/>
            </w:pPr>
            <w:r>
              <w:t>4</w:t>
            </w:r>
          </w:p>
        </w:tc>
      </w:tr>
      <w:tr w:rsidR="009342C5" w14:paraId="03170A84" w14:textId="77777777" w:rsidTr="009342C5">
        <w:trPr>
          <w:trHeight w:val="187"/>
        </w:trPr>
        <w:tc>
          <w:tcPr>
            <w:tcW w:w="1508" w:type="dxa"/>
            <w:tcBorders>
              <w:top w:val="nil"/>
              <w:left w:val="single" w:sz="4" w:space="0" w:color="auto"/>
              <w:bottom w:val="nil"/>
              <w:right w:val="single" w:sz="4" w:space="0" w:color="auto"/>
            </w:tcBorders>
          </w:tcPr>
          <w:p w14:paraId="22981631"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981591"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02541" w14:textId="77777777" w:rsidR="009342C5" w:rsidRDefault="009342C5">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72216B0"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CD433D" w14:textId="77777777" w:rsidR="009342C5" w:rsidRDefault="009342C5">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A996B2D" w14:textId="77777777" w:rsidR="009342C5" w:rsidRDefault="009342C5">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AB18C78" w14:textId="77777777" w:rsidR="009342C5" w:rsidRDefault="009342C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669962" w14:textId="77777777" w:rsidR="009342C5" w:rsidRDefault="009342C5">
            <w:pPr>
              <w:pStyle w:val="TAC"/>
            </w:pPr>
            <w:r>
              <w:t>4</w:t>
            </w:r>
          </w:p>
        </w:tc>
      </w:tr>
      <w:tr w:rsidR="009342C5" w14:paraId="0E9642D1" w14:textId="77777777" w:rsidTr="009342C5">
        <w:trPr>
          <w:trHeight w:val="187"/>
        </w:trPr>
        <w:tc>
          <w:tcPr>
            <w:tcW w:w="1508" w:type="dxa"/>
            <w:tcBorders>
              <w:top w:val="nil"/>
              <w:left w:val="single" w:sz="4" w:space="0" w:color="auto"/>
              <w:bottom w:val="nil"/>
              <w:right w:val="single" w:sz="4" w:space="0" w:color="auto"/>
            </w:tcBorders>
          </w:tcPr>
          <w:p w14:paraId="25FB0920"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99D9AF"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40DCDF" w14:textId="77777777" w:rsidR="009342C5" w:rsidRDefault="009342C5">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2665019"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B96F1" w14:textId="77777777" w:rsidR="009342C5" w:rsidRDefault="009342C5">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F7A5672" w14:textId="77777777" w:rsidR="009342C5" w:rsidRDefault="009342C5">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3246A" w14:textId="77777777" w:rsidR="009342C5" w:rsidRDefault="009342C5">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7A8B78C" w14:textId="77777777" w:rsidR="009342C5" w:rsidRDefault="009342C5">
            <w:pPr>
              <w:pStyle w:val="TAC"/>
            </w:pPr>
          </w:p>
        </w:tc>
      </w:tr>
      <w:tr w:rsidR="009342C5" w14:paraId="3A80B93E" w14:textId="77777777" w:rsidTr="009342C5">
        <w:trPr>
          <w:trHeight w:val="187"/>
        </w:trPr>
        <w:tc>
          <w:tcPr>
            <w:tcW w:w="1508" w:type="dxa"/>
            <w:tcBorders>
              <w:top w:val="nil"/>
              <w:left w:val="single" w:sz="4" w:space="0" w:color="auto"/>
              <w:bottom w:val="single" w:sz="4" w:space="0" w:color="auto"/>
              <w:right w:val="single" w:sz="4" w:space="0" w:color="auto"/>
            </w:tcBorders>
          </w:tcPr>
          <w:p w14:paraId="358E04F2" w14:textId="77777777" w:rsidR="009342C5" w:rsidRDefault="009342C5">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609A86" w14:textId="77777777" w:rsidR="009342C5" w:rsidRDefault="009342C5">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14BBA8" w14:textId="77777777" w:rsidR="009342C5" w:rsidRDefault="009342C5">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6FDF9E" w14:textId="77777777" w:rsidR="009342C5" w:rsidRDefault="009342C5">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E28418" w14:textId="77777777" w:rsidR="009342C5" w:rsidRDefault="009342C5">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F2626F" w14:textId="77777777" w:rsidR="009342C5" w:rsidRDefault="009342C5">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B734BD" w14:textId="77777777" w:rsidR="009342C5" w:rsidRDefault="009342C5">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6EE629" w14:textId="77777777" w:rsidR="009342C5" w:rsidRDefault="009342C5">
            <w:pPr>
              <w:pStyle w:val="TAC"/>
            </w:pPr>
            <w:r>
              <w:rPr>
                <w:rFonts w:cs="Arial"/>
                <w:lang w:eastAsia="zh-TW"/>
              </w:rPr>
              <w:t>3, 11</w:t>
            </w:r>
          </w:p>
        </w:tc>
      </w:tr>
      <w:tr w:rsidR="009342C5" w14:paraId="6D9989C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74F4D39" w14:textId="77777777" w:rsidR="009342C5" w:rsidRDefault="009342C5">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8526B69" w14:textId="77777777" w:rsidR="009342C5" w:rsidRDefault="009342C5">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CEF5D9B" w14:textId="77777777" w:rsidR="009342C5" w:rsidRDefault="009342C5">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E6E192"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56864D8"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1A543"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15DB94E"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AC77E"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E404D0" w14:textId="77777777" w:rsidR="009342C5" w:rsidRDefault="009342C5">
            <w:pPr>
              <w:pStyle w:val="TAC"/>
              <w:spacing w:line="254" w:lineRule="auto"/>
              <w:rPr>
                <w:szCs w:val="18"/>
              </w:rPr>
            </w:pPr>
            <w:r>
              <w:rPr>
                <w:rFonts w:cs="Arial"/>
                <w:szCs w:val="18"/>
              </w:rPr>
              <w:t>2</w:t>
            </w:r>
          </w:p>
        </w:tc>
      </w:tr>
      <w:tr w:rsidR="009342C5" w14:paraId="0480FD6B" w14:textId="77777777" w:rsidTr="009342C5">
        <w:trPr>
          <w:trHeight w:val="187"/>
        </w:trPr>
        <w:tc>
          <w:tcPr>
            <w:tcW w:w="1508" w:type="dxa"/>
            <w:tcBorders>
              <w:top w:val="nil"/>
              <w:left w:val="single" w:sz="4" w:space="0" w:color="auto"/>
              <w:bottom w:val="nil"/>
              <w:right w:val="single" w:sz="4" w:space="0" w:color="auto"/>
            </w:tcBorders>
            <w:vAlign w:val="center"/>
          </w:tcPr>
          <w:p w14:paraId="3648B9C5"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B7FE1" w14:textId="77777777" w:rsidR="009342C5" w:rsidRDefault="009342C5">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358EE4"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B7847C"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628A13"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57CCA7"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52DCA9"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E82FDD" w14:textId="77777777" w:rsidR="009342C5" w:rsidRDefault="009342C5">
            <w:pPr>
              <w:pStyle w:val="TAC"/>
              <w:spacing w:line="254" w:lineRule="auto"/>
              <w:rPr>
                <w:szCs w:val="18"/>
              </w:rPr>
            </w:pPr>
            <w:r>
              <w:rPr>
                <w:rFonts w:cs="Arial"/>
                <w:szCs w:val="18"/>
              </w:rPr>
              <w:t>19, 25</w:t>
            </w:r>
          </w:p>
        </w:tc>
      </w:tr>
      <w:tr w:rsidR="009342C5" w14:paraId="2F0C7235" w14:textId="77777777" w:rsidTr="009342C5">
        <w:trPr>
          <w:trHeight w:val="187"/>
        </w:trPr>
        <w:tc>
          <w:tcPr>
            <w:tcW w:w="1508" w:type="dxa"/>
            <w:tcBorders>
              <w:top w:val="nil"/>
              <w:left w:val="single" w:sz="4" w:space="0" w:color="auto"/>
              <w:bottom w:val="nil"/>
              <w:right w:val="single" w:sz="4" w:space="0" w:color="auto"/>
            </w:tcBorders>
            <w:vAlign w:val="center"/>
          </w:tcPr>
          <w:p w14:paraId="638693F6"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E73702" w14:textId="77777777" w:rsidR="009342C5" w:rsidRDefault="009342C5">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0D361E1F" w14:textId="77777777" w:rsidR="009342C5" w:rsidRDefault="009342C5">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2E4F4B"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BA4EDC0"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41C22E"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C339FA"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3E86F"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48E881" w14:textId="77777777" w:rsidR="009342C5" w:rsidRDefault="009342C5">
            <w:pPr>
              <w:pStyle w:val="TAC"/>
              <w:spacing w:line="254" w:lineRule="auto"/>
              <w:rPr>
                <w:szCs w:val="18"/>
              </w:rPr>
            </w:pPr>
          </w:p>
        </w:tc>
      </w:tr>
      <w:tr w:rsidR="009342C5" w14:paraId="3E14E931" w14:textId="77777777" w:rsidTr="009342C5">
        <w:trPr>
          <w:trHeight w:val="187"/>
        </w:trPr>
        <w:tc>
          <w:tcPr>
            <w:tcW w:w="1508" w:type="dxa"/>
            <w:tcBorders>
              <w:top w:val="nil"/>
              <w:left w:val="single" w:sz="4" w:space="0" w:color="auto"/>
              <w:bottom w:val="nil"/>
              <w:right w:val="single" w:sz="4" w:space="0" w:color="auto"/>
            </w:tcBorders>
            <w:vAlign w:val="center"/>
          </w:tcPr>
          <w:p w14:paraId="0B8630D3"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0BD2C3" w14:textId="77777777" w:rsidR="009342C5" w:rsidRDefault="009342C5">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A160F2"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0112984"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725B55" w14:textId="77777777" w:rsidR="009342C5" w:rsidRDefault="009342C5">
            <w:pPr>
              <w:pStyle w:val="TAC"/>
              <w:spacing w:line="254" w:lineRule="auto"/>
              <w:rPr>
                <w:rFonts w:cs="Arial"/>
                <w:szCs w:val="18"/>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726B66E"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158D4"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297FB3" w14:textId="77777777" w:rsidR="009342C5" w:rsidRDefault="009342C5">
            <w:pPr>
              <w:pStyle w:val="TAC"/>
              <w:spacing w:line="254" w:lineRule="auto"/>
              <w:rPr>
                <w:szCs w:val="18"/>
              </w:rPr>
            </w:pPr>
            <w:r>
              <w:rPr>
                <w:rFonts w:cs="Arial"/>
                <w:szCs w:val="18"/>
              </w:rPr>
              <w:t>19, 24</w:t>
            </w:r>
          </w:p>
        </w:tc>
      </w:tr>
      <w:tr w:rsidR="009342C5" w14:paraId="05BE22A8" w14:textId="77777777" w:rsidTr="009342C5">
        <w:trPr>
          <w:trHeight w:val="187"/>
        </w:trPr>
        <w:tc>
          <w:tcPr>
            <w:tcW w:w="1508" w:type="dxa"/>
            <w:tcBorders>
              <w:top w:val="nil"/>
              <w:left w:val="single" w:sz="4" w:space="0" w:color="auto"/>
              <w:bottom w:val="nil"/>
              <w:right w:val="single" w:sz="4" w:space="0" w:color="auto"/>
            </w:tcBorders>
            <w:vAlign w:val="center"/>
          </w:tcPr>
          <w:p w14:paraId="4342DD9C"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3C7738"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B69F78" w14:textId="77777777" w:rsidR="009342C5" w:rsidRDefault="009342C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10AFD0"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583A5" w14:textId="77777777" w:rsidR="009342C5" w:rsidRDefault="009342C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083CE9" w14:textId="77777777" w:rsidR="009342C5" w:rsidRDefault="009342C5">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15AD07" w14:textId="77777777" w:rsidR="009342C5" w:rsidRDefault="009342C5">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9BE572" w14:textId="77777777" w:rsidR="009342C5" w:rsidRDefault="009342C5">
            <w:pPr>
              <w:pStyle w:val="TAC"/>
              <w:spacing w:line="254" w:lineRule="auto"/>
              <w:rPr>
                <w:szCs w:val="18"/>
              </w:rPr>
            </w:pPr>
            <w:r>
              <w:rPr>
                <w:rFonts w:cs="Arial"/>
                <w:szCs w:val="18"/>
              </w:rPr>
              <w:t>15, 35</w:t>
            </w:r>
          </w:p>
        </w:tc>
      </w:tr>
      <w:tr w:rsidR="009342C5" w14:paraId="671F3BA0" w14:textId="77777777" w:rsidTr="009342C5">
        <w:trPr>
          <w:trHeight w:val="187"/>
        </w:trPr>
        <w:tc>
          <w:tcPr>
            <w:tcW w:w="1508" w:type="dxa"/>
            <w:tcBorders>
              <w:top w:val="nil"/>
              <w:left w:val="single" w:sz="4" w:space="0" w:color="auto"/>
              <w:bottom w:val="nil"/>
              <w:right w:val="single" w:sz="4" w:space="0" w:color="auto"/>
            </w:tcBorders>
            <w:vAlign w:val="center"/>
          </w:tcPr>
          <w:p w14:paraId="6A442B25"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381969"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33AB5D" w14:textId="77777777" w:rsidR="009342C5" w:rsidRDefault="009342C5">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41B692"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05EA30" w14:textId="77777777" w:rsidR="009342C5" w:rsidRDefault="009342C5">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F6038A" w14:textId="77777777" w:rsidR="009342C5" w:rsidRDefault="009342C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F27F46" w14:textId="77777777" w:rsidR="009342C5" w:rsidRDefault="009342C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099ED6" w14:textId="77777777" w:rsidR="009342C5" w:rsidRDefault="009342C5">
            <w:pPr>
              <w:pStyle w:val="TAC"/>
              <w:spacing w:line="254" w:lineRule="auto"/>
              <w:rPr>
                <w:szCs w:val="18"/>
              </w:rPr>
            </w:pPr>
            <w:r>
              <w:rPr>
                <w:rFonts w:cs="Arial"/>
                <w:szCs w:val="18"/>
              </w:rPr>
              <w:t>34</w:t>
            </w:r>
          </w:p>
        </w:tc>
      </w:tr>
      <w:tr w:rsidR="009342C5" w14:paraId="3CD5DE0B" w14:textId="77777777" w:rsidTr="009342C5">
        <w:trPr>
          <w:trHeight w:val="187"/>
        </w:trPr>
        <w:tc>
          <w:tcPr>
            <w:tcW w:w="1508" w:type="dxa"/>
            <w:tcBorders>
              <w:top w:val="nil"/>
              <w:left w:val="single" w:sz="4" w:space="0" w:color="auto"/>
              <w:bottom w:val="nil"/>
              <w:right w:val="single" w:sz="4" w:space="0" w:color="auto"/>
            </w:tcBorders>
            <w:vAlign w:val="center"/>
          </w:tcPr>
          <w:p w14:paraId="343F58B2"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3A69E5"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D701A" w14:textId="77777777" w:rsidR="009342C5" w:rsidRDefault="009342C5">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C25D4D"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82343B" w14:textId="77777777" w:rsidR="009342C5" w:rsidRDefault="009342C5">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1A8C6E" w14:textId="77777777" w:rsidR="009342C5" w:rsidRDefault="009342C5">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A3F5D" w14:textId="77777777" w:rsidR="009342C5" w:rsidRDefault="009342C5">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AD9FBD" w14:textId="77777777" w:rsidR="009342C5" w:rsidRDefault="009342C5">
            <w:pPr>
              <w:pStyle w:val="TAC"/>
              <w:spacing w:line="254" w:lineRule="auto"/>
              <w:rPr>
                <w:szCs w:val="18"/>
              </w:rPr>
            </w:pPr>
            <w:r>
              <w:rPr>
                <w:rFonts w:cs="Arial"/>
                <w:szCs w:val="18"/>
              </w:rPr>
              <w:t>15</w:t>
            </w:r>
          </w:p>
        </w:tc>
      </w:tr>
      <w:tr w:rsidR="009342C5" w14:paraId="303B2B68" w14:textId="77777777" w:rsidTr="009342C5">
        <w:trPr>
          <w:trHeight w:val="187"/>
        </w:trPr>
        <w:tc>
          <w:tcPr>
            <w:tcW w:w="1508" w:type="dxa"/>
            <w:tcBorders>
              <w:top w:val="nil"/>
              <w:left w:val="single" w:sz="4" w:space="0" w:color="auto"/>
              <w:bottom w:val="nil"/>
              <w:right w:val="single" w:sz="4" w:space="0" w:color="auto"/>
            </w:tcBorders>
            <w:vAlign w:val="center"/>
          </w:tcPr>
          <w:p w14:paraId="73B4114D"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08B7D9"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81E9DC" w14:textId="77777777" w:rsidR="009342C5" w:rsidRDefault="009342C5">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F5513A"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9C94E" w14:textId="77777777" w:rsidR="009342C5" w:rsidRDefault="009342C5">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EC87C2" w14:textId="77777777" w:rsidR="009342C5" w:rsidRDefault="009342C5">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0EFD3"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9D3D08" w14:textId="77777777" w:rsidR="009342C5" w:rsidRDefault="009342C5">
            <w:pPr>
              <w:pStyle w:val="TAC"/>
              <w:spacing w:line="254" w:lineRule="auto"/>
              <w:rPr>
                <w:szCs w:val="18"/>
              </w:rPr>
            </w:pPr>
            <w:r>
              <w:rPr>
                <w:rFonts w:cs="Arial"/>
                <w:szCs w:val="18"/>
              </w:rPr>
              <w:t>15</w:t>
            </w:r>
          </w:p>
        </w:tc>
      </w:tr>
      <w:tr w:rsidR="009342C5" w14:paraId="04FAC35E" w14:textId="77777777" w:rsidTr="009342C5">
        <w:trPr>
          <w:trHeight w:val="187"/>
        </w:trPr>
        <w:tc>
          <w:tcPr>
            <w:tcW w:w="1508" w:type="dxa"/>
            <w:tcBorders>
              <w:top w:val="nil"/>
              <w:left w:val="single" w:sz="4" w:space="0" w:color="auto"/>
              <w:bottom w:val="nil"/>
              <w:right w:val="single" w:sz="4" w:space="0" w:color="auto"/>
            </w:tcBorders>
            <w:vAlign w:val="center"/>
          </w:tcPr>
          <w:p w14:paraId="68FD03E7"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8BADED"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9C445A" w14:textId="77777777" w:rsidR="009342C5" w:rsidRDefault="009342C5">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F6EFB6"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56E9BD" w14:textId="77777777" w:rsidR="009342C5" w:rsidRDefault="009342C5">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51F996" w14:textId="77777777" w:rsidR="009342C5" w:rsidRDefault="009342C5">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0C823" w14:textId="77777777" w:rsidR="009342C5" w:rsidRDefault="009342C5">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6A959F" w14:textId="77777777" w:rsidR="009342C5" w:rsidRDefault="009342C5">
            <w:pPr>
              <w:pStyle w:val="TAC"/>
              <w:spacing w:line="254" w:lineRule="auto"/>
              <w:rPr>
                <w:szCs w:val="18"/>
              </w:rPr>
            </w:pPr>
          </w:p>
        </w:tc>
      </w:tr>
      <w:tr w:rsidR="009342C5" w14:paraId="3A0233BE" w14:textId="77777777" w:rsidTr="009342C5">
        <w:trPr>
          <w:trHeight w:val="187"/>
        </w:trPr>
        <w:tc>
          <w:tcPr>
            <w:tcW w:w="1508" w:type="dxa"/>
            <w:tcBorders>
              <w:top w:val="nil"/>
              <w:left w:val="single" w:sz="4" w:space="0" w:color="auto"/>
              <w:bottom w:val="single" w:sz="4" w:space="0" w:color="auto"/>
              <w:right w:val="single" w:sz="4" w:space="0" w:color="auto"/>
            </w:tcBorders>
            <w:vAlign w:val="center"/>
          </w:tcPr>
          <w:p w14:paraId="23258F05" w14:textId="77777777" w:rsidR="009342C5" w:rsidRDefault="009342C5">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EC6A30" w14:textId="77777777" w:rsidR="009342C5" w:rsidRDefault="009342C5">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B29631" w14:textId="77777777" w:rsidR="009342C5" w:rsidRDefault="009342C5">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38BF3A" w14:textId="77777777" w:rsidR="009342C5" w:rsidRDefault="009342C5">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0CDD6D" w14:textId="77777777" w:rsidR="009342C5" w:rsidRDefault="009342C5">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9771C5" w14:textId="77777777" w:rsidR="009342C5" w:rsidRDefault="009342C5">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F45DDF" w14:textId="77777777" w:rsidR="009342C5" w:rsidRDefault="009342C5">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C1FC8A" w14:textId="77777777" w:rsidR="009342C5" w:rsidRDefault="009342C5">
            <w:pPr>
              <w:pStyle w:val="TAC"/>
              <w:spacing w:line="254" w:lineRule="auto"/>
              <w:rPr>
                <w:szCs w:val="18"/>
              </w:rPr>
            </w:pPr>
            <w:r>
              <w:rPr>
                <w:rFonts w:cs="Arial"/>
                <w:szCs w:val="18"/>
              </w:rPr>
              <w:t>8, 19</w:t>
            </w:r>
          </w:p>
        </w:tc>
      </w:tr>
      <w:tr w:rsidR="009342C5" w14:paraId="45F67951"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187D260" w14:textId="77777777" w:rsidR="009342C5" w:rsidRDefault="009342C5">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29E51E4" w14:textId="77777777" w:rsidR="009342C5" w:rsidRDefault="009342C5">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tcBorders>
              <w:top w:val="single" w:sz="4" w:space="0" w:color="auto"/>
              <w:left w:val="single" w:sz="4" w:space="0" w:color="auto"/>
              <w:bottom w:val="single" w:sz="4" w:space="0" w:color="auto"/>
              <w:right w:val="single" w:sz="4" w:space="0" w:color="auto"/>
            </w:tcBorders>
            <w:hideMark/>
          </w:tcPr>
          <w:p w14:paraId="1EB86755"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360DC1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E8C270"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D78193A"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6CBE67"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D16AAE" w14:textId="77777777" w:rsidR="009342C5" w:rsidRDefault="009342C5">
            <w:pPr>
              <w:pStyle w:val="TAC"/>
            </w:pPr>
          </w:p>
        </w:tc>
      </w:tr>
      <w:tr w:rsidR="009342C5" w14:paraId="2F52D003" w14:textId="77777777" w:rsidTr="009342C5">
        <w:trPr>
          <w:trHeight w:val="187"/>
        </w:trPr>
        <w:tc>
          <w:tcPr>
            <w:tcW w:w="1508" w:type="dxa"/>
            <w:tcBorders>
              <w:top w:val="nil"/>
              <w:left w:val="single" w:sz="4" w:space="0" w:color="auto"/>
              <w:bottom w:val="nil"/>
              <w:right w:val="single" w:sz="4" w:space="0" w:color="auto"/>
            </w:tcBorders>
          </w:tcPr>
          <w:p w14:paraId="1B98E5A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B0021A" w14:textId="77777777" w:rsidR="009342C5" w:rsidRDefault="009342C5">
            <w:pPr>
              <w:pStyle w:val="TAL"/>
              <w:rPr>
                <w:rFonts w:cs="Arial"/>
                <w:lang w:val="sv-FI" w:eastAsia="zh-CN"/>
              </w:rPr>
            </w:pPr>
            <w:r>
              <w:rPr>
                <w:rFonts w:cs="Arial"/>
                <w:lang w:val="sv-FI"/>
              </w:rPr>
              <w:t>E-UTRA Band 4, 22, 42, 43, 48, 52, 65, 66</w:t>
            </w:r>
            <w:r>
              <w:rPr>
                <w:rFonts w:cs="Arial"/>
                <w:lang w:val="sv-FI" w:eastAsia="ja-JP"/>
              </w:rPr>
              <w:t>, 73</w:t>
            </w:r>
          </w:p>
          <w:p w14:paraId="224D7AA3" w14:textId="77777777" w:rsidR="009342C5" w:rsidRDefault="009342C5">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16674DE"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9E1E3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FA45AD" w14:textId="77777777" w:rsidR="009342C5" w:rsidRDefault="009342C5">
            <w:pPr>
              <w:pStyle w:val="TAC"/>
            </w:pPr>
            <w:bookmarkStart w:id="16" w:name="OLE_LINK27"/>
            <w:proofErr w:type="spellStart"/>
            <w:r>
              <w:rPr>
                <w:rFonts w:cs="Arial"/>
              </w:rPr>
              <w:t>F</w:t>
            </w:r>
            <w:r>
              <w:rPr>
                <w:rFonts w:cs="Arial"/>
                <w:vertAlign w:val="subscript"/>
              </w:rPr>
              <w:t>DL_high</w:t>
            </w:r>
            <w:bookmarkEnd w:id="16"/>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4FD6EF"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F58DE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51B327" w14:textId="77777777" w:rsidR="009342C5" w:rsidRDefault="009342C5">
            <w:pPr>
              <w:pStyle w:val="TAC"/>
            </w:pPr>
            <w:r>
              <w:rPr>
                <w:rFonts w:cs="Arial"/>
                <w:lang w:val="en-US" w:eastAsia="zh-CN"/>
              </w:rPr>
              <w:t>2</w:t>
            </w:r>
          </w:p>
        </w:tc>
      </w:tr>
      <w:tr w:rsidR="009342C5" w14:paraId="1D818BA2" w14:textId="77777777" w:rsidTr="009342C5">
        <w:trPr>
          <w:trHeight w:val="187"/>
        </w:trPr>
        <w:tc>
          <w:tcPr>
            <w:tcW w:w="1508" w:type="dxa"/>
            <w:tcBorders>
              <w:top w:val="nil"/>
              <w:left w:val="single" w:sz="4" w:space="0" w:color="auto"/>
              <w:bottom w:val="nil"/>
              <w:right w:val="single" w:sz="4" w:space="0" w:color="auto"/>
            </w:tcBorders>
          </w:tcPr>
          <w:p w14:paraId="1702CBB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4D45E0" w14:textId="77777777" w:rsidR="009342C5" w:rsidRDefault="009342C5">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C7E96E3"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6F6D9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CCF04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2AE89A"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2A2BB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DD0E7C" w14:textId="77777777" w:rsidR="009342C5" w:rsidRDefault="009342C5">
            <w:pPr>
              <w:pStyle w:val="TAC"/>
            </w:pPr>
            <w:r>
              <w:rPr>
                <w:rFonts w:cs="Arial"/>
                <w:lang w:val="en-US" w:eastAsia="zh-CN"/>
              </w:rPr>
              <w:t>2, 10, 11</w:t>
            </w:r>
          </w:p>
        </w:tc>
      </w:tr>
      <w:tr w:rsidR="009342C5" w14:paraId="1E438FB1" w14:textId="77777777" w:rsidTr="009342C5">
        <w:trPr>
          <w:trHeight w:val="187"/>
        </w:trPr>
        <w:tc>
          <w:tcPr>
            <w:tcW w:w="1508" w:type="dxa"/>
            <w:tcBorders>
              <w:top w:val="nil"/>
              <w:left w:val="single" w:sz="4" w:space="0" w:color="auto"/>
              <w:bottom w:val="nil"/>
              <w:right w:val="single" w:sz="4" w:space="0" w:color="auto"/>
            </w:tcBorders>
          </w:tcPr>
          <w:p w14:paraId="0DD67E8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BFB443"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35E48" w14:textId="77777777" w:rsidR="009342C5" w:rsidRDefault="009342C5">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DF4D86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1DF48E"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93BB40A" w14:textId="77777777" w:rsidR="009342C5" w:rsidRDefault="009342C5">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276D645" w14:textId="77777777" w:rsidR="009342C5" w:rsidRDefault="009342C5">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40711D3" w14:textId="77777777" w:rsidR="009342C5" w:rsidRDefault="009342C5">
            <w:pPr>
              <w:pStyle w:val="TAC"/>
            </w:pPr>
            <w:r>
              <w:rPr>
                <w:rFonts w:cs="Arial"/>
                <w:lang w:val="en-US" w:eastAsia="zh-CN"/>
              </w:rPr>
              <w:t>4, 14</w:t>
            </w:r>
          </w:p>
        </w:tc>
      </w:tr>
      <w:tr w:rsidR="009342C5" w14:paraId="257984DB" w14:textId="77777777" w:rsidTr="009342C5">
        <w:trPr>
          <w:trHeight w:val="187"/>
        </w:trPr>
        <w:tc>
          <w:tcPr>
            <w:tcW w:w="1508" w:type="dxa"/>
            <w:tcBorders>
              <w:top w:val="nil"/>
              <w:left w:val="single" w:sz="4" w:space="0" w:color="auto"/>
              <w:bottom w:val="nil"/>
              <w:right w:val="single" w:sz="4" w:space="0" w:color="auto"/>
            </w:tcBorders>
          </w:tcPr>
          <w:p w14:paraId="20EC2A1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17249F"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E4BC0E" w14:textId="77777777" w:rsidR="009342C5" w:rsidRDefault="009342C5">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30F4C3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EAA4E1" w14:textId="77777777" w:rsidR="009342C5" w:rsidRDefault="009342C5">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0C4249B"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FBD121E"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36CF180" w14:textId="77777777" w:rsidR="009342C5" w:rsidRDefault="009342C5">
            <w:pPr>
              <w:pStyle w:val="TAC"/>
            </w:pPr>
            <w:r>
              <w:rPr>
                <w:rFonts w:cs="Arial"/>
                <w:lang w:val="en-US" w:eastAsia="zh-CN"/>
              </w:rPr>
              <w:t>13</w:t>
            </w:r>
          </w:p>
        </w:tc>
      </w:tr>
      <w:tr w:rsidR="009342C5" w14:paraId="2BD9CFF9" w14:textId="77777777" w:rsidTr="009342C5">
        <w:trPr>
          <w:trHeight w:val="187"/>
        </w:trPr>
        <w:tc>
          <w:tcPr>
            <w:tcW w:w="1508" w:type="dxa"/>
            <w:tcBorders>
              <w:top w:val="nil"/>
              <w:left w:val="single" w:sz="4" w:space="0" w:color="auto"/>
              <w:bottom w:val="nil"/>
              <w:right w:val="single" w:sz="4" w:space="0" w:color="auto"/>
            </w:tcBorders>
          </w:tcPr>
          <w:p w14:paraId="41EA98B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2093C"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5931B0" w14:textId="77777777" w:rsidR="009342C5" w:rsidRDefault="009342C5">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FD4268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D79B22" w14:textId="77777777" w:rsidR="009342C5" w:rsidRDefault="009342C5">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2672BE9" w14:textId="77777777" w:rsidR="009342C5" w:rsidRDefault="009342C5">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0C6B34" w14:textId="77777777" w:rsidR="009342C5" w:rsidRDefault="009342C5">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6797065" w14:textId="77777777" w:rsidR="009342C5" w:rsidRDefault="009342C5">
            <w:pPr>
              <w:pStyle w:val="TAC"/>
            </w:pPr>
            <w:r>
              <w:rPr>
                <w:rFonts w:cs="Arial"/>
                <w:lang w:val="en-US" w:eastAsia="zh-CN"/>
              </w:rPr>
              <w:t>4</w:t>
            </w:r>
          </w:p>
        </w:tc>
      </w:tr>
      <w:tr w:rsidR="009342C5" w14:paraId="2ECD1FF4" w14:textId="77777777" w:rsidTr="009342C5">
        <w:trPr>
          <w:trHeight w:val="187"/>
        </w:trPr>
        <w:tc>
          <w:tcPr>
            <w:tcW w:w="1508" w:type="dxa"/>
            <w:tcBorders>
              <w:top w:val="nil"/>
              <w:left w:val="single" w:sz="4" w:space="0" w:color="auto"/>
              <w:bottom w:val="nil"/>
              <w:right w:val="single" w:sz="4" w:space="0" w:color="auto"/>
            </w:tcBorders>
          </w:tcPr>
          <w:p w14:paraId="5E0C51E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AF11F1"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00A2A" w14:textId="77777777" w:rsidR="009342C5" w:rsidRDefault="009342C5">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5A2CF4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F62DA8"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C426A96" w14:textId="77777777" w:rsidR="009342C5" w:rsidRDefault="009342C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AFFCD30"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6F9C55" w14:textId="77777777" w:rsidR="009342C5" w:rsidRDefault="009342C5">
            <w:pPr>
              <w:pStyle w:val="TAC"/>
            </w:pPr>
            <w:r>
              <w:rPr>
                <w:rFonts w:cs="Arial"/>
                <w:lang w:val="en-US" w:eastAsia="zh-CN"/>
              </w:rPr>
              <w:t>4</w:t>
            </w:r>
          </w:p>
        </w:tc>
      </w:tr>
      <w:tr w:rsidR="009342C5" w14:paraId="497A8BEE" w14:textId="77777777" w:rsidTr="009342C5">
        <w:trPr>
          <w:trHeight w:val="187"/>
        </w:trPr>
        <w:tc>
          <w:tcPr>
            <w:tcW w:w="1508" w:type="dxa"/>
            <w:tcBorders>
              <w:top w:val="nil"/>
              <w:left w:val="single" w:sz="4" w:space="0" w:color="auto"/>
              <w:bottom w:val="nil"/>
              <w:right w:val="single" w:sz="4" w:space="0" w:color="auto"/>
            </w:tcBorders>
          </w:tcPr>
          <w:p w14:paraId="0E4F9A8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E7DA14"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A5EB1C"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B3973B4"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1894C3"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80FC48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F4022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0477F3" w14:textId="77777777" w:rsidR="009342C5" w:rsidRDefault="009342C5">
            <w:pPr>
              <w:pStyle w:val="TAC"/>
            </w:pPr>
          </w:p>
        </w:tc>
      </w:tr>
      <w:tr w:rsidR="009342C5" w14:paraId="3903CB9F" w14:textId="77777777" w:rsidTr="009342C5">
        <w:trPr>
          <w:trHeight w:val="187"/>
        </w:trPr>
        <w:tc>
          <w:tcPr>
            <w:tcW w:w="1508" w:type="dxa"/>
            <w:tcBorders>
              <w:top w:val="nil"/>
              <w:left w:val="single" w:sz="4" w:space="0" w:color="auto"/>
              <w:bottom w:val="single" w:sz="4" w:space="0" w:color="auto"/>
              <w:right w:val="single" w:sz="4" w:space="0" w:color="auto"/>
            </w:tcBorders>
          </w:tcPr>
          <w:p w14:paraId="7D56FD7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463CBC" w14:textId="77777777" w:rsidR="009342C5" w:rsidRDefault="009342C5">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4B9DC" w14:textId="77777777" w:rsidR="009342C5" w:rsidRDefault="009342C5">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6AB044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D05CC8"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9842C97"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AF5EB8"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D185B9" w14:textId="77777777" w:rsidR="009342C5" w:rsidRDefault="009342C5">
            <w:pPr>
              <w:pStyle w:val="TAC"/>
            </w:pPr>
            <w:r>
              <w:rPr>
                <w:rFonts w:cs="Arial"/>
                <w:lang w:val="en-US" w:eastAsia="zh-CN"/>
              </w:rPr>
              <w:t>3, 11</w:t>
            </w:r>
          </w:p>
        </w:tc>
      </w:tr>
      <w:tr w:rsidR="009342C5" w14:paraId="436E91C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1A75C31" w14:textId="77777777" w:rsidR="009342C5" w:rsidRDefault="009342C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6C889DF0" w14:textId="77777777" w:rsidR="009342C5" w:rsidRDefault="009342C5">
            <w:pPr>
              <w:pStyle w:val="TAL"/>
              <w:rPr>
                <w:rFonts w:eastAsia="SimSun"/>
              </w:rPr>
            </w:pPr>
            <w:r>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hideMark/>
          </w:tcPr>
          <w:p w14:paraId="501FEDBB"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F00E5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63705B"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DA2F0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49C19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953066" w14:textId="77777777" w:rsidR="009342C5" w:rsidRDefault="009342C5">
            <w:pPr>
              <w:pStyle w:val="TAC"/>
            </w:pPr>
          </w:p>
        </w:tc>
      </w:tr>
      <w:tr w:rsidR="009342C5" w14:paraId="210A0B5D" w14:textId="77777777" w:rsidTr="009342C5">
        <w:trPr>
          <w:trHeight w:val="187"/>
        </w:trPr>
        <w:tc>
          <w:tcPr>
            <w:tcW w:w="1508" w:type="dxa"/>
            <w:tcBorders>
              <w:top w:val="nil"/>
              <w:left w:val="single" w:sz="4" w:space="0" w:color="auto"/>
              <w:bottom w:val="nil"/>
              <w:right w:val="single" w:sz="4" w:space="0" w:color="auto"/>
            </w:tcBorders>
          </w:tcPr>
          <w:p w14:paraId="03DB0EC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3BF52" w14:textId="77777777" w:rsidR="009342C5" w:rsidRDefault="009342C5">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275F4F08"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67C020"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2336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FBB2E4B"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EBC35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B1E77B" w14:textId="77777777" w:rsidR="009342C5" w:rsidRDefault="009342C5">
            <w:pPr>
              <w:pStyle w:val="TAC"/>
            </w:pPr>
          </w:p>
        </w:tc>
      </w:tr>
      <w:tr w:rsidR="009342C5" w14:paraId="47F19096" w14:textId="77777777" w:rsidTr="009342C5">
        <w:trPr>
          <w:trHeight w:val="187"/>
        </w:trPr>
        <w:tc>
          <w:tcPr>
            <w:tcW w:w="1508" w:type="dxa"/>
            <w:tcBorders>
              <w:top w:val="nil"/>
              <w:left w:val="single" w:sz="4" w:space="0" w:color="auto"/>
              <w:bottom w:val="nil"/>
              <w:right w:val="single" w:sz="4" w:space="0" w:color="auto"/>
            </w:tcBorders>
          </w:tcPr>
          <w:p w14:paraId="1962B2A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D50B0" w14:textId="77777777" w:rsidR="009342C5" w:rsidRDefault="009342C5">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EBD78D5"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D157D2" w14:textId="77777777" w:rsidR="009342C5" w:rsidRDefault="009342C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230853" w14:textId="77777777" w:rsidR="009342C5" w:rsidRDefault="009342C5">
            <w:pPr>
              <w:pStyle w:val="TAC"/>
              <w:rPr>
                <w:rFonts w:cs="Arial"/>
              </w:rPr>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034DB6" w14:textId="77777777" w:rsidR="009342C5" w:rsidRDefault="009342C5">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C93F19" w14:textId="77777777" w:rsidR="009342C5" w:rsidRDefault="009342C5">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865EDA" w14:textId="77777777" w:rsidR="009342C5" w:rsidRDefault="009342C5">
            <w:pPr>
              <w:pStyle w:val="TAC"/>
              <w:rPr>
                <w:rFonts w:cs="Arial"/>
                <w:lang w:val="en-US" w:eastAsia="zh-CN"/>
              </w:rPr>
            </w:pPr>
            <w:r>
              <w:t>2</w:t>
            </w:r>
          </w:p>
        </w:tc>
      </w:tr>
      <w:tr w:rsidR="009342C5" w14:paraId="44207F28" w14:textId="77777777" w:rsidTr="009342C5">
        <w:trPr>
          <w:trHeight w:val="187"/>
        </w:trPr>
        <w:tc>
          <w:tcPr>
            <w:tcW w:w="1508" w:type="dxa"/>
            <w:tcBorders>
              <w:top w:val="nil"/>
              <w:left w:val="single" w:sz="4" w:space="0" w:color="auto"/>
              <w:bottom w:val="nil"/>
              <w:right w:val="single" w:sz="4" w:space="0" w:color="auto"/>
            </w:tcBorders>
          </w:tcPr>
          <w:p w14:paraId="1944979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787888" w14:textId="77777777" w:rsidR="009342C5" w:rsidRDefault="009342C5">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3B50333"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24896D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D0863C"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BBA7F7E"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B9DA7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FFE5D3" w14:textId="77777777" w:rsidR="009342C5" w:rsidRDefault="009342C5">
            <w:pPr>
              <w:pStyle w:val="TAC"/>
            </w:pPr>
            <w:r>
              <w:rPr>
                <w:rFonts w:cs="Arial"/>
                <w:lang w:val="en-US" w:eastAsia="zh-CN"/>
              </w:rPr>
              <w:t>11, 15</w:t>
            </w:r>
          </w:p>
        </w:tc>
      </w:tr>
      <w:tr w:rsidR="009342C5" w14:paraId="7F76CD9B" w14:textId="77777777" w:rsidTr="009342C5">
        <w:trPr>
          <w:trHeight w:val="187"/>
        </w:trPr>
        <w:tc>
          <w:tcPr>
            <w:tcW w:w="1508" w:type="dxa"/>
            <w:tcBorders>
              <w:top w:val="nil"/>
              <w:left w:val="single" w:sz="4" w:space="0" w:color="auto"/>
              <w:bottom w:val="nil"/>
              <w:right w:val="single" w:sz="4" w:space="0" w:color="auto"/>
            </w:tcBorders>
          </w:tcPr>
          <w:p w14:paraId="2DBB018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35F293" w14:textId="77777777" w:rsidR="009342C5" w:rsidRDefault="009342C5">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2A7F881"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0F50D2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069C63"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AA5F2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11E03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D397E3" w14:textId="77777777" w:rsidR="009342C5" w:rsidRDefault="009342C5">
            <w:pPr>
              <w:pStyle w:val="TAC"/>
            </w:pPr>
            <w:r>
              <w:rPr>
                <w:rFonts w:cs="Arial"/>
                <w:lang w:val="en-US" w:eastAsia="zh-CN"/>
              </w:rPr>
              <w:t>11, 12</w:t>
            </w:r>
          </w:p>
        </w:tc>
      </w:tr>
      <w:tr w:rsidR="009342C5" w14:paraId="296E0D1E" w14:textId="77777777" w:rsidTr="009342C5">
        <w:trPr>
          <w:trHeight w:val="187"/>
        </w:trPr>
        <w:tc>
          <w:tcPr>
            <w:tcW w:w="1508" w:type="dxa"/>
            <w:tcBorders>
              <w:top w:val="nil"/>
              <w:left w:val="single" w:sz="4" w:space="0" w:color="auto"/>
              <w:bottom w:val="nil"/>
              <w:right w:val="single" w:sz="4" w:space="0" w:color="auto"/>
            </w:tcBorders>
          </w:tcPr>
          <w:p w14:paraId="0BBAB41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9C794E"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E664B9" w14:textId="77777777" w:rsidR="009342C5" w:rsidRDefault="009342C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EB300AD"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2D9CCE"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4E547E7" w14:textId="77777777" w:rsidR="009342C5" w:rsidRDefault="009342C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04442E"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B87BB0" w14:textId="77777777" w:rsidR="009342C5" w:rsidRDefault="009342C5">
            <w:pPr>
              <w:pStyle w:val="TAC"/>
            </w:pPr>
          </w:p>
        </w:tc>
      </w:tr>
      <w:tr w:rsidR="009342C5" w14:paraId="44672301" w14:textId="77777777" w:rsidTr="009342C5">
        <w:trPr>
          <w:trHeight w:val="187"/>
        </w:trPr>
        <w:tc>
          <w:tcPr>
            <w:tcW w:w="1508" w:type="dxa"/>
            <w:tcBorders>
              <w:top w:val="nil"/>
              <w:left w:val="single" w:sz="4" w:space="0" w:color="auto"/>
              <w:bottom w:val="nil"/>
              <w:right w:val="single" w:sz="4" w:space="0" w:color="auto"/>
            </w:tcBorders>
          </w:tcPr>
          <w:p w14:paraId="7DFA0D3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DAD917"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C731FA"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ED52FF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9D0E96"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B4568C2"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D0B34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7A1AEA" w14:textId="77777777" w:rsidR="009342C5" w:rsidRDefault="009342C5">
            <w:pPr>
              <w:pStyle w:val="TAC"/>
            </w:pPr>
          </w:p>
        </w:tc>
      </w:tr>
      <w:tr w:rsidR="009342C5" w14:paraId="7AE110C7" w14:textId="77777777" w:rsidTr="009342C5">
        <w:trPr>
          <w:trHeight w:val="187"/>
        </w:trPr>
        <w:tc>
          <w:tcPr>
            <w:tcW w:w="1508" w:type="dxa"/>
            <w:tcBorders>
              <w:top w:val="nil"/>
              <w:left w:val="single" w:sz="4" w:space="0" w:color="auto"/>
              <w:bottom w:val="single" w:sz="4" w:space="0" w:color="auto"/>
              <w:right w:val="single" w:sz="4" w:space="0" w:color="auto"/>
            </w:tcBorders>
          </w:tcPr>
          <w:p w14:paraId="43B6A65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186020"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C8384"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9BE3B4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F47126"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A5A9A7"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6A4667"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F1BDC59" w14:textId="77777777" w:rsidR="009342C5" w:rsidRDefault="009342C5">
            <w:pPr>
              <w:pStyle w:val="TAC"/>
            </w:pPr>
            <w:r>
              <w:rPr>
                <w:rFonts w:cs="Arial"/>
                <w:lang w:val="en-US" w:eastAsia="zh-CN"/>
              </w:rPr>
              <w:t>3, 11</w:t>
            </w:r>
          </w:p>
        </w:tc>
      </w:tr>
      <w:tr w:rsidR="009342C5" w14:paraId="4BE5FF4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74DA951" w14:textId="77777777" w:rsidR="009342C5" w:rsidRDefault="009342C5">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9654830" w14:textId="77777777" w:rsidR="009342C5" w:rsidRDefault="009342C5">
            <w:pPr>
              <w:pStyle w:val="TAL"/>
              <w:rPr>
                <w:lang w:eastAsia="ja-JP"/>
              </w:rPr>
            </w:pPr>
            <w:r>
              <w:rPr>
                <w:kern w:val="2"/>
                <w:lang w:val="en-US" w:eastAsia="zh-CN"/>
              </w:rPr>
              <w:t>E-UTRA Band 2, 3, 5, 7, 8, 18, 19, 20, 26, 31, 34, 38, 39, 40,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8F4961" w14:textId="77777777" w:rsidR="009342C5" w:rsidRDefault="009342C5">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CFEF651" w14:textId="77777777" w:rsidR="009342C5" w:rsidRDefault="009342C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3C4071" w14:textId="77777777" w:rsidR="009342C5" w:rsidRDefault="009342C5">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E80FFAD" w14:textId="77777777" w:rsidR="009342C5" w:rsidRDefault="009342C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D5467" w14:textId="77777777" w:rsidR="009342C5" w:rsidRDefault="009342C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FBFB56" w14:textId="77777777" w:rsidR="009342C5" w:rsidRDefault="009342C5">
            <w:pPr>
              <w:pStyle w:val="TAC"/>
            </w:pPr>
          </w:p>
        </w:tc>
      </w:tr>
      <w:tr w:rsidR="009342C5" w14:paraId="7F028CB5" w14:textId="77777777" w:rsidTr="009342C5">
        <w:trPr>
          <w:trHeight w:val="187"/>
        </w:trPr>
        <w:tc>
          <w:tcPr>
            <w:tcW w:w="1508" w:type="dxa"/>
            <w:tcBorders>
              <w:top w:val="nil"/>
              <w:left w:val="single" w:sz="4" w:space="0" w:color="auto"/>
              <w:bottom w:val="nil"/>
              <w:right w:val="single" w:sz="4" w:space="0" w:color="auto"/>
            </w:tcBorders>
          </w:tcPr>
          <w:p w14:paraId="517E9231"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BB4E5E" w14:textId="77777777" w:rsidR="009342C5" w:rsidRDefault="009342C5">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BA73EB" w14:textId="77777777" w:rsidR="009342C5" w:rsidRDefault="009342C5">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EFDDD4E" w14:textId="77777777" w:rsidR="009342C5" w:rsidRDefault="009342C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1FD87F" w14:textId="77777777" w:rsidR="009342C5" w:rsidRDefault="009342C5">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C14DD6" w14:textId="77777777" w:rsidR="009342C5" w:rsidRDefault="009342C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3F270" w14:textId="77777777" w:rsidR="009342C5" w:rsidRDefault="009342C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8C1E1" w14:textId="77777777" w:rsidR="009342C5" w:rsidRDefault="009342C5">
            <w:pPr>
              <w:pStyle w:val="TAC"/>
            </w:pPr>
            <w:r>
              <w:rPr>
                <w:rFonts w:eastAsiaTheme="minorEastAsia"/>
                <w:kern w:val="2"/>
                <w:lang w:val="en-US" w:eastAsia="zh-CN"/>
              </w:rPr>
              <w:t>2, 11, 15</w:t>
            </w:r>
          </w:p>
        </w:tc>
      </w:tr>
      <w:tr w:rsidR="009342C5" w14:paraId="22D53A7E" w14:textId="77777777" w:rsidTr="009342C5">
        <w:trPr>
          <w:trHeight w:val="187"/>
        </w:trPr>
        <w:tc>
          <w:tcPr>
            <w:tcW w:w="1508" w:type="dxa"/>
            <w:tcBorders>
              <w:top w:val="nil"/>
              <w:left w:val="single" w:sz="4" w:space="0" w:color="auto"/>
              <w:bottom w:val="nil"/>
              <w:right w:val="single" w:sz="4" w:space="0" w:color="auto"/>
            </w:tcBorders>
          </w:tcPr>
          <w:p w14:paraId="1FDCEFE5"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9EBECA5" w14:textId="77777777" w:rsidR="009342C5" w:rsidRDefault="009342C5">
            <w:pPr>
              <w:keepNext/>
              <w:keepLines/>
              <w:overflowPunct w:val="0"/>
              <w:autoSpaceDE w:val="0"/>
              <w:autoSpaceDN w:val="0"/>
              <w:adjustRightInd w:val="0"/>
              <w:spacing w:after="0"/>
              <w:textAlignment w:val="baseline"/>
              <w:rPr>
                <w:rFonts w:ascii="Arial" w:hAnsi="Arial"/>
                <w:kern w:val="2"/>
                <w:sz w:val="18"/>
                <w:lang w:val="en-US" w:eastAsia="zh-CN"/>
              </w:rPr>
            </w:pPr>
          </w:p>
          <w:p w14:paraId="6AE26894" w14:textId="77777777" w:rsidR="009342C5" w:rsidRDefault="009342C5">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0AD2F2AD" w14:textId="77777777" w:rsidR="009342C5" w:rsidRDefault="009342C5">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B48288" w14:textId="77777777" w:rsidR="009342C5" w:rsidRDefault="009342C5">
            <w:pPr>
              <w:pStyle w:val="TAC"/>
            </w:pPr>
            <w:proofErr w:type="spellStart"/>
            <w:r>
              <w:rPr>
                <w:kern w:val="2"/>
                <w:lang w:val="en-US" w:eastAsia="zh-CN"/>
              </w:rPr>
              <w:t>F</w:t>
            </w:r>
            <w:r>
              <w:rPr>
                <w:kern w:val="2"/>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D007145" w14:textId="77777777" w:rsidR="009342C5" w:rsidRDefault="009342C5">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066A6A" w14:textId="77777777" w:rsidR="009342C5" w:rsidRDefault="009342C5">
            <w:pPr>
              <w:pStyle w:val="TAC"/>
              <w:rPr>
                <w:rFonts w:cs="Arial"/>
              </w:rPr>
            </w:pPr>
            <w:proofErr w:type="spellStart"/>
            <w:r>
              <w:rPr>
                <w:kern w:val="2"/>
                <w:lang w:val="en-US" w:eastAsia="zh-CN"/>
              </w:rPr>
              <w:t>F</w:t>
            </w:r>
            <w:r>
              <w:rPr>
                <w:kern w:val="2"/>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22D3236" w14:textId="77777777" w:rsidR="009342C5" w:rsidRDefault="009342C5">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C02F5" w14:textId="77777777" w:rsidR="009342C5" w:rsidRDefault="009342C5">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3A3378" w14:textId="77777777" w:rsidR="009342C5" w:rsidRDefault="009342C5">
            <w:pPr>
              <w:pStyle w:val="TAC"/>
            </w:pPr>
            <w:r>
              <w:rPr>
                <w:rFonts w:eastAsiaTheme="minorEastAsia"/>
                <w:kern w:val="2"/>
                <w:lang w:val="en-US" w:eastAsia="zh-CN"/>
              </w:rPr>
              <w:t>2</w:t>
            </w:r>
          </w:p>
        </w:tc>
      </w:tr>
      <w:tr w:rsidR="009342C5" w14:paraId="6E428B83" w14:textId="77777777" w:rsidTr="009342C5">
        <w:trPr>
          <w:trHeight w:val="187"/>
        </w:trPr>
        <w:tc>
          <w:tcPr>
            <w:tcW w:w="1508" w:type="dxa"/>
            <w:tcBorders>
              <w:top w:val="nil"/>
              <w:left w:val="single" w:sz="4" w:space="0" w:color="auto"/>
              <w:bottom w:val="nil"/>
              <w:right w:val="single" w:sz="4" w:space="0" w:color="auto"/>
            </w:tcBorders>
          </w:tcPr>
          <w:p w14:paraId="6931BA94"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CFB28F"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01D5EA" w14:textId="77777777" w:rsidR="009342C5" w:rsidRDefault="009342C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B78542A"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241A726" w14:textId="77777777" w:rsidR="009342C5" w:rsidRDefault="009342C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BB6391E" w14:textId="77777777" w:rsidR="009342C5" w:rsidRDefault="009342C5">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8BA0559" w14:textId="77777777" w:rsidR="009342C5" w:rsidRDefault="009342C5">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36BEBD1" w14:textId="77777777" w:rsidR="009342C5" w:rsidRDefault="009342C5">
            <w:pPr>
              <w:pStyle w:val="TAC"/>
            </w:pPr>
            <w:r>
              <w:rPr>
                <w:kern w:val="2"/>
              </w:rPr>
              <w:t>4, 14</w:t>
            </w:r>
          </w:p>
        </w:tc>
      </w:tr>
      <w:tr w:rsidR="009342C5" w14:paraId="1B027323" w14:textId="77777777" w:rsidTr="009342C5">
        <w:trPr>
          <w:trHeight w:val="187"/>
        </w:trPr>
        <w:tc>
          <w:tcPr>
            <w:tcW w:w="1508" w:type="dxa"/>
            <w:tcBorders>
              <w:top w:val="nil"/>
              <w:left w:val="single" w:sz="4" w:space="0" w:color="auto"/>
              <w:bottom w:val="nil"/>
              <w:right w:val="single" w:sz="4" w:space="0" w:color="auto"/>
            </w:tcBorders>
          </w:tcPr>
          <w:p w14:paraId="09EF1196"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8257AC"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6A3375" w14:textId="77777777" w:rsidR="009342C5" w:rsidRDefault="009342C5">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744DE67"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814F986" w14:textId="77777777" w:rsidR="009342C5" w:rsidRDefault="009342C5">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7B556EF" w14:textId="77777777" w:rsidR="009342C5" w:rsidRDefault="009342C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22D4CCB8" w14:textId="77777777" w:rsidR="009342C5" w:rsidRDefault="009342C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8BE63AB" w14:textId="77777777" w:rsidR="009342C5" w:rsidRDefault="009342C5">
            <w:pPr>
              <w:pStyle w:val="TAC"/>
            </w:pPr>
            <w:r>
              <w:rPr>
                <w:kern w:val="2"/>
              </w:rPr>
              <w:t>13</w:t>
            </w:r>
          </w:p>
        </w:tc>
      </w:tr>
      <w:tr w:rsidR="009342C5" w14:paraId="02BFF97E" w14:textId="77777777" w:rsidTr="009342C5">
        <w:trPr>
          <w:trHeight w:val="187"/>
        </w:trPr>
        <w:tc>
          <w:tcPr>
            <w:tcW w:w="1508" w:type="dxa"/>
            <w:tcBorders>
              <w:top w:val="nil"/>
              <w:left w:val="single" w:sz="4" w:space="0" w:color="auto"/>
              <w:bottom w:val="nil"/>
              <w:right w:val="single" w:sz="4" w:space="0" w:color="auto"/>
            </w:tcBorders>
          </w:tcPr>
          <w:p w14:paraId="4807BB4A"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A8DAD9"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E0B649" w14:textId="77777777" w:rsidR="009342C5" w:rsidRDefault="009342C5">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2BDE750"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A5FA4E8" w14:textId="77777777" w:rsidR="009342C5" w:rsidRDefault="009342C5">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2461EA3" w14:textId="77777777" w:rsidR="009342C5" w:rsidRDefault="009342C5">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3712428F" w14:textId="77777777" w:rsidR="009342C5" w:rsidRDefault="009342C5">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2903EA4" w14:textId="77777777" w:rsidR="009342C5" w:rsidRDefault="009342C5">
            <w:pPr>
              <w:pStyle w:val="TAC"/>
            </w:pPr>
            <w:r>
              <w:rPr>
                <w:kern w:val="2"/>
              </w:rPr>
              <w:t>4</w:t>
            </w:r>
          </w:p>
        </w:tc>
      </w:tr>
      <w:tr w:rsidR="009342C5" w14:paraId="49A6D9D9" w14:textId="77777777" w:rsidTr="009342C5">
        <w:trPr>
          <w:trHeight w:val="187"/>
        </w:trPr>
        <w:tc>
          <w:tcPr>
            <w:tcW w:w="1508" w:type="dxa"/>
            <w:tcBorders>
              <w:top w:val="nil"/>
              <w:left w:val="single" w:sz="4" w:space="0" w:color="auto"/>
              <w:bottom w:val="nil"/>
              <w:right w:val="single" w:sz="4" w:space="0" w:color="auto"/>
            </w:tcBorders>
          </w:tcPr>
          <w:p w14:paraId="19D2F712"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5D2C08"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6F0C1F" w14:textId="77777777" w:rsidR="009342C5" w:rsidRDefault="009342C5">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6130B33D"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4590AEC" w14:textId="77777777" w:rsidR="009342C5" w:rsidRDefault="009342C5">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0704B875" w14:textId="77777777" w:rsidR="009342C5" w:rsidRDefault="009342C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5B25273C" w14:textId="77777777" w:rsidR="009342C5" w:rsidRDefault="009342C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B5F149F" w14:textId="77777777" w:rsidR="009342C5" w:rsidRDefault="009342C5">
            <w:pPr>
              <w:pStyle w:val="TAC"/>
            </w:pPr>
            <w:r>
              <w:rPr>
                <w:kern w:val="2"/>
              </w:rPr>
              <w:t>4</w:t>
            </w:r>
          </w:p>
        </w:tc>
      </w:tr>
      <w:tr w:rsidR="009342C5" w14:paraId="494938E7" w14:textId="77777777" w:rsidTr="009342C5">
        <w:trPr>
          <w:trHeight w:val="187"/>
        </w:trPr>
        <w:tc>
          <w:tcPr>
            <w:tcW w:w="1508" w:type="dxa"/>
            <w:tcBorders>
              <w:top w:val="nil"/>
              <w:left w:val="single" w:sz="4" w:space="0" w:color="auto"/>
              <w:bottom w:val="nil"/>
              <w:right w:val="single" w:sz="4" w:space="0" w:color="auto"/>
            </w:tcBorders>
          </w:tcPr>
          <w:p w14:paraId="21003B9E"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FBD173" w14:textId="77777777" w:rsidR="009342C5" w:rsidRDefault="009342C5">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9EF354" w14:textId="77777777" w:rsidR="009342C5" w:rsidRDefault="009342C5">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7E9D374"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061DF62" w14:textId="77777777" w:rsidR="009342C5" w:rsidRDefault="009342C5">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5C38F10" w14:textId="77777777" w:rsidR="009342C5" w:rsidRDefault="009342C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A543832" w14:textId="77777777" w:rsidR="009342C5" w:rsidRDefault="009342C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1BFCB8C6" w14:textId="77777777" w:rsidR="009342C5" w:rsidRDefault="009342C5">
            <w:pPr>
              <w:pStyle w:val="TAC"/>
            </w:pPr>
          </w:p>
        </w:tc>
      </w:tr>
      <w:tr w:rsidR="009342C5" w14:paraId="54681BF7" w14:textId="77777777" w:rsidTr="009342C5">
        <w:trPr>
          <w:trHeight w:val="187"/>
        </w:trPr>
        <w:tc>
          <w:tcPr>
            <w:tcW w:w="1508" w:type="dxa"/>
            <w:tcBorders>
              <w:top w:val="nil"/>
              <w:left w:val="single" w:sz="4" w:space="0" w:color="auto"/>
              <w:bottom w:val="nil"/>
              <w:right w:val="single" w:sz="4" w:space="0" w:color="auto"/>
            </w:tcBorders>
          </w:tcPr>
          <w:p w14:paraId="1918DFDF"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511B57" w14:textId="77777777" w:rsidR="009342C5" w:rsidRDefault="009342C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2D4B0" w14:textId="77777777" w:rsidR="009342C5" w:rsidRDefault="009342C5">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FF635FC"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381DA6A" w14:textId="77777777" w:rsidR="009342C5" w:rsidRDefault="009342C5">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7A4F47E" w14:textId="77777777" w:rsidR="009342C5" w:rsidRDefault="009342C5">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2E445367" w14:textId="77777777" w:rsidR="009342C5" w:rsidRDefault="009342C5">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E4050CA" w14:textId="77777777" w:rsidR="009342C5" w:rsidRDefault="009342C5">
            <w:pPr>
              <w:pStyle w:val="TAC"/>
            </w:pPr>
            <w:r>
              <w:rPr>
                <w:kern w:val="2"/>
              </w:rPr>
              <w:t>3, 11</w:t>
            </w:r>
          </w:p>
        </w:tc>
      </w:tr>
      <w:tr w:rsidR="009342C5" w14:paraId="6494D532" w14:textId="77777777" w:rsidTr="009342C5">
        <w:trPr>
          <w:trHeight w:val="187"/>
        </w:trPr>
        <w:tc>
          <w:tcPr>
            <w:tcW w:w="1508" w:type="dxa"/>
            <w:tcBorders>
              <w:top w:val="nil"/>
              <w:left w:val="single" w:sz="4" w:space="0" w:color="auto"/>
              <w:bottom w:val="nil"/>
              <w:right w:val="single" w:sz="4" w:space="0" w:color="auto"/>
            </w:tcBorders>
          </w:tcPr>
          <w:p w14:paraId="3905B09E"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5567BB" w14:textId="77777777" w:rsidR="009342C5" w:rsidRDefault="009342C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92B9B" w14:textId="77777777" w:rsidR="009342C5" w:rsidRDefault="009342C5">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88A9567"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925DD1" w14:textId="77777777" w:rsidR="009342C5" w:rsidRDefault="009342C5">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5260D1D" w14:textId="77777777" w:rsidR="009342C5" w:rsidRDefault="009342C5">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FD20AD8" w14:textId="77777777" w:rsidR="009342C5" w:rsidRDefault="009342C5">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7F6DD4E" w14:textId="77777777" w:rsidR="009342C5" w:rsidRDefault="009342C5">
            <w:pPr>
              <w:pStyle w:val="TAC"/>
            </w:pPr>
            <w:r>
              <w:rPr>
                <w:kern w:val="2"/>
              </w:rPr>
              <w:t>4, 20, 2</w:t>
            </w:r>
          </w:p>
        </w:tc>
      </w:tr>
      <w:tr w:rsidR="009342C5" w14:paraId="6A0C9A5A" w14:textId="77777777" w:rsidTr="009342C5">
        <w:trPr>
          <w:trHeight w:val="187"/>
        </w:trPr>
        <w:tc>
          <w:tcPr>
            <w:tcW w:w="1508" w:type="dxa"/>
            <w:tcBorders>
              <w:top w:val="nil"/>
              <w:left w:val="single" w:sz="4" w:space="0" w:color="auto"/>
              <w:bottom w:val="nil"/>
              <w:right w:val="single" w:sz="4" w:space="0" w:color="auto"/>
            </w:tcBorders>
          </w:tcPr>
          <w:p w14:paraId="3CC3D387"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96BF41" w14:textId="77777777" w:rsidR="009342C5" w:rsidRDefault="009342C5">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33F8F5" w14:textId="77777777" w:rsidR="009342C5" w:rsidRDefault="009342C5">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5E28867" w14:textId="77777777" w:rsidR="009342C5" w:rsidRDefault="009342C5">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E979023" w14:textId="77777777" w:rsidR="009342C5" w:rsidRDefault="009342C5">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7817BCF" w14:textId="77777777" w:rsidR="009342C5" w:rsidRDefault="009342C5">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D77A006" w14:textId="77777777" w:rsidR="009342C5" w:rsidRDefault="009342C5">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142C858" w14:textId="77777777" w:rsidR="009342C5" w:rsidRDefault="009342C5">
            <w:pPr>
              <w:pStyle w:val="TAC"/>
            </w:pPr>
            <w:r>
              <w:rPr>
                <w:rFonts w:eastAsia="Yu Mincho"/>
                <w:kern w:val="2"/>
              </w:rPr>
              <w:t>4, 21, 2</w:t>
            </w:r>
          </w:p>
        </w:tc>
      </w:tr>
      <w:tr w:rsidR="009342C5" w14:paraId="036A0AA3" w14:textId="77777777" w:rsidTr="009342C5">
        <w:trPr>
          <w:trHeight w:val="187"/>
        </w:trPr>
        <w:tc>
          <w:tcPr>
            <w:tcW w:w="1508" w:type="dxa"/>
            <w:tcBorders>
              <w:top w:val="nil"/>
              <w:left w:val="single" w:sz="4" w:space="0" w:color="auto"/>
              <w:bottom w:val="nil"/>
              <w:right w:val="single" w:sz="4" w:space="0" w:color="auto"/>
            </w:tcBorders>
          </w:tcPr>
          <w:p w14:paraId="008A6C5B"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6B839F" w14:textId="77777777" w:rsidR="009342C5" w:rsidRDefault="009342C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55D2F" w14:textId="77777777" w:rsidR="009342C5" w:rsidRDefault="009342C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EF47AAA"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129423" w14:textId="77777777" w:rsidR="009342C5" w:rsidRDefault="009342C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7C9EE64" w14:textId="77777777" w:rsidR="009342C5" w:rsidRDefault="009342C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CB267B"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4900058" w14:textId="77777777" w:rsidR="009342C5" w:rsidRDefault="009342C5">
            <w:pPr>
              <w:pStyle w:val="TAC"/>
              <w:rPr>
                <w:kern w:val="2"/>
              </w:rPr>
            </w:pPr>
            <w:r>
              <w:rPr>
                <w:rFonts w:eastAsia="Yu Mincho"/>
                <w:lang w:eastAsia="ja-JP"/>
              </w:rPr>
              <w:t>4, 22</w:t>
            </w:r>
          </w:p>
        </w:tc>
      </w:tr>
      <w:tr w:rsidR="009342C5" w14:paraId="3751AFDA" w14:textId="77777777" w:rsidTr="009342C5">
        <w:trPr>
          <w:trHeight w:val="187"/>
        </w:trPr>
        <w:tc>
          <w:tcPr>
            <w:tcW w:w="1508" w:type="dxa"/>
            <w:tcBorders>
              <w:top w:val="nil"/>
              <w:left w:val="single" w:sz="4" w:space="0" w:color="auto"/>
              <w:bottom w:val="nil"/>
              <w:right w:val="single" w:sz="4" w:space="0" w:color="auto"/>
            </w:tcBorders>
          </w:tcPr>
          <w:p w14:paraId="1626BA74"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CBA032" w14:textId="77777777" w:rsidR="009342C5" w:rsidRDefault="009342C5">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CD96E0" w14:textId="77777777" w:rsidR="009342C5" w:rsidRDefault="009342C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621DAC0"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D1ED9D" w14:textId="77777777" w:rsidR="009342C5" w:rsidRDefault="009342C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F956F28" w14:textId="77777777" w:rsidR="009342C5" w:rsidRDefault="009342C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2D64A8B"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F67776" w14:textId="77777777" w:rsidR="009342C5" w:rsidRDefault="009342C5">
            <w:pPr>
              <w:pStyle w:val="TAC"/>
              <w:rPr>
                <w:kern w:val="2"/>
              </w:rPr>
            </w:pPr>
            <w:r>
              <w:rPr>
                <w:rFonts w:eastAsia="Yu Mincho"/>
                <w:lang w:eastAsia="ja-JP"/>
              </w:rPr>
              <w:t>4, 23</w:t>
            </w:r>
          </w:p>
        </w:tc>
      </w:tr>
      <w:tr w:rsidR="009342C5" w14:paraId="1C3EC914" w14:textId="77777777" w:rsidTr="009342C5">
        <w:trPr>
          <w:trHeight w:val="187"/>
        </w:trPr>
        <w:tc>
          <w:tcPr>
            <w:tcW w:w="1508" w:type="dxa"/>
            <w:tcBorders>
              <w:top w:val="nil"/>
              <w:left w:val="single" w:sz="4" w:space="0" w:color="auto"/>
              <w:bottom w:val="single" w:sz="4" w:space="0" w:color="auto"/>
              <w:right w:val="single" w:sz="4" w:space="0" w:color="auto"/>
            </w:tcBorders>
          </w:tcPr>
          <w:p w14:paraId="53D40AB2" w14:textId="77777777" w:rsidR="009342C5" w:rsidRDefault="009342C5">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AB39F7" w14:textId="77777777" w:rsidR="009342C5" w:rsidRDefault="009342C5">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B7067" w14:textId="77777777" w:rsidR="009342C5" w:rsidRDefault="009342C5">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C73F7B0" w14:textId="77777777" w:rsidR="009342C5" w:rsidRDefault="009342C5">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7F1CD5E" w14:textId="77777777" w:rsidR="009342C5" w:rsidRDefault="009342C5">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02604BFF" w14:textId="77777777" w:rsidR="009342C5" w:rsidRDefault="009342C5">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35015A2" w14:textId="77777777" w:rsidR="009342C5" w:rsidRDefault="009342C5">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25AB0D5" w14:textId="77777777" w:rsidR="009342C5" w:rsidRDefault="009342C5">
            <w:pPr>
              <w:pStyle w:val="TAC"/>
            </w:pPr>
            <w:r>
              <w:rPr>
                <w:kern w:val="2"/>
              </w:rPr>
              <w:t>4, 2</w:t>
            </w:r>
          </w:p>
        </w:tc>
      </w:tr>
      <w:tr w:rsidR="009342C5" w14:paraId="7E44BB0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FB4B4BF" w14:textId="77777777" w:rsidR="009342C5" w:rsidRDefault="009342C5">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4286CADE" w14:textId="77777777" w:rsidR="009342C5" w:rsidRDefault="009342C5">
            <w:pPr>
              <w:pStyle w:val="TAL"/>
              <w:rPr>
                <w:rFonts w:eastAsia="SimSun"/>
              </w:rPr>
            </w:pPr>
            <w:r>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hideMark/>
          </w:tcPr>
          <w:p w14:paraId="48218B6D"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9EEBA33"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6A1C0E"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C323A6"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3B539F"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03DD12" w14:textId="77777777" w:rsidR="009342C5" w:rsidRDefault="009342C5">
            <w:pPr>
              <w:pStyle w:val="TAC"/>
            </w:pPr>
          </w:p>
        </w:tc>
      </w:tr>
      <w:tr w:rsidR="009342C5" w14:paraId="4FDE270F" w14:textId="77777777" w:rsidTr="009342C5">
        <w:trPr>
          <w:trHeight w:val="187"/>
        </w:trPr>
        <w:tc>
          <w:tcPr>
            <w:tcW w:w="1508" w:type="dxa"/>
            <w:tcBorders>
              <w:top w:val="nil"/>
              <w:left w:val="single" w:sz="4" w:space="0" w:color="auto"/>
              <w:bottom w:val="nil"/>
              <w:right w:val="single" w:sz="4" w:space="0" w:color="auto"/>
            </w:tcBorders>
          </w:tcPr>
          <w:p w14:paraId="2DC6E96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F619AC" w14:textId="77777777" w:rsidR="009342C5" w:rsidRDefault="009342C5">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7643A6DC"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C653BC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B35D37"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0C06F5"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73C822"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D1A61A" w14:textId="77777777" w:rsidR="009342C5" w:rsidRDefault="009342C5">
            <w:pPr>
              <w:pStyle w:val="TAC"/>
            </w:pPr>
            <w:r>
              <w:t>2</w:t>
            </w:r>
          </w:p>
        </w:tc>
      </w:tr>
      <w:tr w:rsidR="009342C5" w14:paraId="35050A05" w14:textId="77777777" w:rsidTr="009342C5">
        <w:trPr>
          <w:trHeight w:val="187"/>
        </w:trPr>
        <w:tc>
          <w:tcPr>
            <w:tcW w:w="1508" w:type="dxa"/>
            <w:tcBorders>
              <w:top w:val="nil"/>
              <w:left w:val="single" w:sz="4" w:space="0" w:color="auto"/>
              <w:bottom w:val="nil"/>
              <w:right w:val="single" w:sz="4" w:space="0" w:color="auto"/>
            </w:tcBorders>
          </w:tcPr>
          <w:p w14:paraId="188D4EB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112A95" w14:textId="77777777" w:rsidR="009342C5" w:rsidRDefault="009342C5">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D9B4BC7"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9B6ED3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B7D30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2801F8"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E0710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5D86B2" w14:textId="77777777" w:rsidR="009342C5" w:rsidRDefault="009342C5">
            <w:pPr>
              <w:pStyle w:val="TAC"/>
            </w:pPr>
            <w:r>
              <w:rPr>
                <w:rFonts w:cs="Arial"/>
                <w:lang w:val="en-US" w:eastAsia="zh-CN"/>
              </w:rPr>
              <w:t>11, 15</w:t>
            </w:r>
          </w:p>
        </w:tc>
      </w:tr>
      <w:tr w:rsidR="009342C5" w14:paraId="184EAE1C" w14:textId="77777777" w:rsidTr="009342C5">
        <w:trPr>
          <w:trHeight w:val="187"/>
        </w:trPr>
        <w:tc>
          <w:tcPr>
            <w:tcW w:w="1508" w:type="dxa"/>
            <w:tcBorders>
              <w:top w:val="nil"/>
              <w:left w:val="single" w:sz="4" w:space="0" w:color="auto"/>
              <w:bottom w:val="nil"/>
              <w:right w:val="single" w:sz="4" w:space="0" w:color="auto"/>
            </w:tcBorders>
          </w:tcPr>
          <w:p w14:paraId="1D5E33D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F87B27" w14:textId="77777777" w:rsidR="009342C5" w:rsidRDefault="009342C5">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4996726"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C1710CB"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EC1C7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C0D6145"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594B96"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B5AA30" w14:textId="77777777" w:rsidR="009342C5" w:rsidRDefault="009342C5">
            <w:pPr>
              <w:pStyle w:val="TAC"/>
            </w:pPr>
            <w:r>
              <w:rPr>
                <w:rFonts w:cs="Arial"/>
                <w:lang w:val="en-US" w:eastAsia="zh-CN"/>
              </w:rPr>
              <w:t>11, 12</w:t>
            </w:r>
          </w:p>
        </w:tc>
      </w:tr>
      <w:tr w:rsidR="009342C5" w14:paraId="279B7293" w14:textId="77777777" w:rsidTr="009342C5">
        <w:trPr>
          <w:trHeight w:val="187"/>
        </w:trPr>
        <w:tc>
          <w:tcPr>
            <w:tcW w:w="1508" w:type="dxa"/>
            <w:tcBorders>
              <w:top w:val="nil"/>
              <w:left w:val="single" w:sz="4" w:space="0" w:color="auto"/>
              <w:bottom w:val="nil"/>
              <w:right w:val="single" w:sz="4" w:space="0" w:color="auto"/>
            </w:tcBorders>
          </w:tcPr>
          <w:p w14:paraId="1D7A244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CE121A"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9961A4" w14:textId="77777777" w:rsidR="009342C5" w:rsidRDefault="009342C5">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C437D29"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256AA8" w14:textId="77777777" w:rsidR="009342C5" w:rsidRDefault="009342C5">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7983ED" w14:textId="77777777" w:rsidR="009342C5" w:rsidRDefault="009342C5">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2C6ED38"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875A2F" w14:textId="77777777" w:rsidR="009342C5" w:rsidRDefault="009342C5">
            <w:pPr>
              <w:pStyle w:val="TAC"/>
            </w:pPr>
          </w:p>
        </w:tc>
      </w:tr>
      <w:tr w:rsidR="009342C5" w14:paraId="3CD5925C" w14:textId="77777777" w:rsidTr="009342C5">
        <w:trPr>
          <w:trHeight w:val="187"/>
        </w:trPr>
        <w:tc>
          <w:tcPr>
            <w:tcW w:w="1508" w:type="dxa"/>
            <w:tcBorders>
              <w:top w:val="nil"/>
              <w:left w:val="single" w:sz="4" w:space="0" w:color="auto"/>
              <w:bottom w:val="nil"/>
              <w:right w:val="single" w:sz="4" w:space="0" w:color="auto"/>
            </w:tcBorders>
          </w:tcPr>
          <w:p w14:paraId="11873F6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982FA2"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680BD4" w14:textId="77777777" w:rsidR="009342C5" w:rsidRDefault="009342C5">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39AA3C6"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89C204" w14:textId="77777777" w:rsidR="009342C5" w:rsidRDefault="009342C5">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E4DA30"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9328E5"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94C1A4" w14:textId="77777777" w:rsidR="009342C5" w:rsidRDefault="009342C5">
            <w:pPr>
              <w:pStyle w:val="TAC"/>
            </w:pPr>
          </w:p>
        </w:tc>
      </w:tr>
      <w:tr w:rsidR="009342C5" w14:paraId="1B6E1D51" w14:textId="77777777" w:rsidTr="009342C5">
        <w:trPr>
          <w:trHeight w:val="187"/>
        </w:trPr>
        <w:tc>
          <w:tcPr>
            <w:tcW w:w="1508" w:type="dxa"/>
            <w:tcBorders>
              <w:top w:val="nil"/>
              <w:left w:val="single" w:sz="4" w:space="0" w:color="auto"/>
              <w:bottom w:val="single" w:sz="4" w:space="0" w:color="auto"/>
              <w:right w:val="single" w:sz="4" w:space="0" w:color="auto"/>
            </w:tcBorders>
          </w:tcPr>
          <w:p w14:paraId="685CAED5"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AC124C" w14:textId="77777777" w:rsidR="009342C5" w:rsidRDefault="009342C5">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46BD2F"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ED48A2A"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C56226"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1530D11"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292709"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7CB404A" w14:textId="77777777" w:rsidR="009342C5" w:rsidRDefault="009342C5">
            <w:pPr>
              <w:pStyle w:val="TAC"/>
            </w:pPr>
            <w:r>
              <w:rPr>
                <w:rFonts w:cs="Arial"/>
                <w:lang w:val="en-US" w:eastAsia="zh-CN"/>
              </w:rPr>
              <w:t>3, 11</w:t>
            </w:r>
          </w:p>
        </w:tc>
      </w:tr>
      <w:tr w:rsidR="009342C5" w14:paraId="0F796815" w14:textId="77777777" w:rsidTr="009342C5">
        <w:trPr>
          <w:trHeight w:val="187"/>
        </w:trPr>
        <w:tc>
          <w:tcPr>
            <w:tcW w:w="1508" w:type="dxa"/>
            <w:tcBorders>
              <w:top w:val="nil"/>
              <w:left w:val="single" w:sz="4" w:space="0" w:color="auto"/>
              <w:bottom w:val="nil"/>
              <w:right w:val="single" w:sz="4" w:space="0" w:color="auto"/>
            </w:tcBorders>
            <w:hideMark/>
          </w:tcPr>
          <w:p w14:paraId="6A677C5F" w14:textId="77777777" w:rsidR="009342C5" w:rsidRDefault="009342C5">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1F1B4173" w14:textId="77777777" w:rsidR="009342C5" w:rsidRDefault="009342C5">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73AA92B2" w14:textId="77777777" w:rsidR="009342C5" w:rsidRDefault="009342C5">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1CAA02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6F3B83" w14:textId="77777777" w:rsidR="009342C5" w:rsidRDefault="009342C5">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74AB263"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AA305F"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0E6D06" w14:textId="77777777" w:rsidR="009342C5" w:rsidRDefault="009342C5">
            <w:pPr>
              <w:pStyle w:val="TAC"/>
              <w:rPr>
                <w:rFonts w:cs="Arial"/>
                <w:lang w:val="en-US" w:eastAsia="zh-CN"/>
              </w:rPr>
            </w:pPr>
          </w:p>
        </w:tc>
      </w:tr>
      <w:tr w:rsidR="009342C5" w14:paraId="01512376" w14:textId="77777777" w:rsidTr="009342C5">
        <w:trPr>
          <w:trHeight w:val="187"/>
        </w:trPr>
        <w:tc>
          <w:tcPr>
            <w:tcW w:w="1508" w:type="dxa"/>
            <w:tcBorders>
              <w:top w:val="nil"/>
              <w:left w:val="single" w:sz="4" w:space="0" w:color="auto"/>
              <w:bottom w:val="nil"/>
              <w:right w:val="single" w:sz="4" w:space="0" w:color="auto"/>
            </w:tcBorders>
          </w:tcPr>
          <w:p w14:paraId="3F9AAC7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D846D3" w14:textId="77777777" w:rsidR="009342C5" w:rsidRDefault="009342C5">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2321D975" w14:textId="77777777" w:rsidR="009342C5" w:rsidRDefault="009342C5">
            <w:pPr>
              <w:pStyle w:val="TAC"/>
              <w:rPr>
                <w:lang w:eastAsia="ja-JP"/>
              </w:rPr>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4A017F2"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C392D3" w14:textId="77777777" w:rsidR="009342C5" w:rsidRDefault="009342C5">
            <w:pPr>
              <w:pStyle w:val="TAC"/>
              <w:rPr>
                <w:rFonts w:cs="Arial"/>
                <w:lang w:val="en-US" w:eastAsia="zh-CN"/>
              </w:rPr>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5E4A8C8"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2BCB82"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B2B25AD" w14:textId="77777777" w:rsidR="009342C5" w:rsidRDefault="009342C5">
            <w:pPr>
              <w:pStyle w:val="TAC"/>
              <w:rPr>
                <w:rFonts w:cs="Arial"/>
                <w:lang w:val="en-US" w:eastAsia="zh-CN"/>
              </w:rPr>
            </w:pPr>
            <w:r>
              <w:rPr>
                <w:lang w:eastAsia="zh-CN"/>
              </w:rPr>
              <w:t>2</w:t>
            </w:r>
          </w:p>
        </w:tc>
      </w:tr>
      <w:tr w:rsidR="009342C5" w14:paraId="55B946ED" w14:textId="77777777" w:rsidTr="009342C5">
        <w:trPr>
          <w:trHeight w:val="187"/>
        </w:trPr>
        <w:tc>
          <w:tcPr>
            <w:tcW w:w="1508" w:type="dxa"/>
            <w:tcBorders>
              <w:top w:val="nil"/>
              <w:left w:val="single" w:sz="4" w:space="0" w:color="auto"/>
              <w:bottom w:val="nil"/>
              <w:right w:val="single" w:sz="4" w:space="0" w:color="auto"/>
            </w:tcBorders>
            <w:vAlign w:val="center"/>
          </w:tcPr>
          <w:p w14:paraId="20CA0F88"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C28796" w14:textId="77777777" w:rsidR="009342C5" w:rsidRDefault="009342C5">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BD846CA" w14:textId="77777777" w:rsidR="009342C5" w:rsidRDefault="009342C5">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20ABE9"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6FC777" w14:textId="77777777" w:rsidR="009342C5" w:rsidRDefault="009342C5">
            <w:pPr>
              <w:pStyle w:val="TAC"/>
              <w:rPr>
                <w:rFonts w:cs="Arial"/>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643CE16" w14:textId="77777777" w:rsidR="009342C5" w:rsidRDefault="009342C5">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460220" w14:textId="77777777" w:rsidR="009342C5" w:rsidRDefault="009342C5">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2CC6130" w14:textId="77777777" w:rsidR="009342C5" w:rsidRDefault="009342C5">
            <w:pPr>
              <w:pStyle w:val="TAC"/>
              <w:rPr>
                <w:rFonts w:cs="Arial"/>
                <w:lang w:val="en-US" w:eastAsia="zh-CN"/>
              </w:rPr>
            </w:pPr>
            <w:r>
              <w:t>10</w:t>
            </w:r>
          </w:p>
        </w:tc>
      </w:tr>
      <w:tr w:rsidR="009342C5" w14:paraId="3DC9A3D7" w14:textId="77777777" w:rsidTr="009342C5">
        <w:trPr>
          <w:trHeight w:val="187"/>
        </w:trPr>
        <w:tc>
          <w:tcPr>
            <w:tcW w:w="1508" w:type="dxa"/>
            <w:tcBorders>
              <w:top w:val="nil"/>
              <w:left w:val="single" w:sz="4" w:space="0" w:color="auto"/>
              <w:bottom w:val="nil"/>
              <w:right w:val="single" w:sz="4" w:space="0" w:color="auto"/>
            </w:tcBorders>
            <w:vAlign w:val="center"/>
          </w:tcPr>
          <w:p w14:paraId="3FE2DFC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B04596"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6A7956" w14:textId="77777777" w:rsidR="009342C5" w:rsidRDefault="009342C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5BDBD2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0F0E3C" w14:textId="77777777" w:rsidR="009342C5" w:rsidRDefault="009342C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BA1F80C" w14:textId="77777777" w:rsidR="009342C5" w:rsidRDefault="009342C5">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FB5E5E9" w14:textId="77777777" w:rsidR="009342C5" w:rsidRDefault="009342C5">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4041F7BB" w14:textId="77777777" w:rsidR="009342C5" w:rsidRDefault="009342C5">
            <w:pPr>
              <w:pStyle w:val="TAC"/>
              <w:rPr>
                <w:rFonts w:cs="Arial"/>
                <w:lang w:val="en-US" w:eastAsia="zh-CN"/>
              </w:rPr>
            </w:pPr>
            <w:r>
              <w:rPr>
                <w:lang w:eastAsia="ja-JP"/>
              </w:rPr>
              <w:t>4, 14</w:t>
            </w:r>
          </w:p>
        </w:tc>
      </w:tr>
      <w:tr w:rsidR="009342C5" w14:paraId="54C54BED" w14:textId="77777777" w:rsidTr="009342C5">
        <w:trPr>
          <w:trHeight w:val="187"/>
        </w:trPr>
        <w:tc>
          <w:tcPr>
            <w:tcW w:w="1508" w:type="dxa"/>
            <w:tcBorders>
              <w:top w:val="nil"/>
              <w:left w:val="single" w:sz="4" w:space="0" w:color="auto"/>
              <w:bottom w:val="nil"/>
              <w:right w:val="single" w:sz="4" w:space="0" w:color="auto"/>
            </w:tcBorders>
            <w:vAlign w:val="center"/>
          </w:tcPr>
          <w:p w14:paraId="7B9F3FF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654D1B"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BDA26" w14:textId="77777777" w:rsidR="009342C5" w:rsidRDefault="009342C5">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CFCDFBD"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2019EC" w14:textId="77777777" w:rsidR="009342C5" w:rsidRDefault="009342C5">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668F386A" w14:textId="77777777" w:rsidR="009342C5" w:rsidRDefault="009342C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F7437DD" w14:textId="77777777" w:rsidR="009342C5" w:rsidRDefault="009342C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88FEEB4" w14:textId="77777777" w:rsidR="009342C5" w:rsidRDefault="009342C5">
            <w:pPr>
              <w:pStyle w:val="TAC"/>
              <w:rPr>
                <w:rFonts w:cs="Arial"/>
                <w:lang w:val="en-US" w:eastAsia="zh-CN"/>
              </w:rPr>
            </w:pPr>
            <w:r>
              <w:rPr>
                <w:lang w:eastAsia="ja-JP"/>
              </w:rPr>
              <w:t>13</w:t>
            </w:r>
          </w:p>
        </w:tc>
      </w:tr>
      <w:tr w:rsidR="009342C5" w14:paraId="7C388000" w14:textId="77777777" w:rsidTr="009342C5">
        <w:trPr>
          <w:trHeight w:val="187"/>
        </w:trPr>
        <w:tc>
          <w:tcPr>
            <w:tcW w:w="1508" w:type="dxa"/>
            <w:tcBorders>
              <w:top w:val="nil"/>
              <w:left w:val="single" w:sz="4" w:space="0" w:color="auto"/>
              <w:bottom w:val="nil"/>
              <w:right w:val="single" w:sz="4" w:space="0" w:color="auto"/>
            </w:tcBorders>
            <w:vAlign w:val="center"/>
          </w:tcPr>
          <w:p w14:paraId="2FFEA97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B77F43"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A090E" w14:textId="77777777" w:rsidR="009342C5" w:rsidRDefault="009342C5">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715A1E26"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9437D42" w14:textId="77777777" w:rsidR="009342C5" w:rsidRDefault="009342C5">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D2924B8" w14:textId="77777777" w:rsidR="009342C5" w:rsidRDefault="009342C5">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E727538" w14:textId="77777777" w:rsidR="009342C5" w:rsidRDefault="009342C5">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807BF09" w14:textId="77777777" w:rsidR="009342C5" w:rsidRDefault="009342C5">
            <w:pPr>
              <w:pStyle w:val="TAC"/>
              <w:rPr>
                <w:rFonts w:cs="Arial"/>
                <w:lang w:val="en-US" w:eastAsia="zh-CN"/>
              </w:rPr>
            </w:pPr>
            <w:r>
              <w:rPr>
                <w:lang w:eastAsia="ja-JP"/>
              </w:rPr>
              <w:t>4</w:t>
            </w:r>
          </w:p>
        </w:tc>
      </w:tr>
      <w:tr w:rsidR="009342C5" w14:paraId="2BDB4D07" w14:textId="77777777" w:rsidTr="009342C5">
        <w:trPr>
          <w:trHeight w:val="187"/>
        </w:trPr>
        <w:tc>
          <w:tcPr>
            <w:tcW w:w="1508" w:type="dxa"/>
            <w:tcBorders>
              <w:top w:val="nil"/>
              <w:left w:val="single" w:sz="4" w:space="0" w:color="auto"/>
              <w:bottom w:val="nil"/>
              <w:right w:val="single" w:sz="4" w:space="0" w:color="auto"/>
            </w:tcBorders>
            <w:vAlign w:val="center"/>
          </w:tcPr>
          <w:p w14:paraId="1E9387F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D50F31"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47E34" w14:textId="77777777" w:rsidR="009342C5" w:rsidRDefault="009342C5">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B5A5B99"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78B3BB" w14:textId="77777777" w:rsidR="009342C5" w:rsidRDefault="009342C5">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593DAC9" w14:textId="77777777" w:rsidR="009342C5" w:rsidRDefault="009342C5">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43D204B"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80CBDD4" w14:textId="77777777" w:rsidR="009342C5" w:rsidRDefault="009342C5">
            <w:pPr>
              <w:pStyle w:val="TAC"/>
              <w:rPr>
                <w:rFonts w:cs="Arial"/>
                <w:lang w:val="en-US" w:eastAsia="zh-CN"/>
              </w:rPr>
            </w:pPr>
            <w:r>
              <w:rPr>
                <w:lang w:eastAsia="ja-JP"/>
              </w:rPr>
              <w:t>4</w:t>
            </w:r>
          </w:p>
        </w:tc>
      </w:tr>
      <w:tr w:rsidR="009342C5" w14:paraId="0F4E6333" w14:textId="77777777" w:rsidTr="009342C5">
        <w:trPr>
          <w:trHeight w:val="187"/>
        </w:trPr>
        <w:tc>
          <w:tcPr>
            <w:tcW w:w="1508" w:type="dxa"/>
            <w:tcBorders>
              <w:top w:val="nil"/>
              <w:left w:val="single" w:sz="4" w:space="0" w:color="auto"/>
              <w:bottom w:val="nil"/>
              <w:right w:val="single" w:sz="4" w:space="0" w:color="auto"/>
            </w:tcBorders>
            <w:vAlign w:val="center"/>
          </w:tcPr>
          <w:p w14:paraId="1726C54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6C3147"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B58DE" w14:textId="77777777" w:rsidR="009342C5" w:rsidRDefault="009342C5">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27D21F3" w14:textId="77777777" w:rsidR="009342C5" w:rsidRDefault="009342C5">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8C574B" w14:textId="77777777" w:rsidR="009342C5" w:rsidRDefault="009342C5">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3FDC74B" w14:textId="77777777" w:rsidR="009342C5" w:rsidRDefault="009342C5">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D34337" w14:textId="77777777" w:rsidR="009342C5" w:rsidRDefault="009342C5">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C66CF3" w14:textId="77777777" w:rsidR="009342C5" w:rsidRDefault="009342C5">
            <w:pPr>
              <w:pStyle w:val="TAC"/>
              <w:rPr>
                <w:rFonts w:cs="Arial"/>
                <w:lang w:val="en-US" w:eastAsia="zh-CN"/>
              </w:rPr>
            </w:pPr>
          </w:p>
        </w:tc>
      </w:tr>
      <w:tr w:rsidR="009342C5" w14:paraId="7E853B55" w14:textId="77777777" w:rsidTr="009342C5">
        <w:trPr>
          <w:trHeight w:val="187"/>
        </w:trPr>
        <w:tc>
          <w:tcPr>
            <w:tcW w:w="1508" w:type="dxa"/>
            <w:tcBorders>
              <w:top w:val="nil"/>
              <w:left w:val="single" w:sz="4" w:space="0" w:color="auto"/>
              <w:bottom w:val="single" w:sz="4" w:space="0" w:color="auto"/>
              <w:right w:val="single" w:sz="4" w:space="0" w:color="auto"/>
            </w:tcBorders>
            <w:vAlign w:val="center"/>
          </w:tcPr>
          <w:p w14:paraId="4D40427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43A0A2" w14:textId="77777777" w:rsidR="009342C5" w:rsidRDefault="009342C5">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63DEA" w14:textId="77777777" w:rsidR="009342C5" w:rsidRDefault="009342C5">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19323CC3" w14:textId="77777777" w:rsidR="009342C5" w:rsidRDefault="009342C5">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751B6F8" w14:textId="77777777" w:rsidR="009342C5" w:rsidRDefault="009342C5">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4E50F6D" w14:textId="77777777" w:rsidR="009342C5" w:rsidRDefault="009342C5">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28D9F70" w14:textId="77777777" w:rsidR="009342C5" w:rsidRDefault="009342C5">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E2A7988" w14:textId="77777777" w:rsidR="009342C5" w:rsidRDefault="009342C5">
            <w:pPr>
              <w:pStyle w:val="TAC"/>
              <w:rPr>
                <w:rFonts w:cs="Arial"/>
                <w:lang w:val="en-US" w:eastAsia="zh-CN"/>
              </w:rPr>
            </w:pPr>
            <w:r>
              <w:t>3, 10, 11</w:t>
            </w:r>
          </w:p>
        </w:tc>
      </w:tr>
      <w:tr w:rsidR="009342C5" w14:paraId="7C0F458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8421F6B" w14:textId="77777777" w:rsidR="009342C5" w:rsidRDefault="009342C5">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BBC294E" w14:textId="77777777" w:rsidR="009342C5" w:rsidRDefault="009342C5">
            <w:pPr>
              <w:pStyle w:val="TAL"/>
            </w:pPr>
            <w:r>
              <w:t>E-UTRA Band 2, 4, 5, 12, 13, 14, 17, 24, 25, 26, 27, 29, 38, 41, 70, 71, 103</w:t>
            </w:r>
          </w:p>
          <w:p w14:paraId="7C898294" w14:textId="77777777" w:rsidR="009342C5" w:rsidRDefault="009342C5">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6361AD" w14:textId="77777777" w:rsidR="009342C5" w:rsidRDefault="009342C5">
            <w:pPr>
              <w:pStyle w:val="TAC"/>
              <w:rPr>
                <w:rFonts w:cs="Arial"/>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9A6F1B3" w14:textId="77777777" w:rsidR="009342C5" w:rsidRDefault="009342C5">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9367A7" w14:textId="77777777" w:rsidR="009342C5" w:rsidRDefault="009342C5">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5FC1C73" w14:textId="77777777" w:rsidR="009342C5" w:rsidRDefault="009342C5">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C5D1D" w14:textId="77777777" w:rsidR="009342C5" w:rsidRDefault="009342C5">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ED0CC3" w14:textId="77777777" w:rsidR="009342C5" w:rsidRDefault="009342C5">
            <w:pPr>
              <w:pStyle w:val="TAC"/>
              <w:rPr>
                <w:lang w:val="en-US" w:eastAsia="zh-CN"/>
              </w:rPr>
            </w:pPr>
          </w:p>
        </w:tc>
      </w:tr>
      <w:tr w:rsidR="009342C5" w14:paraId="50A58C8D" w14:textId="77777777" w:rsidTr="009342C5">
        <w:trPr>
          <w:trHeight w:val="187"/>
        </w:trPr>
        <w:tc>
          <w:tcPr>
            <w:tcW w:w="1508" w:type="dxa"/>
            <w:tcBorders>
              <w:top w:val="nil"/>
              <w:left w:val="single" w:sz="4" w:space="0" w:color="auto"/>
              <w:bottom w:val="single" w:sz="4" w:space="0" w:color="auto"/>
              <w:right w:val="single" w:sz="4" w:space="0" w:color="auto"/>
            </w:tcBorders>
          </w:tcPr>
          <w:p w14:paraId="70EBC1E1" w14:textId="77777777" w:rsidR="009342C5" w:rsidRDefault="009342C5">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79D398" w14:textId="77777777" w:rsidR="009342C5" w:rsidRDefault="009342C5">
            <w:pPr>
              <w:pStyle w:val="TAL"/>
              <w:rPr>
                <w:rFonts w:cs="Arial"/>
                <w:szCs w:val="18"/>
                <w:lang w:eastAsia="ja-JP"/>
              </w:rPr>
            </w:pPr>
            <w:r>
              <w:rPr>
                <w:rFonts w:cs="Arial"/>
                <w:szCs w:val="18"/>
                <w:lang w:eastAsia="ja-JP"/>
              </w:rPr>
              <w:t>E-UTRA Band 48,</w:t>
            </w:r>
          </w:p>
          <w:p w14:paraId="1FB735A1" w14:textId="77777777" w:rsidR="009342C5" w:rsidRDefault="009342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9118EF" w14:textId="77777777" w:rsidR="009342C5" w:rsidRDefault="009342C5">
            <w:pPr>
              <w:pStyle w:val="TAC"/>
              <w:rPr>
                <w:rFonts w:cs="Arial"/>
                <w:szCs w:val="18"/>
              </w:rPr>
            </w:pPr>
            <w:proofErr w:type="spellStart"/>
            <w:r>
              <w:rPr>
                <w:rFonts w:cs="Arial"/>
                <w:szCs w:val="18"/>
                <w:lang w:eastAsia="zh-CN"/>
              </w:rPr>
              <w:t>F</w:t>
            </w:r>
            <w:r>
              <w:rPr>
                <w:rFonts w:cs="Arial"/>
                <w:szCs w:val="18"/>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376728D" w14:textId="77777777" w:rsidR="009342C5" w:rsidRDefault="009342C5">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154A04" w14:textId="77777777" w:rsidR="009342C5" w:rsidRDefault="009342C5">
            <w:pPr>
              <w:pStyle w:val="TAC"/>
              <w:rPr>
                <w:rFonts w:cs="Arial"/>
                <w:szCs w:val="18"/>
              </w:rPr>
            </w:pPr>
            <w:proofErr w:type="spellStart"/>
            <w:r>
              <w:rPr>
                <w:rFonts w:cs="Arial"/>
                <w:szCs w:val="18"/>
                <w:lang w:eastAsia="zh-CN"/>
              </w:rPr>
              <w:t>F</w:t>
            </w:r>
            <w:r>
              <w:rPr>
                <w:rFonts w:cs="Arial"/>
                <w:szCs w:val="18"/>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5C5372C" w14:textId="77777777" w:rsidR="009342C5" w:rsidRDefault="009342C5">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E263E9" w14:textId="77777777" w:rsidR="009342C5" w:rsidRDefault="009342C5">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1F9BB7" w14:textId="77777777" w:rsidR="009342C5" w:rsidRDefault="009342C5">
            <w:pPr>
              <w:pStyle w:val="TAC"/>
              <w:rPr>
                <w:lang w:val="en-US" w:eastAsia="zh-CN"/>
              </w:rPr>
            </w:pPr>
            <w:r>
              <w:rPr>
                <w:rFonts w:cs="Arial"/>
                <w:szCs w:val="18"/>
                <w:lang w:eastAsia="zh-CN"/>
              </w:rPr>
              <w:t>2</w:t>
            </w:r>
          </w:p>
        </w:tc>
      </w:tr>
      <w:tr w:rsidR="009342C5" w14:paraId="1914C060"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7A0DEB97" w14:textId="77777777" w:rsidR="009342C5" w:rsidRDefault="009342C5">
            <w:pPr>
              <w:pStyle w:val="TAC"/>
              <w:rPr>
                <w:rFonts w:cs="Arial"/>
                <w:szCs w:val="18"/>
                <w:lang w:val="en-US" w:eastAsia="zh-CN"/>
              </w:rPr>
            </w:pPr>
            <w:r>
              <w:lastRenderedPageBreak/>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13EF0E" w14:textId="77777777" w:rsidR="009342C5" w:rsidRDefault="009342C5">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2EC68E7B" w14:textId="77777777" w:rsidR="009342C5" w:rsidRDefault="009342C5">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254C67A" w14:textId="77777777" w:rsidR="009342C5" w:rsidRDefault="009342C5">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94EECDE" w14:textId="77777777" w:rsidR="009342C5" w:rsidRDefault="009342C5">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E1E37B" w14:textId="77777777" w:rsidR="009342C5" w:rsidRDefault="009342C5">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BE0AF90" w14:textId="77777777" w:rsidR="009342C5" w:rsidRDefault="009342C5">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5BC04E7" w14:textId="77777777" w:rsidR="009342C5" w:rsidRDefault="009342C5">
            <w:pPr>
              <w:pStyle w:val="TAC"/>
              <w:rPr>
                <w:lang w:val="en-US" w:eastAsia="zh-CN"/>
              </w:rPr>
            </w:pPr>
          </w:p>
        </w:tc>
      </w:tr>
      <w:tr w:rsidR="009342C5" w14:paraId="020ED4D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C24EE07" w14:textId="77777777" w:rsidR="009342C5" w:rsidRDefault="009342C5">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CC6380" w14:textId="77777777" w:rsidR="009342C5" w:rsidRDefault="009342C5">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1F1200FD" w14:textId="77777777" w:rsidR="009342C5" w:rsidRDefault="009342C5">
            <w:pPr>
              <w:pStyle w:val="TAL"/>
            </w:pPr>
            <w:r>
              <w:rPr>
                <w:rFonts w:eastAsia="SimSun" w:cs="Arial"/>
                <w:szCs w:val="18"/>
                <w:lang w:val="de-DE" w:eastAsia="zh-CN"/>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BCBB6F"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36F5CC7"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4714C2"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BF447D9" w14:textId="77777777" w:rsidR="009342C5" w:rsidRDefault="009342C5">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4FC7E" w14:textId="77777777" w:rsidR="009342C5" w:rsidRDefault="009342C5">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072B23" w14:textId="77777777" w:rsidR="009342C5" w:rsidRDefault="009342C5">
            <w:pPr>
              <w:pStyle w:val="TAC"/>
              <w:rPr>
                <w:lang w:val="en-US" w:eastAsia="zh-CN"/>
              </w:rPr>
            </w:pPr>
          </w:p>
        </w:tc>
      </w:tr>
      <w:tr w:rsidR="009342C5" w14:paraId="07488822" w14:textId="77777777" w:rsidTr="009342C5">
        <w:trPr>
          <w:trHeight w:val="187"/>
        </w:trPr>
        <w:tc>
          <w:tcPr>
            <w:tcW w:w="1508" w:type="dxa"/>
            <w:tcBorders>
              <w:top w:val="nil"/>
              <w:left w:val="single" w:sz="4" w:space="0" w:color="auto"/>
              <w:bottom w:val="nil"/>
              <w:right w:val="single" w:sz="4" w:space="0" w:color="auto"/>
            </w:tcBorders>
          </w:tcPr>
          <w:p w14:paraId="0E0881B2"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643C9D" w14:textId="77777777" w:rsidR="009342C5" w:rsidRDefault="009342C5">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7657A8"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60DB55A" w14:textId="77777777" w:rsidR="009342C5" w:rsidRDefault="009342C5">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F3180F"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6EED38A" w14:textId="77777777" w:rsidR="009342C5" w:rsidRDefault="009342C5">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3611AD" w14:textId="77777777" w:rsidR="009342C5" w:rsidRDefault="009342C5">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50EAB2" w14:textId="77777777" w:rsidR="009342C5" w:rsidRDefault="009342C5">
            <w:pPr>
              <w:pStyle w:val="TAC"/>
              <w:rPr>
                <w:lang w:val="en-US" w:eastAsia="zh-CN"/>
              </w:rPr>
            </w:pPr>
            <w:r>
              <w:rPr>
                <w:rFonts w:cs="Arial"/>
                <w:szCs w:val="18"/>
                <w:lang w:val="en-US" w:eastAsia="zh-CN"/>
              </w:rPr>
              <w:t>2</w:t>
            </w:r>
          </w:p>
        </w:tc>
      </w:tr>
      <w:tr w:rsidR="009342C5" w14:paraId="1195954A" w14:textId="77777777" w:rsidTr="009342C5">
        <w:trPr>
          <w:trHeight w:val="187"/>
        </w:trPr>
        <w:tc>
          <w:tcPr>
            <w:tcW w:w="1508" w:type="dxa"/>
            <w:tcBorders>
              <w:top w:val="nil"/>
              <w:left w:val="single" w:sz="4" w:space="0" w:color="auto"/>
              <w:bottom w:val="single" w:sz="4" w:space="0" w:color="auto"/>
              <w:right w:val="single" w:sz="4" w:space="0" w:color="auto"/>
            </w:tcBorders>
          </w:tcPr>
          <w:p w14:paraId="049B2F30"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6DE5B4" w14:textId="77777777" w:rsidR="009342C5" w:rsidRDefault="009342C5">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121D1C"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F3722C" w14:textId="77777777" w:rsidR="009342C5" w:rsidRDefault="009342C5">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6FC1E5"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6E6C13" w14:textId="77777777" w:rsidR="009342C5" w:rsidRDefault="009342C5">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34CE5F" w14:textId="77777777" w:rsidR="009342C5" w:rsidRDefault="009342C5">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DDF890" w14:textId="77777777" w:rsidR="009342C5" w:rsidRDefault="009342C5">
            <w:pPr>
              <w:pStyle w:val="TAC"/>
              <w:rPr>
                <w:lang w:val="en-US" w:eastAsia="zh-CN"/>
              </w:rPr>
            </w:pPr>
            <w:r>
              <w:rPr>
                <w:rFonts w:cs="Arial"/>
                <w:szCs w:val="18"/>
                <w:lang w:val="en-US" w:eastAsia="zh-CN"/>
              </w:rPr>
              <w:t>8</w:t>
            </w:r>
          </w:p>
        </w:tc>
      </w:tr>
      <w:tr w:rsidR="009342C5" w14:paraId="6DC52D1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28CFDB8" w14:textId="77777777" w:rsidR="009342C5" w:rsidRDefault="009342C5">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65EE3A68" w14:textId="77777777" w:rsidR="009342C5" w:rsidRDefault="009342C5">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7F439B51" w14:textId="77777777" w:rsidR="009342C5" w:rsidRDefault="009342C5">
            <w:pPr>
              <w:pStyle w:val="TAC"/>
              <w:rPr>
                <w:lang w:val="zh-CN"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FAA7613" w14:textId="77777777" w:rsidR="009342C5" w:rsidRDefault="009342C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80964A"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5125120" w14:textId="77777777" w:rsidR="009342C5" w:rsidRDefault="009342C5">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BF13F6" w14:textId="77777777" w:rsidR="009342C5" w:rsidRDefault="009342C5">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6DAE51" w14:textId="77777777" w:rsidR="009342C5" w:rsidRDefault="009342C5">
            <w:pPr>
              <w:pStyle w:val="TAC"/>
              <w:rPr>
                <w:lang w:val="en-US" w:eastAsia="zh-CN"/>
              </w:rPr>
            </w:pPr>
          </w:p>
        </w:tc>
      </w:tr>
      <w:tr w:rsidR="009342C5" w14:paraId="32FE1544" w14:textId="77777777" w:rsidTr="009342C5">
        <w:trPr>
          <w:trHeight w:val="187"/>
        </w:trPr>
        <w:tc>
          <w:tcPr>
            <w:tcW w:w="1508" w:type="dxa"/>
            <w:tcBorders>
              <w:top w:val="nil"/>
              <w:left w:val="single" w:sz="4" w:space="0" w:color="auto"/>
              <w:bottom w:val="single" w:sz="4" w:space="0" w:color="auto"/>
              <w:right w:val="single" w:sz="4" w:space="0" w:color="auto"/>
            </w:tcBorders>
          </w:tcPr>
          <w:p w14:paraId="4060D3FB" w14:textId="77777777" w:rsidR="009342C5" w:rsidRDefault="009342C5">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DB1163B" w14:textId="77777777" w:rsidR="009342C5" w:rsidRDefault="009342C5">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AEAB4D" w14:textId="77777777" w:rsidR="009342C5" w:rsidRDefault="009342C5">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EE88F4" w14:textId="77777777" w:rsidR="009342C5" w:rsidRDefault="009342C5">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08ECB5"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36D9D18" w14:textId="77777777" w:rsidR="009342C5" w:rsidRDefault="009342C5">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F30642F" w14:textId="77777777" w:rsidR="009342C5" w:rsidRDefault="009342C5">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E8016F9" w14:textId="77777777" w:rsidR="009342C5" w:rsidRDefault="009342C5">
            <w:pPr>
              <w:pStyle w:val="TAC"/>
              <w:rPr>
                <w:lang w:val="en-US" w:eastAsia="zh-CN"/>
              </w:rPr>
            </w:pPr>
            <w:r>
              <w:rPr>
                <w:lang w:val="en-US" w:eastAsia="zh-CN"/>
              </w:rPr>
              <w:t>8</w:t>
            </w:r>
          </w:p>
        </w:tc>
      </w:tr>
      <w:tr w:rsidR="009342C5" w14:paraId="48544108"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8829E21" w14:textId="77777777" w:rsidR="009342C5" w:rsidRDefault="009342C5">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25F93C52" w14:textId="77777777" w:rsidR="009342C5" w:rsidRDefault="009342C5">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658BD194" w14:textId="77777777" w:rsidR="009342C5" w:rsidRDefault="009342C5">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FF41905" w14:textId="77777777" w:rsidR="009342C5" w:rsidRDefault="009342C5">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70B122"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8481070" w14:textId="77777777" w:rsidR="009342C5" w:rsidRDefault="009342C5">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AB5D2C" w14:textId="77777777" w:rsidR="009342C5" w:rsidRDefault="009342C5">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C223B92" w14:textId="77777777" w:rsidR="009342C5" w:rsidRDefault="009342C5">
            <w:pPr>
              <w:pStyle w:val="TAC"/>
              <w:rPr>
                <w:lang w:val="en-US" w:eastAsia="zh-CN"/>
              </w:rPr>
            </w:pPr>
          </w:p>
        </w:tc>
      </w:tr>
      <w:tr w:rsidR="009342C5" w14:paraId="2F9EBBBA" w14:textId="77777777" w:rsidTr="009342C5">
        <w:trPr>
          <w:trHeight w:val="187"/>
        </w:trPr>
        <w:tc>
          <w:tcPr>
            <w:tcW w:w="1508" w:type="dxa"/>
            <w:tcBorders>
              <w:top w:val="nil"/>
              <w:left w:val="single" w:sz="4" w:space="0" w:color="auto"/>
              <w:bottom w:val="nil"/>
              <w:right w:val="single" w:sz="4" w:space="0" w:color="auto"/>
            </w:tcBorders>
          </w:tcPr>
          <w:p w14:paraId="634FA67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B15BC1" w14:textId="77777777" w:rsidR="009342C5" w:rsidRDefault="009342C5">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0C19A3A7" w14:textId="77777777" w:rsidR="009342C5" w:rsidRDefault="009342C5">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EA7FB69" w14:textId="77777777" w:rsidR="009342C5" w:rsidRDefault="009342C5">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4CF64" w14:textId="77777777" w:rsidR="009342C5" w:rsidRDefault="009342C5">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74FB3B" w14:textId="77777777" w:rsidR="009342C5" w:rsidRDefault="009342C5">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D6E05A" w14:textId="77777777" w:rsidR="009342C5" w:rsidRDefault="009342C5">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698EF9" w14:textId="77777777" w:rsidR="009342C5" w:rsidRDefault="009342C5">
            <w:pPr>
              <w:pStyle w:val="TAC"/>
              <w:rPr>
                <w:lang w:val="en-US" w:eastAsia="zh-CN"/>
              </w:rPr>
            </w:pPr>
            <w:r>
              <w:rPr>
                <w:rFonts w:eastAsia="Arial" w:hint="eastAsia"/>
                <w:lang w:val="zh-CN" w:eastAsia="ja-JP"/>
              </w:rPr>
              <w:t>2</w:t>
            </w:r>
          </w:p>
        </w:tc>
      </w:tr>
      <w:tr w:rsidR="009342C5" w14:paraId="0DB680A9" w14:textId="77777777" w:rsidTr="009342C5">
        <w:trPr>
          <w:trHeight w:val="187"/>
        </w:trPr>
        <w:tc>
          <w:tcPr>
            <w:tcW w:w="1508" w:type="dxa"/>
            <w:tcBorders>
              <w:top w:val="nil"/>
              <w:left w:val="single" w:sz="4" w:space="0" w:color="auto"/>
              <w:bottom w:val="nil"/>
              <w:right w:val="single" w:sz="4" w:space="0" w:color="auto"/>
            </w:tcBorders>
          </w:tcPr>
          <w:p w14:paraId="77949D2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5E6938" w14:textId="77777777" w:rsidR="009342C5" w:rsidRDefault="009342C5">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740B8" w14:textId="77777777" w:rsidR="009342C5" w:rsidRDefault="009342C5">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1B7A8F3D" w14:textId="77777777" w:rsidR="009342C5" w:rsidRDefault="009342C5">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D5DA12" w14:textId="77777777" w:rsidR="009342C5" w:rsidRDefault="009342C5">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21BC63E" w14:textId="77777777" w:rsidR="009342C5" w:rsidRDefault="009342C5">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E913355" w14:textId="77777777" w:rsidR="009342C5" w:rsidRDefault="009342C5">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36B12A2" w14:textId="77777777" w:rsidR="009342C5" w:rsidRDefault="009342C5">
            <w:pPr>
              <w:pStyle w:val="TAC"/>
              <w:rPr>
                <w:lang w:val="en-US" w:eastAsia="zh-CN"/>
              </w:rPr>
            </w:pPr>
            <w:r>
              <w:rPr>
                <w:rFonts w:hint="eastAsia"/>
                <w:lang w:val="zh-CN" w:eastAsia="ja-JP"/>
              </w:rPr>
              <w:t xml:space="preserve">5, 7, </w:t>
            </w:r>
            <w:r>
              <w:rPr>
                <w:lang w:val="en-US" w:eastAsia="zh-CN"/>
              </w:rPr>
              <w:t>19</w:t>
            </w:r>
          </w:p>
        </w:tc>
      </w:tr>
      <w:tr w:rsidR="009342C5" w14:paraId="07CB26B2" w14:textId="77777777" w:rsidTr="009342C5">
        <w:trPr>
          <w:trHeight w:val="187"/>
        </w:trPr>
        <w:tc>
          <w:tcPr>
            <w:tcW w:w="1508" w:type="dxa"/>
            <w:tcBorders>
              <w:top w:val="nil"/>
              <w:left w:val="single" w:sz="4" w:space="0" w:color="auto"/>
              <w:bottom w:val="single" w:sz="4" w:space="0" w:color="auto"/>
              <w:right w:val="single" w:sz="4" w:space="0" w:color="auto"/>
            </w:tcBorders>
          </w:tcPr>
          <w:p w14:paraId="2D728287"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063230" w14:textId="77777777" w:rsidR="009342C5" w:rsidRDefault="009342C5">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0174F" w14:textId="77777777" w:rsidR="009342C5" w:rsidRDefault="009342C5">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114AEA33" w14:textId="77777777" w:rsidR="009342C5" w:rsidRDefault="009342C5">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07585C" w14:textId="77777777" w:rsidR="009342C5" w:rsidRDefault="009342C5">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6ED56CE1" w14:textId="77777777" w:rsidR="009342C5" w:rsidRDefault="009342C5">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CBEDB12" w14:textId="77777777" w:rsidR="009342C5" w:rsidRDefault="009342C5">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E6F82A" w14:textId="77777777" w:rsidR="009342C5" w:rsidRDefault="009342C5">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9342C5" w14:paraId="4AC00F9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798406D" w14:textId="77777777" w:rsidR="009342C5" w:rsidRDefault="009342C5">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46EC4D32" w14:textId="77777777" w:rsidR="009342C5" w:rsidRDefault="009342C5">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25A4875"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C9AB3C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EFBC20"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910E180" w14:textId="77777777" w:rsidR="009342C5" w:rsidRDefault="009342C5">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A7EF74" w14:textId="77777777" w:rsidR="009342C5" w:rsidRDefault="009342C5">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099E3AC" w14:textId="77777777" w:rsidR="009342C5" w:rsidRDefault="009342C5">
            <w:pPr>
              <w:pStyle w:val="TAC"/>
              <w:rPr>
                <w:lang w:val="en-US" w:eastAsia="zh-CN"/>
              </w:rPr>
            </w:pPr>
          </w:p>
        </w:tc>
      </w:tr>
      <w:tr w:rsidR="009342C5" w14:paraId="7ED16808" w14:textId="77777777" w:rsidTr="009342C5">
        <w:trPr>
          <w:trHeight w:val="187"/>
        </w:trPr>
        <w:tc>
          <w:tcPr>
            <w:tcW w:w="1508" w:type="dxa"/>
            <w:tcBorders>
              <w:top w:val="nil"/>
              <w:left w:val="single" w:sz="4" w:space="0" w:color="auto"/>
              <w:bottom w:val="nil"/>
              <w:right w:val="single" w:sz="4" w:space="0" w:color="auto"/>
            </w:tcBorders>
          </w:tcPr>
          <w:p w14:paraId="45238A25" w14:textId="77777777" w:rsidR="009342C5" w:rsidRDefault="009342C5">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77894D"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DB4357" w14:textId="77777777" w:rsidR="009342C5" w:rsidRDefault="009342C5">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21B31788" w14:textId="77777777" w:rsidR="009342C5" w:rsidRDefault="009342C5">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E9A7559" w14:textId="77777777" w:rsidR="009342C5" w:rsidRDefault="009342C5">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694D955" w14:textId="77777777" w:rsidR="009342C5" w:rsidRDefault="009342C5">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0762716B" w14:textId="77777777" w:rsidR="009342C5" w:rsidRDefault="009342C5">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6A5B9AF" w14:textId="77777777" w:rsidR="009342C5" w:rsidRDefault="009342C5">
            <w:pPr>
              <w:pStyle w:val="TAC"/>
              <w:rPr>
                <w:lang w:val="en-US" w:eastAsia="zh-CN"/>
              </w:rPr>
            </w:pPr>
            <w:r>
              <w:rPr>
                <w:lang w:val="en-US" w:eastAsia="zh-CN"/>
              </w:rPr>
              <w:t>15, 22, 26</w:t>
            </w:r>
          </w:p>
        </w:tc>
      </w:tr>
      <w:tr w:rsidR="009342C5" w14:paraId="6DF51AF2" w14:textId="77777777" w:rsidTr="009342C5">
        <w:trPr>
          <w:trHeight w:val="187"/>
        </w:trPr>
        <w:tc>
          <w:tcPr>
            <w:tcW w:w="1508" w:type="dxa"/>
            <w:tcBorders>
              <w:top w:val="nil"/>
              <w:left w:val="single" w:sz="4" w:space="0" w:color="auto"/>
              <w:bottom w:val="single" w:sz="4" w:space="0" w:color="auto"/>
              <w:right w:val="single" w:sz="4" w:space="0" w:color="auto"/>
            </w:tcBorders>
          </w:tcPr>
          <w:p w14:paraId="4290E59B" w14:textId="77777777" w:rsidR="009342C5" w:rsidRDefault="009342C5">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C537F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00AB3C" w14:textId="77777777" w:rsidR="009342C5" w:rsidRDefault="009342C5">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7CB618F3" w14:textId="77777777" w:rsidR="009342C5" w:rsidRDefault="009342C5">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E821A7" w14:textId="77777777" w:rsidR="009342C5" w:rsidRDefault="009342C5">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45FFBC8" w14:textId="77777777" w:rsidR="009342C5" w:rsidRDefault="009342C5">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14AE1BA" w14:textId="77777777" w:rsidR="009342C5" w:rsidRDefault="009342C5">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0C26DA4" w14:textId="77777777" w:rsidR="009342C5" w:rsidRDefault="009342C5">
            <w:pPr>
              <w:pStyle w:val="TAC"/>
              <w:rPr>
                <w:lang w:val="en-US" w:eastAsia="zh-CN"/>
              </w:rPr>
            </w:pPr>
            <w:r>
              <w:rPr>
                <w:lang w:val="en-US" w:eastAsia="zh-CN"/>
              </w:rPr>
              <w:t>15, 22</w:t>
            </w:r>
          </w:p>
        </w:tc>
      </w:tr>
      <w:tr w:rsidR="009342C5" w14:paraId="4C936F0A"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F17A52E" w14:textId="77777777" w:rsidR="009342C5" w:rsidRDefault="009342C5">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7928CBDF" w14:textId="77777777" w:rsidR="009342C5" w:rsidRDefault="009342C5">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2D221516" w14:textId="77777777" w:rsidR="009342C5" w:rsidRDefault="009342C5">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F8FB63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4D87C4"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45E176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B3F8B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5A91AD" w14:textId="77777777" w:rsidR="009342C5" w:rsidRDefault="009342C5">
            <w:pPr>
              <w:pStyle w:val="TAC"/>
              <w:rPr>
                <w:lang w:val="en-US" w:eastAsia="zh-CN"/>
              </w:rPr>
            </w:pPr>
          </w:p>
        </w:tc>
      </w:tr>
      <w:tr w:rsidR="009342C5" w14:paraId="5C288BF4" w14:textId="77777777" w:rsidTr="009342C5">
        <w:trPr>
          <w:trHeight w:val="187"/>
        </w:trPr>
        <w:tc>
          <w:tcPr>
            <w:tcW w:w="1508" w:type="dxa"/>
            <w:tcBorders>
              <w:top w:val="nil"/>
              <w:left w:val="single" w:sz="4" w:space="0" w:color="auto"/>
              <w:bottom w:val="nil"/>
              <w:right w:val="single" w:sz="4" w:space="0" w:color="auto"/>
            </w:tcBorders>
          </w:tcPr>
          <w:p w14:paraId="4F17C0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45ACD7" w14:textId="77777777" w:rsidR="009342C5" w:rsidRDefault="009342C5">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5049177" w14:textId="77777777" w:rsidR="009342C5" w:rsidRDefault="009342C5">
            <w:pPr>
              <w:pStyle w:val="TAC"/>
              <w:rPr>
                <w:lang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4D6882"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AF1ABE"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FA1CAD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F0199C"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135ECC" w14:textId="77777777" w:rsidR="009342C5" w:rsidRDefault="009342C5">
            <w:pPr>
              <w:pStyle w:val="TAC"/>
              <w:rPr>
                <w:lang w:val="en-US" w:eastAsia="zh-CN"/>
              </w:rPr>
            </w:pPr>
            <w:r>
              <w:t>2</w:t>
            </w:r>
          </w:p>
        </w:tc>
      </w:tr>
      <w:tr w:rsidR="009342C5" w14:paraId="6D37D1A9" w14:textId="77777777" w:rsidTr="009342C5">
        <w:trPr>
          <w:trHeight w:val="187"/>
        </w:trPr>
        <w:tc>
          <w:tcPr>
            <w:tcW w:w="1508" w:type="dxa"/>
            <w:tcBorders>
              <w:top w:val="nil"/>
              <w:left w:val="single" w:sz="4" w:space="0" w:color="auto"/>
              <w:bottom w:val="nil"/>
              <w:right w:val="single" w:sz="4" w:space="0" w:color="auto"/>
            </w:tcBorders>
          </w:tcPr>
          <w:p w14:paraId="1A8DF34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BB746A"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6DDD1F" w14:textId="77777777" w:rsidR="009342C5" w:rsidRDefault="009342C5">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DC8ED91" w14:textId="77777777" w:rsidR="009342C5" w:rsidRDefault="009342C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04E9E88" w14:textId="77777777" w:rsidR="009342C5" w:rsidRDefault="009342C5">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3248C7E" w14:textId="77777777" w:rsidR="009342C5" w:rsidRDefault="009342C5">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2E8362"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316A0" w14:textId="77777777" w:rsidR="009342C5" w:rsidRDefault="009342C5">
            <w:pPr>
              <w:pStyle w:val="TAC"/>
              <w:rPr>
                <w:lang w:val="en-US" w:eastAsia="zh-CN"/>
              </w:rPr>
            </w:pPr>
            <w:r>
              <w:rPr>
                <w:lang w:val="en-US" w:eastAsia="zh-CN"/>
              </w:rPr>
              <w:t>8</w:t>
            </w:r>
          </w:p>
        </w:tc>
      </w:tr>
      <w:tr w:rsidR="009342C5" w14:paraId="2B97AA4D" w14:textId="77777777" w:rsidTr="009342C5">
        <w:trPr>
          <w:trHeight w:val="187"/>
        </w:trPr>
        <w:tc>
          <w:tcPr>
            <w:tcW w:w="1508" w:type="dxa"/>
            <w:tcBorders>
              <w:top w:val="nil"/>
              <w:left w:val="single" w:sz="4" w:space="0" w:color="auto"/>
              <w:bottom w:val="single" w:sz="4" w:space="0" w:color="auto"/>
              <w:right w:val="single" w:sz="4" w:space="0" w:color="auto"/>
            </w:tcBorders>
          </w:tcPr>
          <w:p w14:paraId="117342E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DB1B66" w14:textId="77777777" w:rsidR="009342C5" w:rsidRDefault="009342C5">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B6CC5B" w14:textId="77777777" w:rsidR="009342C5" w:rsidRDefault="009342C5">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4CA90A7" w14:textId="77777777" w:rsidR="009342C5" w:rsidRDefault="009342C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A1C4F74" w14:textId="77777777" w:rsidR="009342C5" w:rsidRDefault="009342C5">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3B20E77D" w14:textId="77777777" w:rsidR="009342C5" w:rsidRDefault="009342C5">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5D71C9" w14:textId="77777777" w:rsidR="009342C5" w:rsidRDefault="009342C5">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3E321E2" w14:textId="77777777" w:rsidR="009342C5" w:rsidRDefault="009342C5">
            <w:pPr>
              <w:pStyle w:val="TAC"/>
              <w:rPr>
                <w:lang w:val="en-US" w:eastAsia="zh-CN"/>
              </w:rPr>
            </w:pPr>
            <w:r>
              <w:rPr>
                <w:lang w:val="en-US" w:eastAsia="zh-CN"/>
              </w:rPr>
              <w:t>4</w:t>
            </w:r>
            <w:r>
              <w:t xml:space="preserve">, 7, </w:t>
            </w:r>
            <w:r>
              <w:rPr>
                <w:lang w:val="en-US" w:eastAsia="zh-CN"/>
              </w:rPr>
              <w:t>8</w:t>
            </w:r>
          </w:p>
        </w:tc>
      </w:tr>
      <w:tr w:rsidR="009342C5" w14:paraId="45E7FAD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46D2596" w14:textId="77777777" w:rsidR="009342C5" w:rsidRDefault="009342C5">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A47CEA0" w14:textId="77777777" w:rsidR="009342C5" w:rsidRDefault="009342C5">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4FCE8F97" w14:textId="77777777" w:rsidR="009342C5" w:rsidRDefault="009342C5">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6767ED"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AC14C" w14:textId="77777777" w:rsidR="009342C5" w:rsidRDefault="009342C5">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BA63E0C"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A75077"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C6B3AE" w14:textId="77777777" w:rsidR="009342C5" w:rsidRDefault="009342C5">
            <w:pPr>
              <w:pStyle w:val="TAC"/>
            </w:pPr>
          </w:p>
        </w:tc>
      </w:tr>
      <w:tr w:rsidR="009342C5" w14:paraId="269B2C92" w14:textId="77777777" w:rsidTr="009342C5">
        <w:trPr>
          <w:trHeight w:val="187"/>
        </w:trPr>
        <w:tc>
          <w:tcPr>
            <w:tcW w:w="1508" w:type="dxa"/>
            <w:tcBorders>
              <w:top w:val="nil"/>
              <w:left w:val="single" w:sz="4" w:space="0" w:color="auto"/>
              <w:bottom w:val="nil"/>
              <w:right w:val="single" w:sz="4" w:space="0" w:color="auto"/>
            </w:tcBorders>
          </w:tcPr>
          <w:p w14:paraId="6F8FFCA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DB6823"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36AA4E"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13056E5"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825087"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05833DE"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2CAA9E9"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3E51674" w14:textId="77777777" w:rsidR="009342C5" w:rsidRDefault="009342C5">
            <w:pPr>
              <w:pStyle w:val="TAC"/>
              <w:rPr>
                <w:lang w:val="en-US" w:eastAsia="zh-CN"/>
              </w:rPr>
            </w:pPr>
          </w:p>
        </w:tc>
      </w:tr>
      <w:tr w:rsidR="009342C5" w14:paraId="7CAFB322" w14:textId="77777777" w:rsidTr="009342C5">
        <w:trPr>
          <w:trHeight w:val="187"/>
        </w:trPr>
        <w:tc>
          <w:tcPr>
            <w:tcW w:w="1508" w:type="dxa"/>
            <w:tcBorders>
              <w:top w:val="nil"/>
              <w:left w:val="single" w:sz="4" w:space="0" w:color="auto"/>
              <w:bottom w:val="nil"/>
              <w:right w:val="single" w:sz="4" w:space="0" w:color="auto"/>
            </w:tcBorders>
          </w:tcPr>
          <w:p w14:paraId="2A099B0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8C5785" w14:textId="77777777" w:rsidR="009342C5" w:rsidRDefault="009342C5">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1C066136" w14:textId="77777777" w:rsidR="009342C5" w:rsidRDefault="009342C5">
            <w:pPr>
              <w:pStyle w:val="TAC"/>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BCC0A91"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BE2E20" w14:textId="77777777" w:rsidR="009342C5" w:rsidRDefault="009342C5">
            <w:pPr>
              <w:pStyle w:val="TAC"/>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3FC461D"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1A7AC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E45578" w14:textId="77777777" w:rsidR="009342C5" w:rsidRDefault="009342C5">
            <w:pPr>
              <w:pStyle w:val="TAC"/>
            </w:pPr>
            <w:r>
              <w:rPr>
                <w:rFonts w:eastAsia="SimSun"/>
                <w:lang w:val="en-US" w:eastAsia="zh-CN"/>
              </w:rPr>
              <w:t>2</w:t>
            </w:r>
          </w:p>
        </w:tc>
      </w:tr>
      <w:tr w:rsidR="009342C5" w14:paraId="2CAE461C" w14:textId="77777777" w:rsidTr="009342C5">
        <w:trPr>
          <w:trHeight w:val="187"/>
        </w:trPr>
        <w:tc>
          <w:tcPr>
            <w:tcW w:w="1508" w:type="dxa"/>
            <w:tcBorders>
              <w:top w:val="nil"/>
              <w:left w:val="single" w:sz="4" w:space="0" w:color="auto"/>
              <w:bottom w:val="nil"/>
              <w:right w:val="single" w:sz="4" w:space="0" w:color="auto"/>
            </w:tcBorders>
          </w:tcPr>
          <w:p w14:paraId="7B7817A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3189FD"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77AAB" w14:textId="77777777" w:rsidR="009342C5" w:rsidRDefault="009342C5">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447997BC"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BEE82F" w14:textId="77777777" w:rsidR="009342C5" w:rsidRDefault="009342C5">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41DE013B" w14:textId="77777777" w:rsidR="009342C5" w:rsidRDefault="009342C5">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CE20A1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A96C59" w14:textId="77777777" w:rsidR="009342C5" w:rsidRDefault="009342C5">
            <w:pPr>
              <w:pStyle w:val="TAC"/>
            </w:pPr>
            <w:r>
              <w:rPr>
                <w:rFonts w:eastAsia="SimSun"/>
                <w:lang w:val="en-US" w:eastAsia="zh-CN"/>
              </w:rPr>
              <w:t>4</w:t>
            </w:r>
          </w:p>
        </w:tc>
      </w:tr>
      <w:tr w:rsidR="009342C5" w14:paraId="7A3D84A6" w14:textId="77777777" w:rsidTr="009342C5">
        <w:trPr>
          <w:trHeight w:val="187"/>
        </w:trPr>
        <w:tc>
          <w:tcPr>
            <w:tcW w:w="1508" w:type="dxa"/>
            <w:tcBorders>
              <w:top w:val="nil"/>
              <w:left w:val="single" w:sz="4" w:space="0" w:color="auto"/>
              <w:bottom w:val="single" w:sz="4" w:space="0" w:color="auto"/>
              <w:right w:val="single" w:sz="4" w:space="0" w:color="auto"/>
            </w:tcBorders>
          </w:tcPr>
          <w:p w14:paraId="34C4675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DD6F6"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EC9175" w14:textId="77777777" w:rsidR="009342C5" w:rsidRDefault="009342C5">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5C94F32B"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41A544" w14:textId="77777777" w:rsidR="009342C5" w:rsidRDefault="009342C5">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66E0A14" w14:textId="77777777" w:rsidR="009342C5" w:rsidRDefault="009342C5">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6857C15" w14:textId="77777777" w:rsidR="009342C5" w:rsidRDefault="009342C5">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9F5EACD" w14:textId="77777777" w:rsidR="009342C5" w:rsidRDefault="009342C5">
            <w:pPr>
              <w:pStyle w:val="TAC"/>
            </w:pPr>
            <w:r>
              <w:rPr>
                <w:rFonts w:eastAsia="SimSun"/>
                <w:lang w:val="en-US" w:eastAsia="zh-CN"/>
              </w:rPr>
              <w:t>4, 7, 8</w:t>
            </w:r>
          </w:p>
        </w:tc>
      </w:tr>
      <w:tr w:rsidR="009342C5" w14:paraId="5E4CFD4D"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516CDC4" w14:textId="77777777" w:rsidR="009342C5" w:rsidRDefault="009342C5">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76E09C9C" w14:textId="77777777" w:rsidR="009342C5" w:rsidRDefault="009342C5">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1E506A8"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3D29C7"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78B3D3"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977B24"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5C1DF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F5AF26" w14:textId="77777777" w:rsidR="009342C5" w:rsidRDefault="009342C5">
            <w:pPr>
              <w:pStyle w:val="TAC"/>
            </w:pPr>
          </w:p>
        </w:tc>
      </w:tr>
      <w:tr w:rsidR="009342C5" w14:paraId="38BFB38E" w14:textId="77777777" w:rsidTr="009342C5">
        <w:trPr>
          <w:trHeight w:val="187"/>
        </w:trPr>
        <w:tc>
          <w:tcPr>
            <w:tcW w:w="1508" w:type="dxa"/>
            <w:tcBorders>
              <w:top w:val="nil"/>
              <w:left w:val="single" w:sz="4" w:space="0" w:color="auto"/>
              <w:bottom w:val="nil"/>
              <w:right w:val="single" w:sz="4" w:space="0" w:color="auto"/>
            </w:tcBorders>
          </w:tcPr>
          <w:p w14:paraId="4A9E4B2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B65C15" w14:textId="77777777" w:rsidR="009342C5" w:rsidRDefault="009342C5">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FF75298" w14:textId="77777777" w:rsidR="009342C5" w:rsidRDefault="009342C5">
            <w:pPr>
              <w:pStyle w:val="TAC"/>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E285734"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A63265" w14:textId="77777777" w:rsidR="009342C5" w:rsidRDefault="009342C5">
            <w:pPr>
              <w:pStyle w:val="TAC"/>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E8119F"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F90529"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47CE3D" w14:textId="77777777" w:rsidR="009342C5" w:rsidRDefault="009342C5">
            <w:pPr>
              <w:pStyle w:val="TAC"/>
            </w:pPr>
            <w:r>
              <w:t>2</w:t>
            </w:r>
          </w:p>
        </w:tc>
      </w:tr>
      <w:tr w:rsidR="009342C5" w14:paraId="4F71FDC3" w14:textId="77777777" w:rsidTr="009342C5">
        <w:trPr>
          <w:trHeight w:val="187"/>
        </w:trPr>
        <w:tc>
          <w:tcPr>
            <w:tcW w:w="1508" w:type="dxa"/>
            <w:tcBorders>
              <w:top w:val="nil"/>
              <w:left w:val="single" w:sz="4" w:space="0" w:color="auto"/>
              <w:bottom w:val="nil"/>
              <w:right w:val="single" w:sz="4" w:space="0" w:color="auto"/>
            </w:tcBorders>
          </w:tcPr>
          <w:p w14:paraId="2D582DA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DCE638" w14:textId="77777777" w:rsidR="009342C5" w:rsidRDefault="009342C5">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78B7CD" w14:textId="77777777" w:rsidR="009342C5" w:rsidRDefault="009342C5">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D301BEC"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AC0EAA" w14:textId="77777777" w:rsidR="009342C5" w:rsidRDefault="009342C5">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8BB7930" w14:textId="77777777" w:rsidR="009342C5" w:rsidRDefault="009342C5">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24C95B"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4D7442" w14:textId="77777777" w:rsidR="009342C5" w:rsidRDefault="009342C5">
            <w:pPr>
              <w:pStyle w:val="TAC"/>
            </w:pPr>
            <w:r>
              <w:rPr>
                <w:lang w:val="en-US" w:eastAsia="zh-CN"/>
              </w:rPr>
              <w:t>4, 8</w:t>
            </w:r>
          </w:p>
        </w:tc>
      </w:tr>
      <w:tr w:rsidR="009342C5" w14:paraId="6FC99D0D" w14:textId="77777777" w:rsidTr="009342C5">
        <w:trPr>
          <w:trHeight w:val="187"/>
        </w:trPr>
        <w:tc>
          <w:tcPr>
            <w:tcW w:w="1508" w:type="dxa"/>
            <w:tcBorders>
              <w:top w:val="nil"/>
              <w:left w:val="single" w:sz="4" w:space="0" w:color="auto"/>
              <w:bottom w:val="single" w:sz="4" w:space="0" w:color="auto"/>
              <w:right w:val="single" w:sz="4" w:space="0" w:color="auto"/>
            </w:tcBorders>
          </w:tcPr>
          <w:p w14:paraId="6321105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7D7031" w14:textId="77777777" w:rsidR="009342C5" w:rsidRDefault="009342C5">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45C851" w14:textId="77777777" w:rsidR="009342C5" w:rsidRDefault="009342C5">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1228DF7"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ACFB99" w14:textId="77777777" w:rsidR="009342C5" w:rsidRDefault="009342C5">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83CDF45" w14:textId="77777777" w:rsidR="009342C5" w:rsidRDefault="009342C5">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24E26DE" w14:textId="77777777" w:rsidR="009342C5" w:rsidRDefault="009342C5">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35F375" w14:textId="77777777" w:rsidR="009342C5" w:rsidRDefault="009342C5">
            <w:pPr>
              <w:pStyle w:val="TAC"/>
            </w:pPr>
            <w:r>
              <w:rPr>
                <w:lang w:val="en-US" w:eastAsia="zh-CN"/>
              </w:rPr>
              <w:t>4, 7, 8</w:t>
            </w:r>
          </w:p>
        </w:tc>
      </w:tr>
      <w:tr w:rsidR="009342C5" w14:paraId="2A2FEE6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49AFBDA" w14:textId="77777777" w:rsidR="009342C5" w:rsidRDefault="009342C5">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68BCA50C" w14:textId="77777777" w:rsidR="009342C5" w:rsidRDefault="009342C5">
            <w:pPr>
              <w:pStyle w:val="TAL"/>
              <w:rPr>
                <w:rFonts w:eastAsia="SimSun" w:cs="Arial"/>
                <w:lang w:val="sv-FI" w:eastAsia="zh-CN"/>
              </w:rPr>
            </w:pPr>
            <w:r>
              <w:rPr>
                <w:rFonts w:cs="Arial"/>
                <w:lang w:val="sv-FI"/>
              </w:rPr>
              <w:t>E-UTRA Band 1, 3, 5, 8, 11, 18, 19, 21, 26, 27, 28, 34, 39, 42, 44, 45, 50, 51, 65, 73, 74,</w:t>
            </w:r>
          </w:p>
          <w:p w14:paraId="2814A8CF" w14:textId="77777777" w:rsidR="009342C5" w:rsidRDefault="009342C5">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B9CD2CF"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A501F3A"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CAA73F"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F7EF80C"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ECE3C"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3AA098" w14:textId="77777777" w:rsidR="009342C5" w:rsidRDefault="009342C5">
            <w:pPr>
              <w:pStyle w:val="TAC"/>
            </w:pPr>
          </w:p>
        </w:tc>
      </w:tr>
      <w:tr w:rsidR="009342C5" w14:paraId="4E67BC9F" w14:textId="77777777" w:rsidTr="009342C5">
        <w:trPr>
          <w:trHeight w:val="187"/>
        </w:trPr>
        <w:tc>
          <w:tcPr>
            <w:tcW w:w="1508" w:type="dxa"/>
            <w:tcBorders>
              <w:top w:val="nil"/>
              <w:left w:val="single" w:sz="4" w:space="0" w:color="auto"/>
              <w:bottom w:val="nil"/>
              <w:right w:val="single" w:sz="4" w:space="0" w:color="auto"/>
            </w:tcBorders>
          </w:tcPr>
          <w:p w14:paraId="0BD93FE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747481" w14:textId="77777777" w:rsidR="009342C5" w:rsidRDefault="009342C5">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6A64392"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37AEF31"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36D24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2E3028" w14:textId="77777777" w:rsidR="009342C5" w:rsidRDefault="009342C5">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FA4F1D" w14:textId="77777777" w:rsidR="009342C5" w:rsidRDefault="009342C5">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B9EA8B" w14:textId="77777777" w:rsidR="009342C5" w:rsidRDefault="009342C5">
            <w:pPr>
              <w:pStyle w:val="TAC"/>
            </w:pPr>
            <w:r>
              <w:rPr>
                <w:rFonts w:cs="Arial"/>
                <w:lang w:val="en-US" w:eastAsia="zh-CN"/>
              </w:rPr>
              <w:t>2</w:t>
            </w:r>
          </w:p>
        </w:tc>
      </w:tr>
      <w:tr w:rsidR="009342C5" w14:paraId="75883CC9" w14:textId="77777777" w:rsidTr="009342C5">
        <w:trPr>
          <w:trHeight w:val="187"/>
        </w:trPr>
        <w:tc>
          <w:tcPr>
            <w:tcW w:w="1508" w:type="dxa"/>
            <w:tcBorders>
              <w:top w:val="nil"/>
              <w:left w:val="single" w:sz="4" w:space="0" w:color="auto"/>
              <w:bottom w:val="single" w:sz="4" w:space="0" w:color="auto"/>
              <w:right w:val="single" w:sz="4" w:space="0" w:color="auto"/>
            </w:tcBorders>
          </w:tcPr>
          <w:p w14:paraId="7CBC0FB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B35477" w14:textId="77777777" w:rsidR="009342C5" w:rsidRDefault="009342C5">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BC3E9B" w14:textId="77777777" w:rsidR="009342C5" w:rsidRDefault="009342C5">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BAB74B" w14:textId="77777777" w:rsidR="009342C5" w:rsidRDefault="009342C5">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16A32C" w14:textId="77777777" w:rsidR="009342C5" w:rsidRDefault="009342C5">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47E8A2E" w14:textId="77777777" w:rsidR="009342C5" w:rsidRDefault="009342C5">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587CD38" w14:textId="77777777" w:rsidR="009342C5" w:rsidRDefault="009342C5">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5D8B442" w14:textId="77777777" w:rsidR="009342C5" w:rsidRDefault="009342C5">
            <w:pPr>
              <w:pStyle w:val="TAC"/>
              <w:rPr>
                <w:rFonts w:cs="Arial"/>
                <w:lang w:val="en-US" w:eastAsia="zh-CN"/>
              </w:rPr>
            </w:pPr>
            <w:r>
              <w:rPr>
                <w:rFonts w:cs="Arial"/>
                <w:lang w:val="en-US" w:eastAsia="zh-CN"/>
              </w:rPr>
              <w:t>3</w:t>
            </w:r>
          </w:p>
        </w:tc>
      </w:tr>
      <w:tr w:rsidR="009342C5" w14:paraId="38BDA32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690F20B" w14:textId="77777777" w:rsidR="009342C5" w:rsidRDefault="009342C5">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1A24FC4" w14:textId="77777777" w:rsidR="009342C5" w:rsidRDefault="009342C5">
            <w:pPr>
              <w:pStyle w:val="TAL"/>
              <w:rPr>
                <w:lang w:eastAsia="ja-JP"/>
              </w:rPr>
            </w:pPr>
            <w:r>
              <w:t xml:space="preserve">UTRA Band 1, 3, 5, 7, 8, 11, 18, 19, 20, 21, 26, 27, 28, 31, 32, 33, 34, 38, 39, 41, 44, 45, 50, 51, 65, 67, 68, 69, 72, 73, 74, 75, 76 </w:t>
            </w:r>
          </w:p>
        </w:tc>
        <w:tc>
          <w:tcPr>
            <w:tcW w:w="972" w:type="dxa"/>
            <w:tcBorders>
              <w:top w:val="single" w:sz="4" w:space="0" w:color="auto"/>
              <w:left w:val="single" w:sz="4" w:space="0" w:color="auto"/>
              <w:bottom w:val="single" w:sz="4" w:space="0" w:color="auto"/>
              <w:right w:val="single" w:sz="4" w:space="0" w:color="auto"/>
            </w:tcBorders>
            <w:hideMark/>
          </w:tcPr>
          <w:p w14:paraId="4ADAB56B" w14:textId="77777777" w:rsidR="009342C5" w:rsidRDefault="009342C5">
            <w:pPr>
              <w:pStyle w:val="TAC"/>
              <w:rPr>
                <w:lang w:eastAsia="ja-JP"/>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6EB1F3"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8AD81AF" w14:textId="77777777" w:rsidR="009342C5" w:rsidRDefault="009342C5">
            <w:pPr>
              <w:pStyle w:val="TAC"/>
              <w:rPr>
                <w:rFonts w:cs="Arial"/>
                <w:lang w:val="en-US" w:eastAsia="zh-CN"/>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354D837" w14:textId="77777777" w:rsidR="009342C5" w:rsidRDefault="009342C5">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F76DF3" w14:textId="77777777" w:rsidR="009342C5" w:rsidRDefault="009342C5">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41F76A" w14:textId="77777777" w:rsidR="009342C5" w:rsidRDefault="009342C5">
            <w:pPr>
              <w:pStyle w:val="TAC"/>
              <w:rPr>
                <w:rFonts w:cs="Arial"/>
                <w:lang w:val="en-US" w:eastAsia="zh-CN"/>
              </w:rPr>
            </w:pPr>
            <w:r>
              <w:rPr>
                <w:rFonts w:cs="Arial"/>
                <w:szCs w:val="18"/>
              </w:rPr>
              <w:t>22</w:t>
            </w:r>
          </w:p>
        </w:tc>
      </w:tr>
      <w:tr w:rsidR="009342C5" w14:paraId="4757B53F" w14:textId="77777777" w:rsidTr="009342C5">
        <w:trPr>
          <w:trHeight w:val="187"/>
        </w:trPr>
        <w:tc>
          <w:tcPr>
            <w:tcW w:w="1508" w:type="dxa"/>
            <w:tcBorders>
              <w:top w:val="nil"/>
              <w:left w:val="single" w:sz="4" w:space="0" w:color="auto"/>
              <w:bottom w:val="nil"/>
              <w:right w:val="single" w:sz="4" w:space="0" w:color="auto"/>
            </w:tcBorders>
          </w:tcPr>
          <w:p w14:paraId="5E29F75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02F0CB" w14:textId="77777777" w:rsidR="009342C5" w:rsidRDefault="009342C5">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ADC5EF6" w14:textId="77777777" w:rsidR="009342C5" w:rsidRDefault="009342C5">
            <w:pPr>
              <w:pStyle w:val="TAC"/>
              <w:rPr>
                <w:lang w:eastAsia="ja-JP"/>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33B438"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195B2AB" w14:textId="77777777" w:rsidR="009342C5" w:rsidRDefault="009342C5">
            <w:pPr>
              <w:pStyle w:val="TAC"/>
              <w:rPr>
                <w:rFonts w:cs="Arial"/>
                <w:lang w:val="en-US" w:eastAsia="zh-CN"/>
              </w:rPr>
            </w:pPr>
            <w:proofErr w:type="spellStart"/>
            <w:r>
              <w:rPr>
                <w:rStyle w:val="TALCar"/>
                <w:szCs w:val="18"/>
              </w:rPr>
              <w:t>F</w:t>
            </w:r>
            <w:r>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F41A4B" w14:textId="77777777" w:rsidR="009342C5" w:rsidRDefault="009342C5">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DA196B8" w14:textId="77777777" w:rsidR="009342C5" w:rsidRDefault="009342C5">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B200B20" w14:textId="77777777" w:rsidR="009342C5" w:rsidRDefault="009342C5">
            <w:pPr>
              <w:pStyle w:val="TAC"/>
              <w:rPr>
                <w:rFonts w:cs="Arial"/>
                <w:lang w:val="en-US" w:eastAsia="zh-CN"/>
              </w:rPr>
            </w:pPr>
            <w:r>
              <w:rPr>
                <w:rFonts w:cs="Arial"/>
                <w:szCs w:val="18"/>
              </w:rPr>
              <w:t>2</w:t>
            </w:r>
          </w:p>
        </w:tc>
      </w:tr>
      <w:tr w:rsidR="009342C5" w14:paraId="6F9D1B12" w14:textId="77777777" w:rsidTr="009342C5">
        <w:trPr>
          <w:trHeight w:val="187"/>
        </w:trPr>
        <w:tc>
          <w:tcPr>
            <w:tcW w:w="1508" w:type="dxa"/>
            <w:tcBorders>
              <w:top w:val="nil"/>
              <w:left w:val="single" w:sz="4" w:space="0" w:color="auto"/>
              <w:bottom w:val="single" w:sz="4" w:space="0" w:color="auto"/>
              <w:right w:val="single" w:sz="4" w:space="0" w:color="auto"/>
            </w:tcBorders>
          </w:tcPr>
          <w:p w14:paraId="0AD11E0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7910B1" w14:textId="77777777" w:rsidR="009342C5" w:rsidRDefault="009342C5">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82013D" w14:textId="77777777" w:rsidR="009342C5" w:rsidRDefault="009342C5">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7637B5" w14:textId="77777777" w:rsidR="009342C5" w:rsidRDefault="009342C5">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43FD96" w14:textId="77777777" w:rsidR="009342C5" w:rsidRDefault="009342C5">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9642D60" w14:textId="77777777" w:rsidR="009342C5" w:rsidRDefault="009342C5">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2D7319" w14:textId="77777777" w:rsidR="009342C5" w:rsidRDefault="009342C5">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A55AE6" w14:textId="77777777" w:rsidR="009342C5" w:rsidRDefault="009342C5">
            <w:pPr>
              <w:pStyle w:val="TAC"/>
              <w:rPr>
                <w:rFonts w:cs="Arial"/>
                <w:lang w:val="en-US" w:eastAsia="zh-CN"/>
              </w:rPr>
            </w:pPr>
            <w:r>
              <w:rPr>
                <w:rFonts w:cs="Arial"/>
                <w:szCs w:val="18"/>
                <w:lang w:val="en-US" w:eastAsia="zh-CN"/>
              </w:rPr>
              <w:t>3</w:t>
            </w:r>
          </w:p>
        </w:tc>
      </w:tr>
      <w:tr w:rsidR="009342C5" w14:paraId="4FE4CB6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9246291" w14:textId="77777777" w:rsidR="009342C5" w:rsidRDefault="009342C5">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03E65D93" w14:textId="77777777" w:rsidR="009342C5" w:rsidRDefault="009342C5">
            <w:pPr>
              <w:pStyle w:val="TAL"/>
              <w:rPr>
                <w:lang w:val="en-US" w:eastAsia="zh-CN"/>
              </w:rPr>
            </w:pPr>
            <w:r>
              <w:t xml:space="preserve">UTRA Band 1, 3, 5, 7, 8, 11, 18, 19, 20, 21, 26, 27, 28, 31, 32, 33, 34, 38, 39, 41, 44, 45, 50, 51, 65, 67, 68, 69, 72, 73, 74, 75, 76 </w:t>
            </w:r>
          </w:p>
          <w:p w14:paraId="37A07E7C" w14:textId="77777777" w:rsidR="009342C5" w:rsidRDefault="009342C5">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232129B9"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A4A6D6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540866"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6D2EDD2"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FA770B"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B5AE19" w14:textId="77777777" w:rsidR="009342C5" w:rsidRDefault="009342C5">
            <w:pPr>
              <w:pStyle w:val="TAC"/>
              <w:rPr>
                <w:lang w:val="en-US" w:eastAsia="zh-CN"/>
              </w:rPr>
            </w:pPr>
          </w:p>
        </w:tc>
      </w:tr>
      <w:tr w:rsidR="009342C5" w14:paraId="177CF392" w14:textId="77777777" w:rsidTr="009342C5">
        <w:trPr>
          <w:trHeight w:val="187"/>
        </w:trPr>
        <w:tc>
          <w:tcPr>
            <w:tcW w:w="1508" w:type="dxa"/>
            <w:tcBorders>
              <w:top w:val="nil"/>
              <w:left w:val="single" w:sz="4" w:space="0" w:color="auto"/>
              <w:bottom w:val="nil"/>
              <w:right w:val="single" w:sz="4" w:space="0" w:color="auto"/>
            </w:tcBorders>
          </w:tcPr>
          <w:p w14:paraId="175BEB7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65CF4F" w14:textId="77777777" w:rsidR="009342C5" w:rsidRDefault="009342C5">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CEECAE"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55AA707"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C68CE3" w14:textId="77777777" w:rsidR="009342C5" w:rsidRDefault="009342C5">
            <w:pPr>
              <w:pStyle w:val="TAC"/>
              <w:rPr>
                <w:lang w:val="en-US" w:eastAsia="zh-CN"/>
              </w:rPr>
            </w:pPr>
            <w:proofErr w:type="spellStart"/>
            <w:r>
              <w:rPr>
                <w:rStyle w:val="TALCar"/>
              </w:rPr>
              <w:t>F</w:t>
            </w:r>
            <w:r>
              <w:rPr>
                <w:rStyle w:val="TALCa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917B608"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AF3B60"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85D659" w14:textId="77777777" w:rsidR="009342C5" w:rsidRDefault="009342C5">
            <w:pPr>
              <w:pStyle w:val="TAC"/>
              <w:rPr>
                <w:lang w:val="en-US" w:eastAsia="zh-CN"/>
              </w:rPr>
            </w:pPr>
            <w:r>
              <w:t>2</w:t>
            </w:r>
          </w:p>
        </w:tc>
      </w:tr>
      <w:tr w:rsidR="009342C5" w14:paraId="123E4265" w14:textId="77777777" w:rsidTr="009342C5">
        <w:trPr>
          <w:trHeight w:val="187"/>
        </w:trPr>
        <w:tc>
          <w:tcPr>
            <w:tcW w:w="1508" w:type="dxa"/>
            <w:tcBorders>
              <w:top w:val="nil"/>
              <w:left w:val="single" w:sz="4" w:space="0" w:color="auto"/>
              <w:bottom w:val="single" w:sz="4" w:space="0" w:color="auto"/>
              <w:right w:val="single" w:sz="4" w:space="0" w:color="auto"/>
            </w:tcBorders>
          </w:tcPr>
          <w:p w14:paraId="2F98D65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63D18D" w14:textId="77777777" w:rsidR="009342C5" w:rsidRDefault="009342C5">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6AD10F"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E3072F"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979501" w14:textId="77777777" w:rsidR="009342C5" w:rsidRDefault="009342C5">
            <w:pPr>
              <w:pStyle w:val="TAC"/>
              <w:rPr>
                <w:rStyle w:val="TALCar"/>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3C15A9" w14:textId="77777777" w:rsidR="009342C5" w:rsidRDefault="009342C5">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317ED7B" w14:textId="77777777" w:rsidR="009342C5" w:rsidRDefault="009342C5">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FE4F8B" w14:textId="77777777" w:rsidR="009342C5" w:rsidRDefault="009342C5">
            <w:pPr>
              <w:pStyle w:val="TAC"/>
            </w:pPr>
            <w:r>
              <w:rPr>
                <w:rFonts w:cs="Arial"/>
                <w:lang w:val="en-US" w:eastAsia="zh-CN"/>
              </w:rPr>
              <w:t>3</w:t>
            </w:r>
          </w:p>
        </w:tc>
      </w:tr>
      <w:tr w:rsidR="009342C5" w14:paraId="15DD016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985C753" w14:textId="77777777" w:rsidR="009342C5" w:rsidRDefault="009342C5">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C3CA28E" w14:textId="77777777" w:rsidR="009342C5" w:rsidRDefault="009342C5">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5D34EE89" w14:textId="77777777" w:rsidR="009342C5" w:rsidRDefault="009342C5">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52AFEC83"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114943"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469DB"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CDBA37"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6DD101"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F80B7A" w14:textId="77777777" w:rsidR="009342C5" w:rsidRDefault="009342C5">
            <w:pPr>
              <w:pStyle w:val="TAC"/>
              <w:rPr>
                <w:lang w:val="en-US" w:eastAsia="zh-CN"/>
              </w:rPr>
            </w:pPr>
          </w:p>
        </w:tc>
      </w:tr>
      <w:tr w:rsidR="009342C5" w14:paraId="2F40341F" w14:textId="77777777" w:rsidTr="009342C5">
        <w:trPr>
          <w:trHeight w:val="187"/>
        </w:trPr>
        <w:tc>
          <w:tcPr>
            <w:tcW w:w="1508" w:type="dxa"/>
            <w:tcBorders>
              <w:top w:val="nil"/>
              <w:left w:val="single" w:sz="4" w:space="0" w:color="auto"/>
              <w:bottom w:val="single" w:sz="4" w:space="0" w:color="auto"/>
              <w:right w:val="single" w:sz="4" w:space="0" w:color="auto"/>
            </w:tcBorders>
          </w:tcPr>
          <w:p w14:paraId="5A8B2A6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E6796D" w14:textId="77777777" w:rsidR="009342C5" w:rsidRDefault="009342C5">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CD136D" w14:textId="77777777" w:rsidR="009342C5" w:rsidRDefault="009342C5">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96F2BB8" w14:textId="77777777" w:rsidR="009342C5" w:rsidRDefault="009342C5">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ECF3A2" w14:textId="77777777" w:rsidR="009342C5" w:rsidRDefault="009342C5">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54B53C3" w14:textId="77777777" w:rsidR="009342C5" w:rsidRDefault="009342C5">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D92560" w14:textId="77777777" w:rsidR="009342C5" w:rsidRDefault="009342C5">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67B9CEE" w14:textId="77777777" w:rsidR="009342C5" w:rsidRDefault="009342C5">
            <w:pPr>
              <w:pStyle w:val="TAC"/>
              <w:rPr>
                <w:lang w:val="en-US" w:eastAsia="zh-CN"/>
              </w:rPr>
            </w:pPr>
            <w:r>
              <w:rPr>
                <w:rFonts w:cs="Arial"/>
                <w:lang w:val="en-US" w:eastAsia="zh-CN"/>
              </w:rPr>
              <w:t>3</w:t>
            </w:r>
          </w:p>
        </w:tc>
      </w:tr>
      <w:tr w:rsidR="009342C5" w14:paraId="013E0D4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D1C650C" w14:textId="77777777" w:rsidR="009342C5" w:rsidRDefault="009342C5">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5D6AC1" w14:textId="77777777" w:rsidR="009342C5" w:rsidRDefault="009342C5">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BD54F71"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55A061"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68CA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7F5762"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82D95"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0984F2" w14:textId="77777777" w:rsidR="009342C5" w:rsidRDefault="009342C5">
            <w:pPr>
              <w:pStyle w:val="TAC"/>
            </w:pPr>
          </w:p>
        </w:tc>
      </w:tr>
      <w:tr w:rsidR="009342C5" w14:paraId="58E58305" w14:textId="77777777" w:rsidTr="009342C5">
        <w:trPr>
          <w:trHeight w:val="187"/>
        </w:trPr>
        <w:tc>
          <w:tcPr>
            <w:tcW w:w="1508" w:type="dxa"/>
            <w:tcBorders>
              <w:top w:val="nil"/>
              <w:left w:val="single" w:sz="4" w:space="0" w:color="auto"/>
              <w:bottom w:val="single" w:sz="4" w:space="0" w:color="auto"/>
              <w:right w:val="single" w:sz="4" w:space="0" w:color="auto"/>
            </w:tcBorders>
          </w:tcPr>
          <w:p w14:paraId="448F728B"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2A28F8" w14:textId="77777777" w:rsidR="009342C5" w:rsidRDefault="009342C5">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2729BAB"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CAC656"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27BB91"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5379D9"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6614F"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FE79F" w14:textId="77777777" w:rsidR="009342C5" w:rsidRDefault="009342C5">
            <w:pPr>
              <w:pStyle w:val="TAC"/>
            </w:pPr>
            <w:r>
              <w:t>2</w:t>
            </w:r>
          </w:p>
        </w:tc>
      </w:tr>
      <w:tr w:rsidR="009342C5" w14:paraId="20795B5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77E042DC" w14:textId="77777777" w:rsidR="009342C5" w:rsidRDefault="009342C5">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7171EF46" w14:textId="77777777" w:rsidR="009342C5" w:rsidRDefault="009342C5">
            <w:pPr>
              <w:pStyle w:val="TAL"/>
            </w:pPr>
            <w:r>
              <w:t>E-UTRA Band 1, 2, 3, 4, 5, 8, 12, 13 , 14, 17, 20, 25, 26, 27, 28, 29, 30, 31, 34, 39, 42, 43, 44, 48, 52, 65, 66, 67, 68, 70, 71, 73, 85, 103</w:t>
            </w:r>
          </w:p>
          <w:p w14:paraId="3AF54C49" w14:textId="77777777" w:rsidR="009342C5" w:rsidRDefault="009342C5">
            <w:pPr>
              <w:pStyle w:val="TAL"/>
              <w:rPr>
                <w:rFonts w:eastAsia="SimSun"/>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6F7C7019"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E55849"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789CE5" w14:textId="77777777" w:rsidR="009342C5" w:rsidRDefault="009342C5">
            <w:pPr>
              <w:pStyle w:val="TAC"/>
            </w:pPr>
            <w:bookmarkStart w:id="17" w:name="OLE_LINK40"/>
            <w:proofErr w:type="spellStart"/>
            <w:r>
              <w:t>F</w:t>
            </w:r>
            <w:r>
              <w:rPr>
                <w:vertAlign w:val="subscript"/>
              </w:rPr>
              <w:t>DL_high</w:t>
            </w:r>
            <w:bookmarkEnd w:id="17"/>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E27D5C3"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4041C7"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284204" w14:textId="77777777" w:rsidR="009342C5" w:rsidRDefault="009342C5">
            <w:pPr>
              <w:pStyle w:val="TAC"/>
            </w:pPr>
          </w:p>
        </w:tc>
      </w:tr>
      <w:tr w:rsidR="009342C5" w14:paraId="61B68832" w14:textId="77777777" w:rsidTr="009342C5">
        <w:trPr>
          <w:trHeight w:val="187"/>
        </w:trPr>
        <w:tc>
          <w:tcPr>
            <w:tcW w:w="1508" w:type="dxa"/>
            <w:tcBorders>
              <w:top w:val="nil"/>
              <w:left w:val="single" w:sz="4" w:space="0" w:color="auto"/>
              <w:bottom w:val="nil"/>
              <w:right w:val="single" w:sz="4" w:space="0" w:color="auto"/>
            </w:tcBorders>
          </w:tcPr>
          <w:p w14:paraId="6AB0C6F4"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CD7601" w14:textId="77777777" w:rsidR="009342C5" w:rsidRDefault="009342C5">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734C566"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E85CD5F"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247DE5"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8FE7F80"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66E2C03"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B9B591E" w14:textId="77777777" w:rsidR="009342C5" w:rsidRDefault="009342C5">
            <w:pPr>
              <w:pStyle w:val="TAC"/>
              <w:rPr>
                <w:lang w:val="en-US" w:eastAsia="zh-CN"/>
              </w:rPr>
            </w:pPr>
          </w:p>
        </w:tc>
      </w:tr>
      <w:tr w:rsidR="009342C5" w14:paraId="50977AC3" w14:textId="77777777" w:rsidTr="009342C5">
        <w:trPr>
          <w:trHeight w:val="187"/>
        </w:trPr>
        <w:tc>
          <w:tcPr>
            <w:tcW w:w="1508" w:type="dxa"/>
            <w:tcBorders>
              <w:top w:val="nil"/>
              <w:left w:val="single" w:sz="4" w:space="0" w:color="auto"/>
              <w:bottom w:val="single" w:sz="4" w:space="0" w:color="auto"/>
              <w:right w:val="single" w:sz="4" w:space="0" w:color="auto"/>
            </w:tcBorders>
          </w:tcPr>
          <w:p w14:paraId="3293DE2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D440B" w14:textId="77777777" w:rsidR="009342C5" w:rsidRDefault="009342C5">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10E852B5"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BB9B535"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6988B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1AEEC37"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A8A6A2"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0D9EF2" w14:textId="77777777" w:rsidR="009342C5" w:rsidRDefault="009342C5">
            <w:pPr>
              <w:pStyle w:val="TAC"/>
            </w:pPr>
            <w:r>
              <w:rPr>
                <w:lang w:val="en-US" w:eastAsia="zh-CN"/>
              </w:rPr>
              <w:t>2</w:t>
            </w:r>
          </w:p>
        </w:tc>
      </w:tr>
      <w:tr w:rsidR="009342C5" w14:paraId="225768DE"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E4D644D" w14:textId="77777777" w:rsidR="009342C5" w:rsidRDefault="009342C5">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5A0DD987" w14:textId="77777777" w:rsidR="009342C5" w:rsidRDefault="009342C5">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05EFE09"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4491FC"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A14DE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36A38F"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2D7C77"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60CC111" w14:textId="77777777" w:rsidR="009342C5" w:rsidRDefault="009342C5">
            <w:pPr>
              <w:pStyle w:val="TAC"/>
              <w:rPr>
                <w:lang w:val="en-US" w:eastAsia="zh-CN"/>
              </w:rPr>
            </w:pPr>
          </w:p>
        </w:tc>
      </w:tr>
      <w:tr w:rsidR="009342C5" w14:paraId="4E29EBDC" w14:textId="77777777" w:rsidTr="009342C5">
        <w:trPr>
          <w:trHeight w:val="187"/>
        </w:trPr>
        <w:tc>
          <w:tcPr>
            <w:tcW w:w="1508" w:type="dxa"/>
            <w:tcBorders>
              <w:top w:val="nil"/>
              <w:left w:val="single" w:sz="4" w:space="0" w:color="auto"/>
              <w:bottom w:val="single" w:sz="4" w:space="0" w:color="auto"/>
              <w:right w:val="single" w:sz="4" w:space="0" w:color="auto"/>
            </w:tcBorders>
          </w:tcPr>
          <w:p w14:paraId="0E5ECF43"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2032C" w14:textId="77777777" w:rsidR="009342C5" w:rsidRDefault="009342C5">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0D8093EB"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8B74530"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E5F95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9C1DBC"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2D6A91"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5E4280" w14:textId="77777777" w:rsidR="009342C5" w:rsidRDefault="009342C5">
            <w:pPr>
              <w:pStyle w:val="TAC"/>
              <w:rPr>
                <w:lang w:val="en-US" w:eastAsia="zh-CN"/>
              </w:rPr>
            </w:pPr>
            <w:r>
              <w:t>2</w:t>
            </w:r>
          </w:p>
        </w:tc>
      </w:tr>
      <w:tr w:rsidR="009342C5" w14:paraId="709287AD" w14:textId="77777777" w:rsidTr="009342C5">
        <w:trPr>
          <w:trHeight w:val="187"/>
        </w:trPr>
        <w:tc>
          <w:tcPr>
            <w:tcW w:w="1508" w:type="dxa"/>
            <w:tcBorders>
              <w:top w:val="single" w:sz="4" w:space="0" w:color="auto"/>
              <w:left w:val="single" w:sz="4" w:space="0" w:color="auto"/>
              <w:bottom w:val="nil"/>
              <w:right w:val="single" w:sz="4" w:space="0" w:color="auto"/>
            </w:tcBorders>
          </w:tcPr>
          <w:p w14:paraId="394A3C13" w14:textId="77777777" w:rsidR="009342C5" w:rsidRDefault="009342C5">
            <w:pPr>
              <w:pStyle w:val="TAC"/>
              <w:rPr>
                <w:lang w:eastAsia="zh-CN"/>
              </w:rPr>
            </w:pPr>
            <w:r>
              <w:rPr>
                <w:lang w:eastAsia="zh-CN"/>
              </w:rPr>
              <w:t>CA</w:t>
            </w:r>
            <w:r>
              <w:rPr>
                <w:lang w:eastAsia="ja-JP"/>
              </w:rPr>
              <w:t>_</w:t>
            </w:r>
            <w:r>
              <w:rPr>
                <w:lang w:val="en-US" w:eastAsia="zh-CN"/>
              </w:rPr>
              <w:t>n</w:t>
            </w:r>
            <w:r>
              <w:rPr>
                <w:lang w:eastAsia="ja-JP"/>
              </w:rPr>
              <w:t>41-n70</w:t>
            </w:r>
          </w:p>
          <w:p w14:paraId="6FEF86FB"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31A4278" w14:textId="2EB54B9E" w:rsidR="009342C5" w:rsidRDefault="009342C5">
            <w:pPr>
              <w:pStyle w:val="TAL"/>
            </w:pPr>
            <w:r>
              <w:t>E-UTRA Band 2, 4, 5, 10, 12, 13, 14, 17, 24, 25, 26, 29, 30, 48, 66, 70, 71, 85</w:t>
            </w:r>
            <w:ins w:id="18" w:author="Heng Pan" w:date="2022-04-24T01:01:00Z">
              <w:r>
                <w:t>, 103</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174D607"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A439B9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B5C46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3C929C"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159CA"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E6E8288" w14:textId="77777777" w:rsidR="009342C5" w:rsidRDefault="009342C5">
            <w:pPr>
              <w:pStyle w:val="TAC"/>
            </w:pPr>
          </w:p>
        </w:tc>
      </w:tr>
      <w:tr w:rsidR="009342C5" w14:paraId="2C866767" w14:textId="77777777" w:rsidTr="009342C5">
        <w:trPr>
          <w:trHeight w:val="187"/>
        </w:trPr>
        <w:tc>
          <w:tcPr>
            <w:tcW w:w="1508" w:type="dxa"/>
            <w:tcBorders>
              <w:top w:val="nil"/>
              <w:left w:val="single" w:sz="4" w:space="0" w:color="auto"/>
              <w:bottom w:val="single" w:sz="4" w:space="0" w:color="auto"/>
              <w:right w:val="single" w:sz="4" w:space="0" w:color="auto"/>
            </w:tcBorders>
          </w:tcPr>
          <w:p w14:paraId="406BE3D2"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0FBF64" w14:textId="77777777" w:rsidR="009342C5" w:rsidRDefault="009342C5">
            <w:pPr>
              <w:pStyle w:val="TAL"/>
              <w:rPr>
                <w:lang w:eastAsia="zh-CN"/>
              </w:rPr>
            </w:pPr>
            <w:r>
              <w:t>E-UTRA Band 3, 22, 32, 42, 43, 50, 51, 52, 65, 73, 74, 75, 76</w:t>
            </w:r>
          </w:p>
          <w:p w14:paraId="252E1979" w14:textId="77777777" w:rsidR="009342C5" w:rsidRDefault="009342C5">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940EFF"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1036E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166BD1"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332A88"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39C0B"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B61667" w14:textId="77777777" w:rsidR="009342C5" w:rsidRDefault="009342C5">
            <w:pPr>
              <w:pStyle w:val="TAC"/>
            </w:pPr>
            <w:r>
              <w:t>2</w:t>
            </w:r>
          </w:p>
        </w:tc>
      </w:tr>
      <w:tr w:rsidR="009342C5" w14:paraId="70ACD7CC"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B39A92B" w14:textId="77777777" w:rsidR="009342C5" w:rsidRDefault="009342C5">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2E1BACCA" w14:textId="77777777" w:rsidR="009342C5" w:rsidRDefault="009342C5">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76C096DF"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568F2E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3A83F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DE59FF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362BD4"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3C5C46" w14:textId="77777777" w:rsidR="009342C5" w:rsidRDefault="009342C5">
            <w:pPr>
              <w:pStyle w:val="TAC"/>
              <w:rPr>
                <w:lang w:val="en-US" w:eastAsia="zh-CN"/>
              </w:rPr>
            </w:pPr>
          </w:p>
        </w:tc>
      </w:tr>
      <w:tr w:rsidR="009342C5" w14:paraId="5C627FB4" w14:textId="77777777" w:rsidTr="009342C5">
        <w:trPr>
          <w:trHeight w:val="187"/>
        </w:trPr>
        <w:tc>
          <w:tcPr>
            <w:tcW w:w="1508" w:type="dxa"/>
            <w:tcBorders>
              <w:top w:val="nil"/>
              <w:left w:val="single" w:sz="4" w:space="0" w:color="auto"/>
              <w:bottom w:val="nil"/>
              <w:right w:val="single" w:sz="4" w:space="0" w:color="auto"/>
            </w:tcBorders>
          </w:tcPr>
          <w:p w14:paraId="31DF9C4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C2517" w14:textId="77777777" w:rsidR="009342C5" w:rsidRDefault="009342C5">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37A7CB82"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B37002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0D0440"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68D44E"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A591F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DEBF6C" w14:textId="77777777" w:rsidR="009342C5" w:rsidRDefault="009342C5">
            <w:pPr>
              <w:pStyle w:val="TAC"/>
              <w:rPr>
                <w:lang w:val="en-US" w:eastAsia="zh-CN"/>
              </w:rPr>
            </w:pPr>
            <w:r>
              <w:t>2</w:t>
            </w:r>
          </w:p>
        </w:tc>
      </w:tr>
      <w:tr w:rsidR="009342C5" w14:paraId="5B5CA682" w14:textId="77777777" w:rsidTr="009342C5">
        <w:trPr>
          <w:trHeight w:val="187"/>
        </w:trPr>
        <w:tc>
          <w:tcPr>
            <w:tcW w:w="1508" w:type="dxa"/>
            <w:tcBorders>
              <w:top w:val="nil"/>
              <w:left w:val="single" w:sz="4" w:space="0" w:color="auto"/>
              <w:bottom w:val="nil"/>
              <w:right w:val="single" w:sz="4" w:space="0" w:color="auto"/>
            </w:tcBorders>
          </w:tcPr>
          <w:p w14:paraId="49CA04B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22CE25" w14:textId="77777777" w:rsidR="009342C5" w:rsidRDefault="009342C5">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04B4518"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2A699E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6A7016"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A5AAE91"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E7E1D2"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CEF367" w14:textId="77777777" w:rsidR="009342C5" w:rsidRDefault="009342C5">
            <w:pPr>
              <w:pStyle w:val="TAC"/>
              <w:rPr>
                <w:lang w:val="en-US" w:eastAsia="zh-CN"/>
              </w:rPr>
            </w:pPr>
            <w:r>
              <w:t>4</w:t>
            </w:r>
          </w:p>
        </w:tc>
      </w:tr>
      <w:tr w:rsidR="009342C5" w14:paraId="739A7E4D" w14:textId="77777777" w:rsidTr="009342C5">
        <w:trPr>
          <w:trHeight w:val="187"/>
        </w:trPr>
        <w:tc>
          <w:tcPr>
            <w:tcW w:w="1508" w:type="dxa"/>
            <w:tcBorders>
              <w:top w:val="nil"/>
              <w:left w:val="single" w:sz="4" w:space="0" w:color="auto"/>
              <w:bottom w:val="single" w:sz="4" w:space="0" w:color="auto"/>
              <w:right w:val="single" w:sz="4" w:space="0" w:color="auto"/>
            </w:tcBorders>
          </w:tcPr>
          <w:p w14:paraId="0C6CBF3E"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F16439" w14:textId="77777777" w:rsidR="009342C5" w:rsidRDefault="009342C5">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19EA91C"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CA7F2B"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7D9952"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26FACA4" w14:textId="77777777" w:rsidR="009342C5" w:rsidRDefault="009342C5">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13EDEDA"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3F831C7" w14:textId="77777777" w:rsidR="009342C5" w:rsidRDefault="009342C5">
            <w:pPr>
              <w:pStyle w:val="TAC"/>
              <w:rPr>
                <w:lang w:val="en-US" w:eastAsia="zh-CN"/>
              </w:rPr>
            </w:pPr>
            <w:r>
              <w:t>4</w:t>
            </w:r>
          </w:p>
        </w:tc>
      </w:tr>
      <w:tr w:rsidR="009342C5" w14:paraId="4B5E2301" w14:textId="77777777" w:rsidTr="009342C5">
        <w:trPr>
          <w:trHeight w:val="187"/>
        </w:trPr>
        <w:tc>
          <w:tcPr>
            <w:tcW w:w="1508" w:type="dxa"/>
            <w:tcBorders>
              <w:top w:val="nil"/>
              <w:left w:val="single" w:sz="4" w:space="0" w:color="auto"/>
              <w:bottom w:val="nil"/>
              <w:right w:val="single" w:sz="4" w:space="0" w:color="auto"/>
            </w:tcBorders>
            <w:hideMark/>
          </w:tcPr>
          <w:p w14:paraId="08EC361B" w14:textId="77777777" w:rsidR="009342C5" w:rsidRDefault="009342C5">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8E44D19" w14:textId="77777777" w:rsidR="009342C5" w:rsidRDefault="009342C5">
            <w:pPr>
              <w:pStyle w:val="TAL"/>
            </w:pPr>
            <w:r>
              <w:t>E-UTRA Band 1, 2, 3, 4, 5, 8, 12, 13, 17, 18, 19, 26, 28, 29, 34, 39, 42, 48, 52, 65, 66, 85, 103</w:t>
            </w:r>
          </w:p>
          <w:p w14:paraId="196EA721" w14:textId="77777777" w:rsidR="009342C5" w:rsidRDefault="009342C5">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0E57CF" w14:textId="77777777" w:rsidR="009342C5" w:rsidRDefault="009342C5">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24B6A3A"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71E98" w14:textId="77777777" w:rsidR="009342C5" w:rsidRDefault="009342C5">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79D79CD"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65303"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BB7400" w14:textId="77777777" w:rsidR="009342C5" w:rsidRDefault="009342C5">
            <w:pPr>
              <w:pStyle w:val="TAC"/>
            </w:pPr>
          </w:p>
        </w:tc>
      </w:tr>
      <w:tr w:rsidR="009342C5" w14:paraId="7A9A8090" w14:textId="77777777" w:rsidTr="009342C5">
        <w:trPr>
          <w:trHeight w:val="187"/>
        </w:trPr>
        <w:tc>
          <w:tcPr>
            <w:tcW w:w="1508" w:type="dxa"/>
            <w:tcBorders>
              <w:top w:val="nil"/>
              <w:left w:val="single" w:sz="4" w:space="0" w:color="auto"/>
              <w:bottom w:val="nil"/>
              <w:right w:val="single" w:sz="4" w:space="0" w:color="auto"/>
            </w:tcBorders>
          </w:tcPr>
          <w:p w14:paraId="7571B2B4"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5E19F53" w14:textId="77777777" w:rsidR="009342C5" w:rsidRDefault="009342C5">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A9F769" w14:textId="77777777" w:rsidR="009342C5" w:rsidRDefault="009342C5">
            <w:pPr>
              <w:pStyle w:val="TAC"/>
            </w:pPr>
            <w:proofErr w:type="spellStart"/>
            <w:r>
              <w:rPr>
                <w:lang w:val="en-US" w:eastAsia="zh-CN"/>
              </w:rPr>
              <w:t>F</w:t>
            </w:r>
            <w:r>
              <w:rPr>
                <w:vertAlign w:val="subscript"/>
                <w:lang w:val="en-US"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856331" w14:textId="77777777" w:rsidR="009342C5" w:rsidRDefault="009342C5">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3B25CA" w14:textId="77777777" w:rsidR="009342C5" w:rsidRDefault="009342C5">
            <w:pPr>
              <w:pStyle w:val="TAC"/>
            </w:pPr>
            <w:proofErr w:type="spellStart"/>
            <w:r>
              <w:rPr>
                <w:lang w:val="en-US" w:eastAsia="zh-CN"/>
              </w:rPr>
              <w:t>F</w:t>
            </w:r>
            <w:r>
              <w:rPr>
                <w:vertAlign w:val="subscript"/>
                <w:lang w:val="en-US"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25B22A"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0D1CB"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ED3F18" w14:textId="77777777" w:rsidR="009342C5" w:rsidRDefault="009342C5">
            <w:pPr>
              <w:pStyle w:val="TAC"/>
            </w:pPr>
            <w:r>
              <w:rPr>
                <w:lang w:eastAsia="zh-CN"/>
              </w:rPr>
              <w:t>2</w:t>
            </w:r>
          </w:p>
        </w:tc>
      </w:tr>
      <w:tr w:rsidR="009342C5" w14:paraId="4EF298ED" w14:textId="77777777" w:rsidTr="009342C5">
        <w:trPr>
          <w:trHeight w:val="187"/>
        </w:trPr>
        <w:tc>
          <w:tcPr>
            <w:tcW w:w="1508" w:type="dxa"/>
            <w:tcBorders>
              <w:top w:val="nil"/>
              <w:left w:val="single" w:sz="4" w:space="0" w:color="auto"/>
              <w:bottom w:val="nil"/>
              <w:right w:val="single" w:sz="4" w:space="0" w:color="auto"/>
            </w:tcBorders>
          </w:tcPr>
          <w:p w14:paraId="14431677"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C19A56"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A4ABD8B"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056515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7B5A44"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9428625" w14:textId="77777777" w:rsidR="009342C5" w:rsidRDefault="009342C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8211E6F" w14:textId="77777777" w:rsidR="009342C5" w:rsidRDefault="009342C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999738C" w14:textId="77777777" w:rsidR="009342C5" w:rsidRDefault="009342C5">
            <w:pPr>
              <w:pStyle w:val="TAC"/>
            </w:pPr>
          </w:p>
        </w:tc>
      </w:tr>
      <w:tr w:rsidR="009342C5" w14:paraId="6A33157C" w14:textId="77777777" w:rsidTr="009342C5">
        <w:trPr>
          <w:trHeight w:val="187"/>
        </w:trPr>
        <w:tc>
          <w:tcPr>
            <w:tcW w:w="1508" w:type="dxa"/>
            <w:tcBorders>
              <w:top w:val="nil"/>
              <w:left w:val="single" w:sz="4" w:space="0" w:color="auto"/>
              <w:bottom w:val="nil"/>
              <w:right w:val="single" w:sz="4" w:space="0" w:color="auto"/>
            </w:tcBorders>
          </w:tcPr>
          <w:p w14:paraId="4BE1987C"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A3A577" w14:textId="77777777" w:rsidR="009342C5" w:rsidRDefault="009342C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F8698"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3AB502E"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E2FE22E"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E04E703"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D1F31EF"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0CB817B" w14:textId="77777777" w:rsidR="009342C5" w:rsidRDefault="009342C5">
            <w:pPr>
              <w:pStyle w:val="TAC"/>
            </w:pPr>
            <w:r>
              <w:t>3</w:t>
            </w:r>
          </w:p>
        </w:tc>
      </w:tr>
      <w:tr w:rsidR="009342C5" w14:paraId="04EA091D" w14:textId="77777777" w:rsidTr="009342C5">
        <w:trPr>
          <w:trHeight w:val="187"/>
        </w:trPr>
        <w:tc>
          <w:tcPr>
            <w:tcW w:w="1508" w:type="dxa"/>
            <w:tcBorders>
              <w:top w:val="nil"/>
              <w:left w:val="single" w:sz="4" w:space="0" w:color="auto"/>
              <w:bottom w:val="nil"/>
              <w:right w:val="single" w:sz="4" w:space="0" w:color="auto"/>
            </w:tcBorders>
          </w:tcPr>
          <w:p w14:paraId="44CC3307"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CE6C7B" w14:textId="77777777" w:rsidR="009342C5" w:rsidRDefault="009342C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49BD3" w14:textId="77777777" w:rsidR="009342C5" w:rsidRDefault="009342C5">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617AD221"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DC2C15" w14:textId="77777777" w:rsidR="009342C5" w:rsidRDefault="009342C5">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C93F146" w14:textId="77777777" w:rsidR="009342C5" w:rsidRDefault="009342C5">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29C0DDA" w14:textId="77777777" w:rsidR="009342C5" w:rsidRDefault="009342C5">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47CC551D" w14:textId="77777777" w:rsidR="009342C5" w:rsidRDefault="009342C5">
            <w:pPr>
              <w:pStyle w:val="TAC"/>
            </w:pPr>
            <w:r>
              <w:t>4, 20</w:t>
            </w:r>
          </w:p>
        </w:tc>
      </w:tr>
      <w:tr w:rsidR="009342C5" w14:paraId="10EE8BAC" w14:textId="77777777" w:rsidTr="009342C5">
        <w:trPr>
          <w:trHeight w:val="187"/>
        </w:trPr>
        <w:tc>
          <w:tcPr>
            <w:tcW w:w="1508" w:type="dxa"/>
            <w:tcBorders>
              <w:top w:val="nil"/>
              <w:left w:val="single" w:sz="4" w:space="0" w:color="auto"/>
              <w:bottom w:val="nil"/>
              <w:right w:val="single" w:sz="4" w:space="0" w:color="auto"/>
            </w:tcBorders>
          </w:tcPr>
          <w:p w14:paraId="216C4D44"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DCF83A" w14:textId="77777777" w:rsidR="009342C5" w:rsidRDefault="009342C5">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2BB0B3" w14:textId="77777777" w:rsidR="009342C5" w:rsidRDefault="009342C5">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1267E85" w14:textId="77777777" w:rsidR="009342C5" w:rsidRDefault="009342C5">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CD096B4" w14:textId="77777777" w:rsidR="009342C5" w:rsidRDefault="009342C5">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9322E77" w14:textId="77777777" w:rsidR="009342C5" w:rsidRDefault="009342C5">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52D521C" w14:textId="77777777" w:rsidR="009342C5" w:rsidRDefault="009342C5">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6B3F5EF" w14:textId="77777777" w:rsidR="009342C5" w:rsidRDefault="009342C5">
            <w:pPr>
              <w:pStyle w:val="TAC"/>
            </w:pPr>
            <w:r>
              <w:rPr>
                <w:rFonts w:eastAsia="Yu Mincho"/>
              </w:rPr>
              <w:t>4, 21</w:t>
            </w:r>
          </w:p>
        </w:tc>
      </w:tr>
      <w:tr w:rsidR="009342C5" w14:paraId="52C507AF" w14:textId="77777777" w:rsidTr="009342C5">
        <w:trPr>
          <w:trHeight w:val="187"/>
        </w:trPr>
        <w:tc>
          <w:tcPr>
            <w:tcW w:w="1508" w:type="dxa"/>
            <w:tcBorders>
              <w:top w:val="nil"/>
              <w:left w:val="single" w:sz="4" w:space="0" w:color="auto"/>
              <w:bottom w:val="nil"/>
              <w:right w:val="single" w:sz="4" w:space="0" w:color="auto"/>
            </w:tcBorders>
          </w:tcPr>
          <w:p w14:paraId="2A7101A7"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593809"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79F58"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389FED"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5C2056"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A5169E6"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584A30"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622DEAB" w14:textId="77777777" w:rsidR="009342C5" w:rsidRDefault="009342C5">
            <w:pPr>
              <w:pStyle w:val="TAC"/>
            </w:pPr>
            <w:r>
              <w:rPr>
                <w:rFonts w:eastAsia="Yu Mincho"/>
                <w:lang w:eastAsia="ja-JP"/>
              </w:rPr>
              <w:t>4, 22</w:t>
            </w:r>
          </w:p>
        </w:tc>
      </w:tr>
      <w:tr w:rsidR="009342C5" w14:paraId="22B738D3" w14:textId="77777777" w:rsidTr="009342C5">
        <w:trPr>
          <w:trHeight w:val="187"/>
        </w:trPr>
        <w:tc>
          <w:tcPr>
            <w:tcW w:w="1508" w:type="dxa"/>
            <w:tcBorders>
              <w:top w:val="nil"/>
              <w:left w:val="single" w:sz="4" w:space="0" w:color="auto"/>
              <w:bottom w:val="nil"/>
              <w:right w:val="single" w:sz="4" w:space="0" w:color="auto"/>
            </w:tcBorders>
          </w:tcPr>
          <w:p w14:paraId="6BC49BF0"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9F3E72"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2B89C9"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951ACED"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63CFD2"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9288F52"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40F0312"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F5B1EA" w14:textId="77777777" w:rsidR="009342C5" w:rsidRDefault="009342C5">
            <w:pPr>
              <w:pStyle w:val="TAC"/>
            </w:pPr>
            <w:r>
              <w:rPr>
                <w:rFonts w:eastAsia="Yu Mincho"/>
                <w:lang w:eastAsia="ja-JP"/>
              </w:rPr>
              <w:t>4, 23</w:t>
            </w:r>
          </w:p>
        </w:tc>
      </w:tr>
      <w:tr w:rsidR="009342C5" w14:paraId="56F9D3D0" w14:textId="77777777" w:rsidTr="009342C5">
        <w:trPr>
          <w:trHeight w:val="187"/>
        </w:trPr>
        <w:tc>
          <w:tcPr>
            <w:tcW w:w="1508" w:type="dxa"/>
            <w:tcBorders>
              <w:top w:val="nil"/>
              <w:left w:val="single" w:sz="4" w:space="0" w:color="auto"/>
              <w:bottom w:val="single" w:sz="4" w:space="0" w:color="auto"/>
              <w:right w:val="single" w:sz="4" w:space="0" w:color="auto"/>
            </w:tcBorders>
          </w:tcPr>
          <w:p w14:paraId="6A0BAFD2" w14:textId="77777777" w:rsidR="009342C5" w:rsidRDefault="009342C5">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64FBD4" w14:textId="77777777" w:rsidR="009342C5" w:rsidRDefault="009342C5">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1DED7A" w14:textId="77777777" w:rsidR="009342C5" w:rsidRDefault="009342C5">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452C25A8"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AD6AAF" w14:textId="77777777" w:rsidR="009342C5" w:rsidRDefault="009342C5">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1CE28E73"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7F8135"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88CA745" w14:textId="77777777" w:rsidR="009342C5" w:rsidRDefault="009342C5">
            <w:pPr>
              <w:pStyle w:val="TAC"/>
            </w:pPr>
            <w:r>
              <w:t>4</w:t>
            </w:r>
          </w:p>
        </w:tc>
      </w:tr>
      <w:tr w:rsidR="009342C5" w14:paraId="6F8F08F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93FB2EC" w14:textId="77777777" w:rsidR="009342C5" w:rsidRDefault="009342C5">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2BBFD1D7" w14:textId="77777777" w:rsidR="009342C5" w:rsidRDefault="009342C5">
            <w:pPr>
              <w:pStyle w:val="TAL"/>
            </w:pPr>
            <w:r>
              <w:t>E-UTRA Band 1, 2, 3, 4, 5, 8, 10, 11, 12, 13, 14, 17, 18, 19, 20, 21, 24, 25, 26, 27, 28, 29, 30, 34, 39, 44, 45, 50, 51, 53,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78E1F13B"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EF05342"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B6B0F7"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AFD117" w14:textId="77777777" w:rsidR="009342C5" w:rsidRDefault="009342C5">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6F545A1" w14:textId="77777777" w:rsidR="009342C5" w:rsidRDefault="009342C5">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7D2F5E" w14:textId="77777777" w:rsidR="009342C5" w:rsidRDefault="009342C5">
            <w:pPr>
              <w:pStyle w:val="TAC"/>
            </w:pPr>
          </w:p>
        </w:tc>
      </w:tr>
      <w:tr w:rsidR="009342C5" w14:paraId="0F2D01D6" w14:textId="77777777" w:rsidTr="009342C5">
        <w:trPr>
          <w:trHeight w:val="187"/>
        </w:trPr>
        <w:tc>
          <w:tcPr>
            <w:tcW w:w="1508" w:type="dxa"/>
            <w:tcBorders>
              <w:top w:val="nil"/>
              <w:left w:val="single" w:sz="4" w:space="0" w:color="auto"/>
              <w:bottom w:val="nil"/>
              <w:right w:val="single" w:sz="4" w:space="0" w:color="auto"/>
            </w:tcBorders>
          </w:tcPr>
          <w:p w14:paraId="5D586B3C"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16C5EC"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8B3C282"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339AB8D"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770E27"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669E0B" w14:textId="77777777" w:rsidR="009342C5" w:rsidRDefault="009342C5">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CA0ED3" w14:textId="77777777" w:rsidR="009342C5" w:rsidRDefault="009342C5">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1A76DD4" w14:textId="77777777" w:rsidR="009342C5" w:rsidRDefault="009342C5">
            <w:pPr>
              <w:pStyle w:val="TAC"/>
            </w:pPr>
          </w:p>
        </w:tc>
      </w:tr>
      <w:tr w:rsidR="009342C5" w14:paraId="07B9011F" w14:textId="77777777" w:rsidTr="009342C5">
        <w:trPr>
          <w:trHeight w:val="187"/>
        </w:trPr>
        <w:tc>
          <w:tcPr>
            <w:tcW w:w="1508" w:type="dxa"/>
            <w:tcBorders>
              <w:top w:val="nil"/>
              <w:left w:val="single" w:sz="4" w:space="0" w:color="auto"/>
              <w:bottom w:val="single" w:sz="4" w:space="0" w:color="auto"/>
              <w:right w:val="single" w:sz="4" w:space="0" w:color="auto"/>
            </w:tcBorders>
          </w:tcPr>
          <w:p w14:paraId="4CAC1B7A"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A6E729"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EC4CA"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AD082BB"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C33FD00"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17DC444" w14:textId="77777777" w:rsidR="009342C5" w:rsidRDefault="009342C5">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0DF2152" w14:textId="77777777" w:rsidR="009342C5" w:rsidRDefault="009342C5">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0E1E9C" w14:textId="77777777" w:rsidR="009342C5" w:rsidRDefault="009342C5">
            <w:pPr>
              <w:pStyle w:val="TAC"/>
            </w:pPr>
            <w:r>
              <w:t>3</w:t>
            </w:r>
          </w:p>
        </w:tc>
      </w:tr>
      <w:tr w:rsidR="009342C5" w14:paraId="20F25172"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5F6CA973" w14:textId="77777777" w:rsidR="009342C5" w:rsidRDefault="009342C5">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66AD7A8A" w14:textId="77777777" w:rsidR="009342C5" w:rsidRDefault="009342C5">
            <w:pPr>
              <w:pStyle w:val="TAL"/>
              <w:rPr>
                <w:rFonts w:eastAsia="SimSun"/>
              </w:rPr>
            </w:pPr>
            <w:r>
              <w:rPr>
                <w:lang w:val="sv-SE" w:eastAsia="ja-JP"/>
              </w:rPr>
              <w:t>E-UTRA Band 1, 3, 5, 8, 11, 18, 19, 21, 26, 28, 34, 39, 65, 74</w:t>
            </w:r>
          </w:p>
        </w:tc>
        <w:tc>
          <w:tcPr>
            <w:tcW w:w="972" w:type="dxa"/>
            <w:tcBorders>
              <w:top w:val="single" w:sz="4" w:space="0" w:color="auto"/>
              <w:left w:val="single" w:sz="4" w:space="0" w:color="auto"/>
              <w:bottom w:val="single" w:sz="4" w:space="0" w:color="auto"/>
              <w:right w:val="single" w:sz="4" w:space="0" w:color="auto"/>
            </w:tcBorders>
            <w:hideMark/>
          </w:tcPr>
          <w:p w14:paraId="2842F134" w14:textId="77777777" w:rsidR="009342C5" w:rsidRDefault="009342C5">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B2C0F0A"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49C07B" w14:textId="77777777" w:rsidR="009342C5" w:rsidRDefault="009342C5">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C6A245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003E5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65A185" w14:textId="77777777" w:rsidR="009342C5" w:rsidRDefault="009342C5">
            <w:pPr>
              <w:pStyle w:val="TAC"/>
              <w:rPr>
                <w:lang w:val="en-US" w:eastAsia="zh-CN"/>
              </w:rPr>
            </w:pPr>
          </w:p>
        </w:tc>
      </w:tr>
      <w:tr w:rsidR="009342C5" w14:paraId="5500D72C" w14:textId="77777777" w:rsidTr="009342C5">
        <w:trPr>
          <w:trHeight w:val="187"/>
        </w:trPr>
        <w:tc>
          <w:tcPr>
            <w:tcW w:w="1508" w:type="dxa"/>
            <w:tcBorders>
              <w:top w:val="nil"/>
              <w:left w:val="single" w:sz="4" w:space="0" w:color="auto"/>
              <w:bottom w:val="nil"/>
              <w:right w:val="single" w:sz="4" w:space="0" w:color="auto"/>
            </w:tcBorders>
          </w:tcPr>
          <w:p w14:paraId="0B2B4BFF"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0F375A"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DCB36A3"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FBD4DF" w14:textId="77777777" w:rsidR="009342C5" w:rsidRDefault="009342C5">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32237B1"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BF627B"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31F913"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F2D396E" w14:textId="77777777" w:rsidR="009342C5" w:rsidRDefault="009342C5">
            <w:pPr>
              <w:pStyle w:val="TAC"/>
            </w:pPr>
          </w:p>
        </w:tc>
      </w:tr>
      <w:tr w:rsidR="009342C5" w14:paraId="0E49ADF5" w14:textId="77777777" w:rsidTr="009342C5">
        <w:trPr>
          <w:trHeight w:val="187"/>
        </w:trPr>
        <w:tc>
          <w:tcPr>
            <w:tcW w:w="1508" w:type="dxa"/>
            <w:tcBorders>
              <w:top w:val="nil"/>
              <w:left w:val="single" w:sz="4" w:space="0" w:color="auto"/>
              <w:bottom w:val="single" w:sz="4" w:space="0" w:color="auto"/>
              <w:right w:val="single" w:sz="4" w:space="0" w:color="auto"/>
            </w:tcBorders>
          </w:tcPr>
          <w:p w14:paraId="1C4BA541"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0F622B" w14:textId="77777777" w:rsidR="009342C5" w:rsidRDefault="009342C5">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235BDE5" w14:textId="77777777" w:rsidR="009342C5" w:rsidRDefault="009342C5">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2C2F5D4" w14:textId="77777777" w:rsidR="009342C5" w:rsidRDefault="009342C5">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C5D6E67" w14:textId="77777777" w:rsidR="009342C5" w:rsidRDefault="009342C5">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7613B97" w14:textId="77777777" w:rsidR="009342C5" w:rsidRDefault="009342C5">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837BEFC" w14:textId="77777777" w:rsidR="009342C5" w:rsidRDefault="009342C5">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A6AD0D" w14:textId="77777777" w:rsidR="009342C5" w:rsidRDefault="009342C5">
            <w:pPr>
              <w:pStyle w:val="TAC"/>
            </w:pPr>
            <w:r>
              <w:t>3</w:t>
            </w:r>
          </w:p>
        </w:tc>
      </w:tr>
      <w:tr w:rsidR="009342C5" w14:paraId="5E9D678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BA34880" w14:textId="77777777" w:rsidR="009342C5" w:rsidRDefault="009342C5">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2212EB2" w14:textId="77777777" w:rsidR="009342C5" w:rsidRDefault="009342C5">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4E090E1F" w14:textId="77777777" w:rsidR="009342C5" w:rsidRDefault="009342C5">
            <w:pPr>
              <w:pStyle w:val="TAC"/>
              <w:rPr>
                <w:lang w:val="en-US" w:eastAsia="zh-CN"/>
              </w:rPr>
            </w:pPr>
            <w:proofErr w:type="spellStart"/>
            <w:r>
              <w:rPr>
                <w:rFonts w:eastAsia="SimSun"/>
              </w:rPr>
              <w:t>F</w:t>
            </w:r>
            <w:r>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6FA297"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BD57D7" w14:textId="77777777" w:rsidR="009342C5" w:rsidRDefault="009342C5">
            <w:pPr>
              <w:pStyle w:val="TAC"/>
              <w:rPr>
                <w:lang w:val="en-US" w:eastAsia="zh-CN"/>
              </w:rPr>
            </w:pPr>
            <w:proofErr w:type="spellStart"/>
            <w:r>
              <w:rPr>
                <w:rFonts w:eastAsia="SimSun"/>
              </w:rPr>
              <w:t>F</w:t>
            </w:r>
            <w:r>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7DFBCE8"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5ED60A"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461B98" w14:textId="77777777" w:rsidR="009342C5" w:rsidRDefault="009342C5">
            <w:pPr>
              <w:pStyle w:val="TAC"/>
              <w:rPr>
                <w:lang w:val="en-US" w:eastAsia="zh-CN"/>
              </w:rPr>
            </w:pPr>
          </w:p>
        </w:tc>
      </w:tr>
      <w:tr w:rsidR="009342C5" w14:paraId="168AE5CE" w14:textId="77777777" w:rsidTr="009342C5">
        <w:trPr>
          <w:trHeight w:val="187"/>
        </w:trPr>
        <w:tc>
          <w:tcPr>
            <w:tcW w:w="1508" w:type="dxa"/>
            <w:tcBorders>
              <w:top w:val="nil"/>
              <w:left w:val="single" w:sz="4" w:space="0" w:color="auto"/>
              <w:bottom w:val="nil"/>
              <w:right w:val="single" w:sz="4" w:space="0" w:color="auto"/>
            </w:tcBorders>
          </w:tcPr>
          <w:p w14:paraId="57990FDD"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02741E" w14:textId="77777777" w:rsidR="009342C5" w:rsidRDefault="009342C5">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72D6CC7"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4B2EBE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0FEB8E"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CC981B" w14:textId="77777777" w:rsidR="009342C5" w:rsidRDefault="009342C5">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F3FE67" w14:textId="77777777" w:rsidR="009342C5" w:rsidRDefault="009342C5">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7390E8" w14:textId="77777777" w:rsidR="009342C5" w:rsidRDefault="009342C5">
            <w:pPr>
              <w:pStyle w:val="TAC"/>
              <w:rPr>
                <w:lang w:val="en-US" w:eastAsia="zh-CN"/>
              </w:rPr>
            </w:pPr>
          </w:p>
        </w:tc>
      </w:tr>
      <w:tr w:rsidR="009342C5" w14:paraId="5A9E590A" w14:textId="77777777" w:rsidTr="009342C5">
        <w:trPr>
          <w:trHeight w:val="187"/>
        </w:trPr>
        <w:tc>
          <w:tcPr>
            <w:tcW w:w="1508" w:type="dxa"/>
            <w:tcBorders>
              <w:top w:val="nil"/>
              <w:left w:val="single" w:sz="4" w:space="0" w:color="auto"/>
              <w:bottom w:val="single" w:sz="4" w:space="0" w:color="auto"/>
              <w:right w:val="single" w:sz="4" w:space="0" w:color="auto"/>
            </w:tcBorders>
          </w:tcPr>
          <w:p w14:paraId="699EDB49"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4F7C5A" w14:textId="77777777" w:rsidR="009342C5" w:rsidRDefault="009342C5">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6253B3" w14:textId="77777777" w:rsidR="009342C5" w:rsidRDefault="009342C5">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931CD0C"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942917" w14:textId="77777777" w:rsidR="009342C5" w:rsidRDefault="009342C5">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F92821" w14:textId="77777777" w:rsidR="009342C5" w:rsidRDefault="009342C5">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854C7D" w14:textId="77777777" w:rsidR="009342C5" w:rsidRDefault="009342C5">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D40A5C" w14:textId="77777777" w:rsidR="009342C5" w:rsidRDefault="009342C5">
            <w:pPr>
              <w:pStyle w:val="TAC"/>
              <w:rPr>
                <w:lang w:val="en-US" w:eastAsia="zh-CN"/>
              </w:rPr>
            </w:pPr>
            <w:r>
              <w:rPr>
                <w:lang w:val="en-US" w:eastAsia="zh-CN"/>
              </w:rPr>
              <w:t>3</w:t>
            </w:r>
          </w:p>
        </w:tc>
      </w:tr>
      <w:tr w:rsidR="009342C5" w14:paraId="3851CBE6"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07CACAE0" w14:textId="77777777" w:rsidR="009342C5" w:rsidRDefault="009342C5">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9D5989E" w14:textId="1D85BD21" w:rsidR="009342C5" w:rsidRDefault="009342C5">
            <w:pPr>
              <w:pStyle w:val="TAL"/>
            </w:pPr>
            <w:r>
              <w:t>E-UTRA Band 2, 4, 5, 10, 12, 13, 14, 17, 24, 25, 26, 29, 30, 50, 51, 53, 66, 70, 71,</w:t>
            </w:r>
            <w:r>
              <w:rPr>
                <w:rFonts w:eastAsia="SimSun"/>
                <w:lang w:val="en-US" w:eastAsia="zh-CN"/>
              </w:rPr>
              <w:t xml:space="preserve"> </w:t>
            </w:r>
            <w:r>
              <w:t>85</w:t>
            </w:r>
            <w:ins w:id="19" w:author="Heng Pan" w:date="2022-04-24T00:58:00Z">
              <w:r>
                <w:t>, 103</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24CA370" w14:textId="77777777" w:rsidR="009342C5" w:rsidRDefault="009342C5">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126E8D0"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BE4755" w14:textId="77777777" w:rsidR="009342C5" w:rsidRDefault="009342C5">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C36490"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5DC99"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71CD630" w14:textId="77777777" w:rsidR="009342C5" w:rsidRDefault="009342C5">
            <w:pPr>
              <w:pStyle w:val="TAC"/>
              <w:rPr>
                <w:lang w:val="en-US" w:eastAsia="zh-CN"/>
              </w:rPr>
            </w:pPr>
          </w:p>
        </w:tc>
      </w:tr>
      <w:tr w:rsidR="009342C5" w14:paraId="036DE750" w14:textId="77777777" w:rsidTr="009342C5">
        <w:trPr>
          <w:trHeight w:val="187"/>
        </w:trPr>
        <w:tc>
          <w:tcPr>
            <w:tcW w:w="1508" w:type="dxa"/>
            <w:tcBorders>
              <w:top w:val="nil"/>
              <w:left w:val="single" w:sz="4" w:space="0" w:color="auto"/>
              <w:bottom w:val="single" w:sz="4" w:space="0" w:color="auto"/>
              <w:right w:val="single" w:sz="4" w:space="0" w:color="auto"/>
            </w:tcBorders>
          </w:tcPr>
          <w:p w14:paraId="350815F0" w14:textId="77777777" w:rsidR="009342C5" w:rsidRDefault="009342C5">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23E7ACC" w14:textId="77777777" w:rsidR="009342C5" w:rsidRDefault="009342C5">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F99916" w14:textId="77777777" w:rsidR="009342C5" w:rsidRDefault="009342C5">
            <w:pPr>
              <w:pStyle w:val="TAC"/>
              <w:rPr>
                <w:lang w:val="en-US" w:eastAsia="zh-CN"/>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F72A493"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209576" w14:textId="77777777" w:rsidR="009342C5" w:rsidRDefault="009342C5">
            <w:pPr>
              <w:pStyle w:val="TAC"/>
              <w:rPr>
                <w:lang w:val="en-US" w:eastAsia="zh-CN"/>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912BC97"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9B5D5"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21A970" w14:textId="77777777" w:rsidR="009342C5" w:rsidRDefault="009342C5">
            <w:pPr>
              <w:pStyle w:val="TAC"/>
              <w:rPr>
                <w:lang w:val="en-US" w:eastAsia="zh-CN"/>
              </w:rPr>
            </w:pPr>
            <w:r>
              <w:t>2</w:t>
            </w:r>
          </w:p>
        </w:tc>
      </w:tr>
      <w:tr w:rsidR="009342C5" w14:paraId="6519F013"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2A4F8F54" w14:textId="77777777" w:rsidR="009342C5" w:rsidRDefault="009342C5">
            <w:pPr>
              <w:pStyle w:val="TAC"/>
              <w:spacing w:line="254" w:lineRule="auto"/>
            </w:pPr>
            <w:r>
              <w:lastRenderedPageBreak/>
              <w:t>CA_n46-n78</w:t>
            </w:r>
          </w:p>
        </w:tc>
        <w:tc>
          <w:tcPr>
            <w:tcW w:w="2620" w:type="dxa"/>
            <w:tcBorders>
              <w:top w:val="single" w:sz="4" w:space="0" w:color="auto"/>
              <w:left w:val="single" w:sz="4" w:space="0" w:color="auto"/>
              <w:bottom w:val="single" w:sz="4" w:space="0" w:color="auto"/>
              <w:right w:val="single" w:sz="4" w:space="0" w:color="auto"/>
            </w:tcBorders>
            <w:hideMark/>
          </w:tcPr>
          <w:p w14:paraId="493A4F62" w14:textId="77777777" w:rsidR="009342C5" w:rsidRDefault="009342C5">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5D043030" w14:textId="77777777" w:rsidR="009342C5" w:rsidRDefault="009342C5">
            <w:pPr>
              <w:pStyle w:val="TAC"/>
              <w:spacing w:line="254" w:lineRule="auto"/>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4B991D5" w14:textId="77777777" w:rsidR="009342C5" w:rsidRDefault="009342C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1C5D89" w14:textId="77777777" w:rsidR="009342C5" w:rsidRDefault="009342C5">
            <w:pPr>
              <w:pStyle w:val="TAC"/>
              <w:spacing w:line="254" w:lineRule="auto"/>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3D43B7" w14:textId="77777777" w:rsidR="009342C5" w:rsidRDefault="009342C5">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5B6905" w14:textId="77777777" w:rsidR="009342C5" w:rsidRDefault="009342C5">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BD8BEBC" w14:textId="77777777" w:rsidR="009342C5" w:rsidRDefault="009342C5">
            <w:pPr>
              <w:pStyle w:val="TAC"/>
              <w:spacing w:line="254" w:lineRule="auto"/>
              <w:rPr>
                <w:lang w:val="en-US" w:eastAsia="zh-CN"/>
              </w:rPr>
            </w:pPr>
          </w:p>
        </w:tc>
      </w:tr>
      <w:tr w:rsidR="009342C5" w14:paraId="53399343" w14:textId="77777777" w:rsidTr="009342C5">
        <w:trPr>
          <w:trHeight w:val="187"/>
        </w:trPr>
        <w:tc>
          <w:tcPr>
            <w:tcW w:w="1508" w:type="dxa"/>
            <w:tcBorders>
              <w:top w:val="nil"/>
              <w:left w:val="single" w:sz="4" w:space="0" w:color="auto"/>
              <w:bottom w:val="single" w:sz="4" w:space="0" w:color="auto"/>
              <w:right w:val="single" w:sz="4" w:space="0" w:color="auto"/>
            </w:tcBorders>
          </w:tcPr>
          <w:p w14:paraId="2F1BECD2" w14:textId="77777777" w:rsidR="009342C5" w:rsidRDefault="009342C5">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5D590343" w14:textId="77777777" w:rsidR="009342C5" w:rsidRDefault="009342C5">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DF0C6A" w14:textId="77777777" w:rsidR="009342C5" w:rsidRDefault="009342C5">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19EC07A4" w14:textId="77777777" w:rsidR="009342C5" w:rsidRDefault="009342C5">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EDDCD9" w14:textId="77777777" w:rsidR="009342C5" w:rsidRDefault="009342C5">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563E2222" w14:textId="77777777" w:rsidR="009342C5" w:rsidRDefault="009342C5">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8B06020" w14:textId="77777777" w:rsidR="009342C5" w:rsidRDefault="009342C5">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646313" w14:textId="77777777" w:rsidR="009342C5" w:rsidRDefault="009342C5">
            <w:pPr>
              <w:pStyle w:val="TAC"/>
              <w:spacing w:line="254" w:lineRule="auto"/>
              <w:rPr>
                <w:lang w:val="en-US" w:eastAsia="zh-CN"/>
              </w:rPr>
            </w:pPr>
            <w:r>
              <w:t>8</w:t>
            </w:r>
          </w:p>
        </w:tc>
      </w:tr>
      <w:tr w:rsidR="009342C5" w14:paraId="76C65632"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D3567E" w14:textId="77777777" w:rsidR="009342C5" w:rsidRDefault="009342C5">
            <w:pPr>
              <w:pStyle w:val="TAC"/>
            </w:pPr>
            <w:proofErr w:type="spellStart"/>
            <w:r>
              <w:t>CA_n</w:t>
            </w:r>
            <w:proofErr w:type="spellEnd"/>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60AA01DA" w14:textId="77777777" w:rsidR="009342C5" w:rsidRDefault="009342C5">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15FF7A" w14:textId="77777777" w:rsidR="009342C5" w:rsidRDefault="009342C5">
            <w:pPr>
              <w:pStyle w:val="TAC"/>
              <w:rPr>
                <w:lang w:val="en-US"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7F6F21D" w14:textId="77777777" w:rsidR="009342C5" w:rsidRDefault="009342C5">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B33A0D" w14:textId="77777777" w:rsidR="009342C5" w:rsidRDefault="009342C5">
            <w:pPr>
              <w:pStyle w:val="TAC"/>
              <w:rPr>
                <w:lang w:val="en-US"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1C6AD57" w14:textId="77777777" w:rsidR="009342C5" w:rsidRDefault="009342C5">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F480F4" w14:textId="77777777" w:rsidR="009342C5" w:rsidRDefault="009342C5">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03D9C5" w14:textId="77777777" w:rsidR="009342C5" w:rsidRDefault="009342C5">
            <w:pPr>
              <w:pStyle w:val="TAC"/>
              <w:rPr>
                <w:lang w:val="en-US" w:eastAsia="zh-CN"/>
              </w:rPr>
            </w:pPr>
          </w:p>
        </w:tc>
      </w:tr>
      <w:tr w:rsidR="009342C5" w14:paraId="7EA39D1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1E5B121" w14:textId="77777777" w:rsidR="009342C5" w:rsidRDefault="009342C5">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3C9074B" w14:textId="77777777" w:rsidR="009342C5" w:rsidRDefault="009342C5">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229ACF3" w14:textId="77777777" w:rsidR="009342C5" w:rsidRDefault="009342C5">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3DCC4E9" w14:textId="77777777" w:rsidR="009342C5" w:rsidRDefault="009342C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B084A" w14:textId="77777777" w:rsidR="009342C5" w:rsidRDefault="009342C5">
            <w:pPr>
              <w:spacing w:after="0"/>
              <w:rPr>
                <w:rFonts w:ascii="Arial" w:hAnsi="Arial" w:cs="Arial"/>
                <w:sz w:val="18"/>
                <w:szCs w:val="18"/>
              </w:rPr>
            </w:pPr>
            <w:proofErr w:type="spellStart"/>
            <w:r>
              <w:rPr>
                <w:rStyle w:val="TALCar"/>
                <w:szCs w:val="18"/>
              </w:rPr>
              <w:t>F</w:t>
            </w:r>
            <w:r>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5FA0395" w14:textId="77777777" w:rsidR="009342C5" w:rsidRDefault="009342C5">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6838FB" w14:textId="77777777" w:rsidR="009342C5" w:rsidRDefault="009342C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5EC475" w14:textId="77777777" w:rsidR="009342C5" w:rsidRDefault="009342C5">
            <w:pPr>
              <w:spacing w:after="0"/>
              <w:jc w:val="center"/>
              <w:rPr>
                <w:rFonts w:ascii="Arial" w:hAnsi="Arial" w:cs="Arial"/>
                <w:sz w:val="18"/>
                <w:szCs w:val="18"/>
              </w:rPr>
            </w:pPr>
          </w:p>
        </w:tc>
      </w:tr>
      <w:tr w:rsidR="009342C5" w14:paraId="73BD7326" w14:textId="77777777" w:rsidTr="009342C5">
        <w:trPr>
          <w:trHeight w:val="187"/>
        </w:trPr>
        <w:tc>
          <w:tcPr>
            <w:tcW w:w="1508" w:type="dxa"/>
            <w:tcBorders>
              <w:top w:val="nil"/>
              <w:left w:val="single" w:sz="4" w:space="0" w:color="auto"/>
              <w:bottom w:val="single" w:sz="4" w:space="0" w:color="auto"/>
              <w:right w:val="single" w:sz="4" w:space="0" w:color="auto"/>
            </w:tcBorders>
          </w:tcPr>
          <w:p w14:paraId="65CE3413" w14:textId="77777777" w:rsidR="009342C5" w:rsidRDefault="009342C5">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B0AA13" w14:textId="77777777" w:rsidR="009342C5" w:rsidRDefault="009342C5">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E796754" w14:textId="77777777" w:rsidR="009342C5" w:rsidRDefault="009342C5">
            <w:pPr>
              <w:spacing w:after="0"/>
              <w:jc w:val="right"/>
              <w:rPr>
                <w:rFonts w:ascii="Arial" w:hAnsi="Arial" w:cs="Arial"/>
                <w:sz w:val="18"/>
                <w:szCs w:val="18"/>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27DE5D8" w14:textId="77777777" w:rsidR="009342C5" w:rsidRDefault="009342C5">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E771A0" w14:textId="77777777" w:rsidR="009342C5" w:rsidRDefault="009342C5">
            <w:pPr>
              <w:spacing w:after="0"/>
              <w:rPr>
                <w:rFonts w:ascii="Arial" w:hAnsi="Arial" w:cs="Arial"/>
                <w:sz w:val="18"/>
                <w:szCs w:val="18"/>
              </w:rPr>
            </w:pPr>
            <w:proofErr w:type="spellStart"/>
            <w:r>
              <w:rPr>
                <w:rStyle w:val="TALCar"/>
                <w:szCs w:val="18"/>
              </w:rPr>
              <w:t>F</w:t>
            </w:r>
            <w:r>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3FEDF04" w14:textId="77777777" w:rsidR="009342C5" w:rsidRDefault="009342C5">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BE78C4" w14:textId="77777777" w:rsidR="009342C5" w:rsidRDefault="009342C5">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2BC8A6" w14:textId="77777777" w:rsidR="009342C5" w:rsidRDefault="009342C5">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9342C5" w14:paraId="51C895BB"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5F779C2" w14:textId="77777777" w:rsidR="009342C5" w:rsidRDefault="009342C5">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4206D22E" w14:textId="77777777" w:rsidR="009342C5" w:rsidRDefault="009342C5">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ABA0C39" w14:textId="77777777" w:rsidR="009342C5" w:rsidRDefault="009342C5">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E73B48E"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E2A139" w14:textId="77777777" w:rsidR="009342C5" w:rsidRDefault="009342C5">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C4FE870" w14:textId="77777777" w:rsidR="009342C5" w:rsidRDefault="009342C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094FDA3"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ED30DE4" w14:textId="77777777" w:rsidR="009342C5" w:rsidRDefault="009342C5">
            <w:pPr>
              <w:keepNext/>
              <w:keepLines/>
              <w:spacing w:after="0"/>
              <w:jc w:val="center"/>
            </w:pPr>
          </w:p>
        </w:tc>
      </w:tr>
      <w:tr w:rsidR="009342C5" w14:paraId="1B7217A4" w14:textId="77777777" w:rsidTr="009342C5">
        <w:trPr>
          <w:trHeight w:val="187"/>
        </w:trPr>
        <w:tc>
          <w:tcPr>
            <w:tcW w:w="1508" w:type="dxa"/>
            <w:tcBorders>
              <w:top w:val="nil"/>
              <w:left w:val="single" w:sz="4" w:space="0" w:color="auto"/>
              <w:bottom w:val="nil"/>
              <w:right w:val="single" w:sz="4" w:space="0" w:color="auto"/>
            </w:tcBorders>
          </w:tcPr>
          <w:p w14:paraId="1724FFB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733F6B" w14:textId="77777777" w:rsidR="009342C5" w:rsidRDefault="009342C5">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3D548BDE" w14:textId="77777777" w:rsidR="009342C5" w:rsidRDefault="009342C5">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F868CA1"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7CDDEA6" w14:textId="77777777" w:rsidR="009342C5" w:rsidRDefault="009342C5">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FE337FB" w14:textId="77777777" w:rsidR="009342C5" w:rsidRDefault="009342C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AE7826E"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E83A587" w14:textId="77777777" w:rsidR="009342C5" w:rsidRDefault="009342C5">
            <w:pPr>
              <w:keepNext/>
              <w:keepLines/>
              <w:spacing w:after="0"/>
              <w:jc w:val="center"/>
            </w:pPr>
            <w:r>
              <w:rPr>
                <w:rFonts w:ascii="Arial" w:hAnsi="Arial" w:cs="Arial"/>
                <w:sz w:val="18"/>
                <w:szCs w:val="18"/>
              </w:rPr>
              <w:t>2</w:t>
            </w:r>
          </w:p>
        </w:tc>
      </w:tr>
      <w:tr w:rsidR="009342C5" w14:paraId="2CCB9821" w14:textId="77777777" w:rsidTr="009342C5">
        <w:trPr>
          <w:trHeight w:val="187"/>
        </w:trPr>
        <w:tc>
          <w:tcPr>
            <w:tcW w:w="1508" w:type="dxa"/>
            <w:tcBorders>
              <w:top w:val="nil"/>
              <w:left w:val="single" w:sz="4" w:space="0" w:color="auto"/>
              <w:bottom w:val="nil"/>
              <w:right w:val="single" w:sz="4" w:space="0" w:color="auto"/>
            </w:tcBorders>
          </w:tcPr>
          <w:p w14:paraId="0301C221"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810D67" w14:textId="77777777" w:rsidR="009342C5" w:rsidRDefault="009342C5">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2EC2912" w14:textId="77777777" w:rsidR="009342C5" w:rsidRDefault="009342C5">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8F083A9"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DF7C86D" w14:textId="77777777" w:rsidR="009342C5" w:rsidRDefault="009342C5">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5D0FC3A" w14:textId="77777777" w:rsidR="009342C5" w:rsidRDefault="009342C5">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D691602"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37E3BDE" w14:textId="77777777" w:rsidR="009342C5" w:rsidRDefault="009342C5">
            <w:pPr>
              <w:keepNext/>
              <w:keepLines/>
              <w:spacing w:after="0"/>
              <w:jc w:val="center"/>
            </w:pPr>
            <w:r>
              <w:rPr>
                <w:rFonts w:ascii="Arial" w:hAnsi="Arial" w:cs="Arial"/>
                <w:sz w:val="18"/>
                <w:szCs w:val="18"/>
              </w:rPr>
              <w:t>15</w:t>
            </w:r>
          </w:p>
        </w:tc>
      </w:tr>
      <w:tr w:rsidR="009342C5" w14:paraId="6BF4346F" w14:textId="77777777" w:rsidTr="009342C5">
        <w:trPr>
          <w:trHeight w:val="187"/>
        </w:trPr>
        <w:tc>
          <w:tcPr>
            <w:tcW w:w="1508" w:type="dxa"/>
            <w:tcBorders>
              <w:top w:val="nil"/>
              <w:left w:val="single" w:sz="4" w:space="0" w:color="auto"/>
              <w:bottom w:val="single" w:sz="4" w:space="0" w:color="auto"/>
              <w:right w:val="single" w:sz="4" w:space="0" w:color="auto"/>
            </w:tcBorders>
          </w:tcPr>
          <w:p w14:paraId="1997F3B8"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6DA97D" w14:textId="77777777" w:rsidR="009342C5" w:rsidRDefault="009342C5">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B0C23D7" w14:textId="77777777" w:rsidR="009342C5" w:rsidRDefault="009342C5">
            <w:pPr>
              <w:keepNext/>
              <w:keepLines/>
              <w:spacing w:after="0"/>
              <w:jc w:val="right"/>
              <w:rPr>
                <w:rFonts w:eastAsia="SimSun" w:cs="Arial"/>
              </w:rPr>
            </w:pPr>
            <w:proofErr w:type="spellStart"/>
            <w:r>
              <w:rPr>
                <w:rFonts w:ascii="Arial" w:hAnsi="Arial" w:cs="Arial"/>
                <w:sz w:val="18"/>
                <w:szCs w:val="18"/>
              </w:rPr>
              <w:t>F</w:t>
            </w:r>
            <w:r>
              <w:rPr>
                <w:rFonts w:ascii="Arial" w:hAnsi="Arial" w:cs="Arial"/>
                <w:sz w:val="18"/>
                <w:szCs w:val="18"/>
                <w:vertAlign w:val="subscript"/>
              </w:rPr>
              <w:t>DL_low</w:t>
            </w:r>
            <w:proofErr w:type="spellEnd"/>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BC7934B" w14:textId="77777777" w:rsidR="009342C5" w:rsidRDefault="009342C5">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6A9A2E" w14:textId="77777777" w:rsidR="009342C5" w:rsidRDefault="009342C5">
            <w:pPr>
              <w:keepNext/>
              <w:keepLines/>
              <w:spacing w:after="0"/>
              <w:rPr>
                <w:rFonts w:eastAsia="SimSun" w:cs="Arial"/>
              </w:rPr>
            </w:pPr>
            <w:proofErr w:type="spellStart"/>
            <w:r>
              <w:rPr>
                <w:rFonts w:ascii="Arial" w:hAnsi="Arial" w:cs="Arial"/>
                <w:sz w:val="18"/>
                <w:szCs w:val="18"/>
              </w:rPr>
              <w:t>F</w:t>
            </w:r>
            <w:r>
              <w:rPr>
                <w:rFonts w:ascii="Arial" w:hAnsi="Arial" w:cs="Arial"/>
                <w:sz w:val="18"/>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A9D351" w14:textId="77777777" w:rsidR="009342C5" w:rsidRDefault="009342C5">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41CA6E3" w14:textId="77777777" w:rsidR="009342C5" w:rsidRDefault="009342C5">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A3B31DA" w14:textId="77777777" w:rsidR="009342C5" w:rsidRDefault="009342C5">
            <w:pPr>
              <w:keepNext/>
              <w:keepLines/>
              <w:spacing w:after="0"/>
              <w:jc w:val="center"/>
            </w:pPr>
            <w:r>
              <w:rPr>
                <w:rFonts w:ascii="Arial" w:hAnsi="Arial" w:cs="Arial"/>
                <w:sz w:val="18"/>
                <w:szCs w:val="18"/>
              </w:rPr>
              <w:t>15</w:t>
            </w:r>
          </w:p>
        </w:tc>
      </w:tr>
      <w:tr w:rsidR="009342C5" w14:paraId="7A2DE834"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128C8807" w14:textId="77777777" w:rsidR="009342C5" w:rsidRDefault="009342C5">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44B3834" w14:textId="77777777" w:rsidR="009342C5" w:rsidRDefault="009342C5">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7FD8E"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187022E"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B9780"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19FB57C"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02216E"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C92218" w14:textId="77777777" w:rsidR="009342C5" w:rsidRDefault="009342C5">
            <w:pPr>
              <w:pStyle w:val="TAC"/>
            </w:pPr>
          </w:p>
        </w:tc>
      </w:tr>
      <w:tr w:rsidR="009342C5" w14:paraId="20030CAA" w14:textId="77777777" w:rsidTr="009342C5">
        <w:trPr>
          <w:trHeight w:val="187"/>
        </w:trPr>
        <w:tc>
          <w:tcPr>
            <w:tcW w:w="1508" w:type="dxa"/>
            <w:tcBorders>
              <w:top w:val="nil"/>
              <w:left w:val="single" w:sz="4" w:space="0" w:color="auto"/>
              <w:bottom w:val="single" w:sz="4" w:space="0" w:color="auto"/>
              <w:right w:val="single" w:sz="4" w:space="0" w:color="auto"/>
            </w:tcBorders>
          </w:tcPr>
          <w:p w14:paraId="4E320BE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0FF5DE1" w14:textId="77777777" w:rsidR="009342C5" w:rsidRDefault="009342C5">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0FC16D16" w14:textId="77777777" w:rsidR="009342C5" w:rsidRDefault="009342C5">
            <w:pPr>
              <w:pStyle w:val="TAC"/>
              <w:rPr>
                <w:rFonts w:cs="Arial"/>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A82B1A6" w14:textId="77777777" w:rsidR="009342C5" w:rsidRDefault="009342C5">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E5D9D0" w14:textId="77777777" w:rsidR="009342C5" w:rsidRDefault="009342C5">
            <w:pPr>
              <w:pStyle w:val="TAC"/>
              <w:rPr>
                <w:rFonts w:cs="Arial"/>
              </w:rPr>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6E1D65B"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93A13"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65BCA5" w14:textId="77777777" w:rsidR="009342C5" w:rsidRDefault="009342C5">
            <w:pPr>
              <w:pStyle w:val="TAC"/>
            </w:pPr>
            <w:r>
              <w:t>2</w:t>
            </w:r>
          </w:p>
        </w:tc>
      </w:tr>
      <w:tr w:rsidR="009342C5" w14:paraId="4EAE427F"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009A003" w14:textId="77777777" w:rsidR="009342C5" w:rsidRDefault="009342C5">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7C4C6D26" w14:textId="77777777" w:rsidR="009342C5" w:rsidRDefault="009342C5">
            <w:pPr>
              <w:pStyle w:val="TAL"/>
              <w:rPr>
                <w:rFonts w:eastAsia="SimSun"/>
                <w:lang w:val="sv-FI"/>
              </w:rPr>
            </w:pPr>
            <w:r>
              <w:t>E-UTRA Band 1, 2, 3, 4, 5, 7, 8, 12, 13, 17, 20, 25, 26, 27, 28, 29, 31, 33, 34, 38, 39, 40, 41, 44, 65, 66, 67, 68, 69, 72, 73, 85, 103</w:t>
            </w:r>
          </w:p>
        </w:tc>
        <w:tc>
          <w:tcPr>
            <w:tcW w:w="972" w:type="dxa"/>
            <w:tcBorders>
              <w:top w:val="single" w:sz="4" w:space="0" w:color="auto"/>
              <w:left w:val="single" w:sz="4" w:space="0" w:color="auto"/>
              <w:bottom w:val="single" w:sz="4" w:space="0" w:color="auto"/>
              <w:right w:val="single" w:sz="4" w:space="0" w:color="auto"/>
            </w:tcBorders>
            <w:hideMark/>
          </w:tcPr>
          <w:p w14:paraId="1B0457BF"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0A7077E" w14:textId="77777777" w:rsidR="009342C5" w:rsidRDefault="009342C5">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D71CBA"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175EF00" w14:textId="77777777" w:rsidR="009342C5" w:rsidRDefault="009342C5">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5EAE56" w14:textId="77777777" w:rsidR="009342C5" w:rsidRDefault="009342C5">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30331" w14:textId="77777777" w:rsidR="009342C5" w:rsidRDefault="009342C5">
            <w:pPr>
              <w:pStyle w:val="TAC"/>
            </w:pPr>
          </w:p>
        </w:tc>
      </w:tr>
      <w:tr w:rsidR="009342C5" w14:paraId="36036D83" w14:textId="77777777" w:rsidTr="009342C5">
        <w:trPr>
          <w:trHeight w:val="187"/>
        </w:trPr>
        <w:tc>
          <w:tcPr>
            <w:tcW w:w="1508" w:type="dxa"/>
            <w:tcBorders>
              <w:top w:val="nil"/>
              <w:left w:val="single" w:sz="4" w:space="0" w:color="auto"/>
              <w:bottom w:val="single" w:sz="4" w:space="0" w:color="auto"/>
              <w:right w:val="single" w:sz="4" w:space="0" w:color="auto"/>
            </w:tcBorders>
          </w:tcPr>
          <w:p w14:paraId="0E39D7DC"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1ABE9B" w14:textId="77777777" w:rsidR="009342C5" w:rsidRDefault="009342C5">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090F162E" w14:textId="77777777" w:rsidR="009342C5" w:rsidRDefault="009342C5">
            <w:pPr>
              <w:pStyle w:val="TAC"/>
              <w:rPr>
                <w:rFonts w:cs="Arial"/>
              </w:rPr>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D29C55" w14:textId="77777777" w:rsidR="009342C5" w:rsidRDefault="009342C5">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C43682" w14:textId="77777777" w:rsidR="009342C5" w:rsidRDefault="009342C5">
            <w:pPr>
              <w:pStyle w:val="TAC"/>
              <w:rPr>
                <w:rFonts w:cs="Arial"/>
              </w:rPr>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6BD398"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A15B2B"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33384B" w14:textId="77777777" w:rsidR="009342C5" w:rsidRDefault="009342C5">
            <w:pPr>
              <w:pStyle w:val="TAC"/>
            </w:pPr>
            <w:r>
              <w:t>2</w:t>
            </w:r>
          </w:p>
        </w:tc>
      </w:tr>
      <w:tr w:rsidR="009342C5" w14:paraId="232ADC7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3C8D1361" w14:textId="77777777" w:rsidR="009342C5" w:rsidRDefault="009342C5">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0B2D5372" w14:textId="77777777" w:rsidR="009342C5" w:rsidRDefault="009342C5">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4E702C5"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D622EEA"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AE7757"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24FE26"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36E4D3"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F55782" w14:textId="77777777" w:rsidR="009342C5" w:rsidRDefault="009342C5">
            <w:pPr>
              <w:pStyle w:val="TAC"/>
            </w:pPr>
          </w:p>
        </w:tc>
      </w:tr>
      <w:tr w:rsidR="009342C5" w14:paraId="1DADAD13" w14:textId="77777777" w:rsidTr="009342C5">
        <w:trPr>
          <w:trHeight w:val="187"/>
        </w:trPr>
        <w:tc>
          <w:tcPr>
            <w:tcW w:w="1508" w:type="dxa"/>
            <w:tcBorders>
              <w:top w:val="nil"/>
              <w:left w:val="single" w:sz="4" w:space="0" w:color="auto"/>
              <w:bottom w:val="nil"/>
              <w:right w:val="single" w:sz="4" w:space="0" w:color="auto"/>
            </w:tcBorders>
          </w:tcPr>
          <w:p w14:paraId="3E576FBB"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6637DE" w14:textId="77777777" w:rsidR="009342C5" w:rsidRDefault="009342C5">
            <w:pPr>
              <w:pStyle w:val="TAL"/>
              <w:rPr>
                <w:lang w:val="sv-FI"/>
              </w:rPr>
            </w:pPr>
            <w:r>
              <w:rPr>
                <w:lang w:val="sv-FI"/>
              </w:rPr>
              <w:t>E-UTRA Band 2, 25, 41, 42, 48, 70</w:t>
            </w:r>
          </w:p>
          <w:p w14:paraId="5B7A1ECE" w14:textId="77777777" w:rsidR="009342C5" w:rsidRDefault="009342C5">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6FCB8E6"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4E3741"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AAA170"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C0023F2"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6FE815"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27607E" w14:textId="77777777" w:rsidR="009342C5" w:rsidRDefault="009342C5">
            <w:pPr>
              <w:pStyle w:val="TAC"/>
            </w:pPr>
            <w:r>
              <w:rPr>
                <w:lang w:val="en-US" w:eastAsia="zh-CN"/>
              </w:rPr>
              <w:t>2</w:t>
            </w:r>
          </w:p>
        </w:tc>
      </w:tr>
      <w:tr w:rsidR="009342C5" w14:paraId="3DD4A31B" w14:textId="77777777" w:rsidTr="009342C5">
        <w:trPr>
          <w:trHeight w:val="187"/>
        </w:trPr>
        <w:tc>
          <w:tcPr>
            <w:tcW w:w="1508" w:type="dxa"/>
            <w:tcBorders>
              <w:top w:val="nil"/>
              <w:left w:val="single" w:sz="4" w:space="0" w:color="auto"/>
              <w:bottom w:val="nil"/>
              <w:right w:val="single" w:sz="4" w:space="0" w:color="auto"/>
            </w:tcBorders>
          </w:tcPr>
          <w:p w14:paraId="2AD5699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4004AB" w14:textId="77777777" w:rsidR="009342C5" w:rsidRDefault="009342C5">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AFFECEA"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3089DA"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25368D"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AAAAE92" w14:textId="77777777" w:rsidR="009342C5" w:rsidRDefault="009342C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0F7C75F"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A8410E" w14:textId="77777777" w:rsidR="009342C5" w:rsidRDefault="009342C5">
            <w:pPr>
              <w:pStyle w:val="TAC"/>
            </w:pPr>
            <w:r>
              <w:rPr>
                <w:lang w:val="en-US" w:eastAsia="zh-CN"/>
              </w:rPr>
              <w:t>4</w:t>
            </w:r>
          </w:p>
        </w:tc>
      </w:tr>
      <w:tr w:rsidR="009342C5" w14:paraId="5CB16D95" w14:textId="77777777" w:rsidTr="009342C5">
        <w:trPr>
          <w:trHeight w:val="187"/>
        </w:trPr>
        <w:tc>
          <w:tcPr>
            <w:tcW w:w="1508" w:type="dxa"/>
            <w:tcBorders>
              <w:top w:val="nil"/>
              <w:left w:val="single" w:sz="4" w:space="0" w:color="auto"/>
              <w:bottom w:val="single" w:sz="4" w:space="0" w:color="auto"/>
              <w:right w:val="single" w:sz="4" w:space="0" w:color="auto"/>
            </w:tcBorders>
          </w:tcPr>
          <w:p w14:paraId="218227A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386AF8" w14:textId="77777777" w:rsidR="009342C5" w:rsidRDefault="009342C5">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46C6724"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DBD88A6"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302777"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166CE15"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FCCAE6"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00E081" w14:textId="77777777" w:rsidR="009342C5" w:rsidRDefault="009342C5">
            <w:pPr>
              <w:pStyle w:val="TAC"/>
            </w:pPr>
            <w:r>
              <w:rPr>
                <w:lang w:val="en-US" w:eastAsia="zh-CN"/>
              </w:rPr>
              <w:t>4</w:t>
            </w:r>
          </w:p>
        </w:tc>
      </w:tr>
      <w:tr w:rsidR="009342C5" w14:paraId="30C8D870"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1DC5DA3A" w14:textId="77777777" w:rsidR="009342C5" w:rsidRDefault="009342C5">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4A51A887" w14:textId="77777777" w:rsidR="009342C5" w:rsidRDefault="009342C5">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9BB2B7E"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C80628E" w14:textId="77777777" w:rsidR="009342C5" w:rsidRDefault="009342C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51BD00"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ECC738F" w14:textId="77777777" w:rsidR="009342C5" w:rsidRDefault="009342C5">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79DE29" w14:textId="77777777" w:rsidR="009342C5" w:rsidRDefault="009342C5">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4CA0FC" w14:textId="77777777" w:rsidR="009342C5" w:rsidRDefault="009342C5">
            <w:pPr>
              <w:pStyle w:val="TAC"/>
              <w:rPr>
                <w:lang w:val="en-US" w:eastAsia="zh-CN"/>
              </w:rPr>
            </w:pPr>
          </w:p>
        </w:tc>
      </w:tr>
      <w:tr w:rsidR="009342C5" w14:paraId="72A5DCA9" w14:textId="77777777" w:rsidTr="009342C5">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2401F4" w14:textId="77777777" w:rsidR="009342C5" w:rsidRDefault="009342C5">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146BA923" w14:textId="77777777" w:rsidR="009342C5" w:rsidRDefault="009342C5">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1445FBD" w14:textId="77777777" w:rsidR="009342C5" w:rsidRDefault="009342C5">
            <w:pPr>
              <w:pStyle w:val="TAC"/>
              <w:rPr>
                <w:rFonts w:cs="Arial"/>
              </w:rPr>
            </w:pPr>
            <w:proofErr w:type="spellStart"/>
            <w:r>
              <w:rPr>
                <w:lang w:val="en-US" w:eastAsia="ja-JP"/>
              </w:rPr>
              <w:t>F</w:t>
            </w:r>
            <w:r>
              <w:rPr>
                <w:vertAlign w:val="subscript"/>
                <w:lang w:val="en-US"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1975BB" w14:textId="77777777" w:rsidR="009342C5" w:rsidRDefault="009342C5">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C656E2" w14:textId="77777777" w:rsidR="009342C5" w:rsidRDefault="009342C5">
            <w:pPr>
              <w:pStyle w:val="TAC"/>
              <w:rPr>
                <w:rFonts w:cs="Arial"/>
              </w:rPr>
            </w:pPr>
            <w:proofErr w:type="spellStart"/>
            <w:r>
              <w:rPr>
                <w:lang w:val="en-US" w:eastAsia="ja-JP"/>
              </w:rPr>
              <w:t>F</w:t>
            </w:r>
            <w:r>
              <w:rPr>
                <w:vertAlign w:val="subscript"/>
                <w:lang w:val="en-US"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1FFFA23" w14:textId="77777777" w:rsidR="009342C5" w:rsidRDefault="009342C5">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2BE8FB" w14:textId="77777777" w:rsidR="009342C5" w:rsidRDefault="009342C5">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395BDFA" w14:textId="77777777" w:rsidR="009342C5" w:rsidRDefault="009342C5">
            <w:pPr>
              <w:pStyle w:val="TAC"/>
            </w:pPr>
          </w:p>
        </w:tc>
      </w:tr>
      <w:tr w:rsidR="009342C5" w14:paraId="6BD2FC8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00F2C1D" w14:textId="77777777" w:rsidR="009342C5" w:rsidRDefault="009342C5">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411C43F4" w14:textId="77777777" w:rsidR="009342C5" w:rsidRDefault="009342C5">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7467C54C"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C08F6C2"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EF5DF3"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FF3F538"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1312D4"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C60C4E" w14:textId="77777777" w:rsidR="009342C5" w:rsidRDefault="009342C5">
            <w:pPr>
              <w:pStyle w:val="TAC"/>
            </w:pPr>
          </w:p>
        </w:tc>
      </w:tr>
      <w:tr w:rsidR="009342C5" w14:paraId="7A56B865" w14:textId="77777777" w:rsidTr="009342C5">
        <w:trPr>
          <w:trHeight w:val="187"/>
        </w:trPr>
        <w:tc>
          <w:tcPr>
            <w:tcW w:w="1508" w:type="dxa"/>
            <w:tcBorders>
              <w:top w:val="nil"/>
              <w:left w:val="single" w:sz="4" w:space="0" w:color="auto"/>
              <w:bottom w:val="nil"/>
              <w:right w:val="single" w:sz="4" w:space="0" w:color="auto"/>
            </w:tcBorders>
          </w:tcPr>
          <w:p w14:paraId="182DB78F"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E7A292" w14:textId="77777777" w:rsidR="009342C5" w:rsidRDefault="009342C5">
            <w:pPr>
              <w:pStyle w:val="TAL"/>
              <w:rPr>
                <w:rFonts w:cs="Arial"/>
                <w:lang w:val="sv-FI"/>
              </w:rPr>
            </w:pPr>
            <w:r>
              <w:rPr>
                <w:rFonts w:cs="Arial"/>
                <w:lang w:val="sv-FI"/>
              </w:rPr>
              <w:t>E-UTRA Band 2, 7, 25, 41, 70,</w:t>
            </w:r>
          </w:p>
          <w:p w14:paraId="4D5488AA" w14:textId="77777777" w:rsidR="009342C5" w:rsidRDefault="009342C5">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3F0BC27E"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131225B"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FFDAF2"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67F403E" w14:textId="77777777" w:rsidR="009342C5" w:rsidRDefault="009342C5">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D06B8E"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BB090B" w14:textId="77777777" w:rsidR="009342C5" w:rsidRDefault="009342C5">
            <w:pPr>
              <w:pStyle w:val="TAC"/>
            </w:pPr>
            <w:r>
              <w:rPr>
                <w:lang w:val="en-US" w:eastAsia="zh-CN"/>
              </w:rPr>
              <w:t>2</w:t>
            </w:r>
          </w:p>
        </w:tc>
      </w:tr>
      <w:tr w:rsidR="009342C5" w14:paraId="1C485734" w14:textId="77777777" w:rsidTr="009342C5">
        <w:trPr>
          <w:trHeight w:val="187"/>
        </w:trPr>
        <w:tc>
          <w:tcPr>
            <w:tcW w:w="1508" w:type="dxa"/>
            <w:tcBorders>
              <w:top w:val="nil"/>
              <w:left w:val="single" w:sz="4" w:space="0" w:color="auto"/>
              <w:bottom w:val="nil"/>
              <w:right w:val="single" w:sz="4" w:space="0" w:color="auto"/>
            </w:tcBorders>
          </w:tcPr>
          <w:p w14:paraId="6BECECE1"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486D0B" w14:textId="77777777" w:rsidR="009342C5" w:rsidRDefault="009342C5">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48C4233"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3D4541A"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AB3E69"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B86419A" w14:textId="77777777" w:rsidR="009342C5" w:rsidRDefault="009342C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88F635F"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E416B7" w14:textId="77777777" w:rsidR="009342C5" w:rsidRDefault="009342C5">
            <w:pPr>
              <w:pStyle w:val="TAC"/>
            </w:pPr>
            <w:r>
              <w:rPr>
                <w:lang w:val="en-US" w:eastAsia="zh-CN"/>
              </w:rPr>
              <w:t>4</w:t>
            </w:r>
          </w:p>
        </w:tc>
      </w:tr>
      <w:tr w:rsidR="009342C5" w14:paraId="39BB6E30" w14:textId="77777777" w:rsidTr="009342C5">
        <w:trPr>
          <w:trHeight w:val="187"/>
        </w:trPr>
        <w:tc>
          <w:tcPr>
            <w:tcW w:w="1508" w:type="dxa"/>
            <w:tcBorders>
              <w:top w:val="nil"/>
              <w:left w:val="single" w:sz="4" w:space="0" w:color="auto"/>
              <w:bottom w:val="single" w:sz="4" w:space="0" w:color="auto"/>
              <w:right w:val="single" w:sz="4" w:space="0" w:color="auto"/>
            </w:tcBorders>
          </w:tcPr>
          <w:p w14:paraId="1E462EF3"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83D794" w14:textId="77777777" w:rsidR="009342C5" w:rsidRDefault="009342C5">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DF1FE31" w14:textId="77777777" w:rsidR="009342C5" w:rsidRDefault="009342C5">
            <w:pPr>
              <w:pStyle w:val="TAC"/>
              <w:rPr>
                <w:lang w:val="en-US" w:eastAsia="ja-JP"/>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7B164D5" w14:textId="77777777" w:rsidR="009342C5" w:rsidRDefault="009342C5">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7620B6" w14:textId="77777777" w:rsidR="009342C5" w:rsidRDefault="009342C5">
            <w:pPr>
              <w:pStyle w:val="TAC"/>
              <w:rPr>
                <w:lang w:val="en-US" w:eastAsia="ja-JP"/>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D1BE15" w14:textId="77777777" w:rsidR="009342C5" w:rsidRDefault="009342C5">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2760EE9" w14:textId="77777777" w:rsidR="009342C5" w:rsidRDefault="009342C5">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26CE0C" w14:textId="77777777" w:rsidR="009342C5" w:rsidRDefault="009342C5">
            <w:pPr>
              <w:pStyle w:val="TAC"/>
            </w:pPr>
            <w:r>
              <w:rPr>
                <w:lang w:val="en-US" w:eastAsia="zh-CN"/>
              </w:rPr>
              <w:t>4</w:t>
            </w:r>
          </w:p>
        </w:tc>
      </w:tr>
      <w:tr w:rsidR="009342C5" w14:paraId="32D7B875"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667EFA62" w14:textId="77777777" w:rsidR="009342C5" w:rsidRDefault="009342C5">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0585E5D" w14:textId="77777777" w:rsidR="009342C5" w:rsidRDefault="009342C5">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28EAAE"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1BFE755"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1A84B6"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6623C57" w14:textId="77777777" w:rsidR="009342C5" w:rsidRDefault="009342C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1CA1E" w14:textId="77777777" w:rsidR="009342C5" w:rsidRDefault="009342C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A3CC0B" w14:textId="77777777" w:rsidR="009342C5" w:rsidRDefault="009342C5">
            <w:pPr>
              <w:pStyle w:val="TAC"/>
              <w:rPr>
                <w:lang w:val="en-US" w:eastAsia="zh-CN"/>
              </w:rPr>
            </w:pPr>
          </w:p>
        </w:tc>
      </w:tr>
      <w:tr w:rsidR="009342C5" w14:paraId="215CC27B" w14:textId="77777777" w:rsidTr="009342C5">
        <w:trPr>
          <w:trHeight w:val="187"/>
        </w:trPr>
        <w:tc>
          <w:tcPr>
            <w:tcW w:w="1508" w:type="dxa"/>
            <w:tcBorders>
              <w:top w:val="nil"/>
              <w:left w:val="single" w:sz="4" w:space="0" w:color="auto"/>
              <w:bottom w:val="single" w:sz="4" w:space="0" w:color="auto"/>
              <w:right w:val="single" w:sz="4" w:space="0" w:color="auto"/>
            </w:tcBorders>
          </w:tcPr>
          <w:p w14:paraId="18CC411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E9C800" w14:textId="77777777" w:rsidR="009342C5" w:rsidRDefault="009342C5">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AA8E21" w14:textId="77777777" w:rsidR="009342C5" w:rsidRDefault="009342C5">
            <w:pPr>
              <w:pStyle w:val="TAC"/>
            </w:pPr>
            <w:proofErr w:type="spellStart"/>
            <w:r>
              <w:rPr>
                <w:rFonts w:cs="Arial"/>
                <w:szCs w:val="18"/>
              </w:rPr>
              <w:t>F</w:t>
            </w:r>
            <w:r>
              <w:rPr>
                <w:rFonts w:cs="Arial"/>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F1B51A5"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17EFA0" w14:textId="77777777" w:rsidR="009342C5" w:rsidRDefault="009342C5">
            <w:pPr>
              <w:pStyle w:val="TAC"/>
            </w:pPr>
            <w:proofErr w:type="spellStart"/>
            <w:r>
              <w:rPr>
                <w:rFonts w:cs="Arial"/>
                <w:szCs w:val="18"/>
              </w:rPr>
              <w:t>F</w:t>
            </w:r>
            <w:r>
              <w:rPr>
                <w:rFonts w:cs="Arial"/>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F5087F2" w14:textId="77777777" w:rsidR="009342C5" w:rsidRDefault="009342C5">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C18F2" w14:textId="77777777" w:rsidR="009342C5" w:rsidRDefault="009342C5">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D5C113" w14:textId="77777777" w:rsidR="009342C5" w:rsidRDefault="009342C5">
            <w:pPr>
              <w:pStyle w:val="TAC"/>
              <w:rPr>
                <w:lang w:val="en-US" w:eastAsia="zh-CN"/>
              </w:rPr>
            </w:pPr>
            <w:r>
              <w:rPr>
                <w:rFonts w:cs="Arial"/>
                <w:szCs w:val="18"/>
              </w:rPr>
              <w:t>2</w:t>
            </w:r>
          </w:p>
        </w:tc>
      </w:tr>
      <w:tr w:rsidR="009342C5" w14:paraId="455C7A95" w14:textId="77777777" w:rsidTr="009342C5">
        <w:trPr>
          <w:trHeight w:val="187"/>
        </w:trPr>
        <w:tc>
          <w:tcPr>
            <w:tcW w:w="1508" w:type="dxa"/>
            <w:tcBorders>
              <w:top w:val="nil"/>
              <w:left w:val="single" w:sz="4" w:space="0" w:color="auto"/>
              <w:bottom w:val="nil"/>
              <w:right w:val="single" w:sz="4" w:space="0" w:color="auto"/>
            </w:tcBorders>
            <w:hideMark/>
          </w:tcPr>
          <w:p w14:paraId="7E9DB495" w14:textId="77777777" w:rsidR="009342C5" w:rsidRDefault="009342C5">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0325B869" w14:textId="77777777" w:rsidR="009342C5" w:rsidRDefault="009342C5">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5920466C"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3A7281"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7A477"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67D4EC3"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434709"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0906F4" w14:textId="77777777" w:rsidR="009342C5" w:rsidRDefault="009342C5">
            <w:pPr>
              <w:pStyle w:val="TAC"/>
              <w:rPr>
                <w:lang w:val="en-US" w:eastAsia="zh-CN"/>
              </w:rPr>
            </w:pPr>
          </w:p>
        </w:tc>
      </w:tr>
      <w:tr w:rsidR="009342C5" w14:paraId="76AA7563" w14:textId="77777777" w:rsidTr="009342C5">
        <w:trPr>
          <w:trHeight w:val="187"/>
        </w:trPr>
        <w:tc>
          <w:tcPr>
            <w:tcW w:w="1508" w:type="dxa"/>
            <w:tcBorders>
              <w:top w:val="nil"/>
              <w:left w:val="single" w:sz="4" w:space="0" w:color="auto"/>
              <w:bottom w:val="nil"/>
              <w:right w:val="single" w:sz="4" w:space="0" w:color="auto"/>
            </w:tcBorders>
          </w:tcPr>
          <w:p w14:paraId="07D78BF6"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210A12" w14:textId="77777777" w:rsidR="009342C5" w:rsidRDefault="009342C5">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C4D19" w14:textId="77777777" w:rsidR="009342C5" w:rsidRDefault="009342C5">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2769BF7" w14:textId="77777777" w:rsidR="009342C5" w:rsidRDefault="009342C5">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B4A0B14" w14:textId="77777777" w:rsidR="009342C5" w:rsidRDefault="009342C5">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297C887" w14:textId="77777777" w:rsidR="009342C5" w:rsidRDefault="009342C5">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3F48763" w14:textId="77777777" w:rsidR="009342C5" w:rsidRDefault="009342C5">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FA981E" w14:textId="77777777" w:rsidR="009342C5" w:rsidRDefault="009342C5">
            <w:pPr>
              <w:pStyle w:val="TAC"/>
              <w:rPr>
                <w:lang w:val="en-US" w:eastAsia="zh-CN"/>
              </w:rPr>
            </w:pPr>
            <w:r>
              <w:rPr>
                <w:rFonts w:cs="Arial"/>
                <w:szCs w:val="18"/>
                <w:lang w:val="en-US" w:eastAsia="zh-CN"/>
              </w:rPr>
              <w:t>3</w:t>
            </w:r>
          </w:p>
        </w:tc>
      </w:tr>
      <w:tr w:rsidR="009342C5" w14:paraId="6AE35C5B" w14:textId="77777777" w:rsidTr="009342C5">
        <w:trPr>
          <w:trHeight w:val="187"/>
        </w:trPr>
        <w:tc>
          <w:tcPr>
            <w:tcW w:w="1508" w:type="dxa"/>
            <w:tcBorders>
              <w:top w:val="nil"/>
              <w:left w:val="single" w:sz="4" w:space="0" w:color="auto"/>
              <w:bottom w:val="nil"/>
              <w:right w:val="single" w:sz="4" w:space="0" w:color="auto"/>
            </w:tcBorders>
          </w:tcPr>
          <w:p w14:paraId="0466438A"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39C040" w14:textId="77777777" w:rsidR="009342C5" w:rsidRDefault="009342C5">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5C913D27"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AE3DC35"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83AB55"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5099B2"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2515E3"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C55F3B" w14:textId="77777777" w:rsidR="009342C5" w:rsidRDefault="009342C5">
            <w:pPr>
              <w:pStyle w:val="TAC"/>
              <w:rPr>
                <w:lang w:val="en-US" w:eastAsia="zh-CN"/>
              </w:rPr>
            </w:pPr>
            <w:r>
              <w:t>2</w:t>
            </w:r>
          </w:p>
        </w:tc>
      </w:tr>
      <w:tr w:rsidR="009342C5" w14:paraId="3BC1F576" w14:textId="77777777" w:rsidTr="009342C5">
        <w:trPr>
          <w:trHeight w:val="187"/>
        </w:trPr>
        <w:tc>
          <w:tcPr>
            <w:tcW w:w="1508" w:type="dxa"/>
            <w:tcBorders>
              <w:top w:val="nil"/>
              <w:left w:val="single" w:sz="4" w:space="0" w:color="auto"/>
              <w:bottom w:val="nil"/>
              <w:right w:val="single" w:sz="4" w:space="0" w:color="auto"/>
            </w:tcBorders>
          </w:tcPr>
          <w:p w14:paraId="2F5B0E1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375128" w14:textId="77777777" w:rsidR="009342C5" w:rsidRDefault="009342C5">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C31411A"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9B468E"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EE93B2"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6A4F2E5" w14:textId="77777777" w:rsidR="009342C5" w:rsidRDefault="009342C5">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107363A"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B80C6F" w14:textId="77777777" w:rsidR="009342C5" w:rsidRDefault="009342C5">
            <w:pPr>
              <w:pStyle w:val="TAC"/>
              <w:rPr>
                <w:lang w:val="en-US" w:eastAsia="zh-CN"/>
              </w:rPr>
            </w:pPr>
            <w:r>
              <w:t>4</w:t>
            </w:r>
          </w:p>
        </w:tc>
      </w:tr>
      <w:tr w:rsidR="009342C5" w14:paraId="2CDAEAAB" w14:textId="77777777" w:rsidTr="009342C5">
        <w:trPr>
          <w:trHeight w:val="187"/>
        </w:trPr>
        <w:tc>
          <w:tcPr>
            <w:tcW w:w="1508" w:type="dxa"/>
            <w:tcBorders>
              <w:top w:val="nil"/>
              <w:left w:val="single" w:sz="4" w:space="0" w:color="auto"/>
              <w:bottom w:val="single" w:sz="4" w:space="0" w:color="auto"/>
              <w:right w:val="single" w:sz="4" w:space="0" w:color="auto"/>
            </w:tcBorders>
          </w:tcPr>
          <w:p w14:paraId="1AF28284"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85C2D7" w14:textId="77777777" w:rsidR="009342C5" w:rsidRDefault="009342C5">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A90977B"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81040AC"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8DCB0B"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4B3468D"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A67C17"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9F37BA3" w14:textId="77777777" w:rsidR="009342C5" w:rsidRDefault="009342C5">
            <w:pPr>
              <w:pStyle w:val="TAC"/>
              <w:rPr>
                <w:lang w:val="en-US" w:eastAsia="zh-CN"/>
              </w:rPr>
            </w:pPr>
            <w:r>
              <w:t>4</w:t>
            </w:r>
          </w:p>
        </w:tc>
      </w:tr>
      <w:tr w:rsidR="009342C5" w14:paraId="4C5B7E4D" w14:textId="77777777" w:rsidTr="009342C5">
        <w:trPr>
          <w:trHeight w:val="187"/>
        </w:trPr>
        <w:tc>
          <w:tcPr>
            <w:tcW w:w="1508" w:type="dxa"/>
            <w:tcBorders>
              <w:top w:val="nil"/>
              <w:left w:val="single" w:sz="4" w:space="0" w:color="auto"/>
              <w:bottom w:val="nil"/>
              <w:right w:val="single" w:sz="4" w:space="0" w:color="auto"/>
            </w:tcBorders>
            <w:hideMark/>
          </w:tcPr>
          <w:p w14:paraId="65695C6A" w14:textId="77777777" w:rsidR="009342C5" w:rsidRDefault="009342C5">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160B347D" w14:textId="77777777" w:rsidR="009342C5" w:rsidRDefault="009342C5">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6E95B0E" w14:textId="77777777" w:rsidR="009342C5" w:rsidRDefault="009342C5">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156F20B" w14:textId="77777777" w:rsidR="009342C5" w:rsidRDefault="009342C5">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904E2F" w14:textId="77777777" w:rsidR="009342C5" w:rsidRDefault="009342C5">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145823" w14:textId="77777777" w:rsidR="009342C5" w:rsidRDefault="009342C5">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D860DDB" w14:textId="77777777" w:rsidR="009342C5" w:rsidRDefault="009342C5">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ACE6DEA" w14:textId="77777777" w:rsidR="009342C5" w:rsidRDefault="009342C5">
            <w:pPr>
              <w:pStyle w:val="TAC"/>
              <w:rPr>
                <w:lang w:val="en-US" w:eastAsia="zh-CN"/>
              </w:rPr>
            </w:pPr>
          </w:p>
        </w:tc>
      </w:tr>
      <w:tr w:rsidR="009342C5" w14:paraId="48B5329B" w14:textId="77777777" w:rsidTr="009342C5">
        <w:trPr>
          <w:trHeight w:val="187"/>
        </w:trPr>
        <w:tc>
          <w:tcPr>
            <w:tcW w:w="1508" w:type="dxa"/>
            <w:tcBorders>
              <w:top w:val="nil"/>
              <w:left w:val="single" w:sz="4" w:space="0" w:color="auto"/>
              <w:bottom w:val="single" w:sz="4" w:space="0" w:color="auto"/>
              <w:right w:val="single" w:sz="4" w:space="0" w:color="auto"/>
            </w:tcBorders>
          </w:tcPr>
          <w:p w14:paraId="6D093712"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92AB59" w14:textId="77777777" w:rsidR="009342C5" w:rsidRDefault="009342C5">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6C427E9" w14:textId="77777777" w:rsidR="009342C5" w:rsidRDefault="009342C5">
            <w:pPr>
              <w:pStyle w:val="TAC"/>
            </w:pPr>
            <w:proofErr w:type="spellStart"/>
            <w:r>
              <w:rPr>
                <w:rFonts w:cs="Arial"/>
                <w:color w:val="000000"/>
                <w:szCs w:val="18"/>
              </w:rPr>
              <w:t>F</w:t>
            </w:r>
            <w:r>
              <w:rPr>
                <w:rFonts w:cs="Arial"/>
                <w:color w:val="000000"/>
                <w:szCs w:val="18"/>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E3BE06D" w14:textId="77777777" w:rsidR="009342C5" w:rsidRDefault="009342C5">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A1D73B6" w14:textId="77777777" w:rsidR="009342C5" w:rsidRDefault="009342C5">
            <w:pPr>
              <w:pStyle w:val="TAC"/>
            </w:pPr>
            <w:proofErr w:type="spellStart"/>
            <w:r>
              <w:rPr>
                <w:rFonts w:cs="Arial"/>
                <w:color w:val="000000"/>
                <w:szCs w:val="18"/>
              </w:rPr>
              <w:t>F</w:t>
            </w:r>
            <w:r>
              <w:rPr>
                <w:rFonts w:cs="Arial"/>
                <w:color w:val="000000"/>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ECFD35" w14:textId="77777777" w:rsidR="009342C5" w:rsidRDefault="009342C5">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CBAD044" w14:textId="77777777" w:rsidR="009342C5" w:rsidRDefault="009342C5">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5D49DC5" w14:textId="77777777" w:rsidR="009342C5" w:rsidRDefault="009342C5">
            <w:pPr>
              <w:pStyle w:val="TAC"/>
              <w:rPr>
                <w:lang w:val="en-US" w:eastAsia="zh-CN"/>
              </w:rPr>
            </w:pPr>
            <w:r>
              <w:rPr>
                <w:rFonts w:cs="Arial"/>
                <w:color w:val="000000"/>
                <w:szCs w:val="18"/>
              </w:rPr>
              <w:t>2</w:t>
            </w:r>
          </w:p>
        </w:tc>
      </w:tr>
      <w:tr w:rsidR="009342C5" w14:paraId="557D17ED" w14:textId="77777777" w:rsidTr="009342C5">
        <w:trPr>
          <w:trHeight w:val="187"/>
        </w:trPr>
        <w:tc>
          <w:tcPr>
            <w:tcW w:w="1508" w:type="dxa"/>
            <w:tcBorders>
              <w:top w:val="nil"/>
              <w:left w:val="single" w:sz="4" w:space="0" w:color="auto"/>
              <w:bottom w:val="nil"/>
              <w:right w:val="single" w:sz="4" w:space="0" w:color="auto"/>
            </w:tcBorders>
            <w:hideMark/>
          </w:tcPr>
          <w:p w14:paraId="6A634C4F" w14:textId="77777777" w:rsidR="009342C5" w:rsidRDefault="009342C5">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E735108" w14:textId="77777777" w:rsidR="009342C5" w:rsidRDefault="009342C5">
            <w:pPr>
              <w:pStyle w:val="TAL"/>
              <w:rPr>
                <w:rFonts w:cs="Arial"/>
                <w:color w:val="000000"/>
                <w:szCs w:val="18"/>
              </w:rPr>
            </w:pPr>
            <w:r>
              <w:rPr>
                <w:kern w:val="2"/>
              </w:rPr>
              <w:t xml:space="preserve">E-UTRA Band </w:t>
            </w:r>
            <w:r>
              <w:rPr>
                <w:kern w:val="2"/>
                <w:lang w:eastAsia="ja-JP"/>
              </w:rPr>
              <w:t>1, 2, 3, 4, 5, 7, 8, 12, 13, 17, 18, 19, 20, 26, 28, 29, 34, 39, 40, 41, 65, 66,</w:t>
            </w:r>
            <w:r>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28F8940C" w14:textId="77777777" w:rsidR="009342C5" w:rsidRDefault="009342C5">
            <w:pPr>
              <w:pStyle w:val="TAC"/>
              <w:rPr>
                <w:rFonts w:cs="Arial"/>
                <w:color w:val="000000"/>
                <w:szCs w:val="18"/>
              </w:rPr>
            </w:pPr>
            <w:proofErr w:type="spellStart"/>
            <w:r>
              <w:rPr>
                <w:kern w:val="2"/>
              </w:rPr>
              <w:t>F</w:t>
            </w:r>
            <w:r>
              <w:rPr>
                <w:kern w:val="2"/>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35458D0"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E01634" w14:textId="77777777" w:rsidR="009342C5" w:rsidRDefault="009342C5">
            <w:pPr>
              <w:pStyle w:val="TAC"/>
              <w:rPr>
                <w:rFonts w:cs="Arial"/>
                <w:color w:val="000000"/>
                <w:szCs w:val="18"/>
              </w:rPr>
            </w:pPr>
            <w:proofErr w:type="spellStart"/>
            <w:r>
              <w:rPr>
                <w:kern w:val="2"/>
              </w:rPr>
              <w:t>F</w:t>
            </w:r>
            <w:r>
              <w:rPr>
                <w:kern w:val="2"/>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0C09F48" w14:textId="77777777" w:rsidR="009342C5" w:rsidRDefault="009342C5">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AB778E" w14:textId="77777777" w:rsidR="009342C5" w:rsidRDefault="009342C5">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51659BA" w14:textId="77777777" w:rsidR="009342C5" w:rsidRDefault="009342C5">
            <w:pPr>
              <w:pStyle w:val="TAC"/>
              <w:rPr>
                <w:rFonts w:cs="Arial"/>
                <w:color w:val="000000"/>
                <w:szCs w:val="18"/>
              </w:rPr>
            </w:pPr>
          </w:p>
        </w:tc>
      </w:tr>
      <w:tr w:rsidR="009342C5" w14:paraId="450A2653" w14:textId="77777777" w:rsidTr="009342C5">
        <w:trPr>
          <w:trHeight w:val="187"/>
        </w:trPr>
        <w:tc>
          <w:tcPr>
            <w:tcW w:w="1508" w:type="dxa"/>
            <w:tcBorders>
              <w:top w:val="nil"/>
              <w:left w:val="single" w:sz="4" w:space="0" w:color="auto"/>
              <w:bottom w:val="nil"/>
              <w:right w:val="single" w:sz="4" w:space="0" w:color="auto"/>
            </w:tcBorders>
          </w:tcPr>
          <w:p w14:paraId="3B0BB365"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EDEA6E" w14:textId="77777777" w:rsidR="009342C5" w:rsidRDefault="009342C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75567" w14:textId="77777777" w:rsidR="009342C5" w:rsidRDefault="009342C5">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FA42948"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7D09955" w14:textId="77777777" w:rsidR="009342C5" w:rsidRDefault="009342C5">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5897141D" w14:textId="77777777" w:rsidR="009342C5" w:rsidRDefault="009342C5">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36EB8C41" w14:textId="77777777" w:rsidR="009342C5" w:rsidRDefault="009342C5">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5706CCA" w14:textId="77777777" w:rsidR="009342C5" w:rsidRDefault="009342C5">
            <w:pPr>
              <w:pStyle w:val="TAC"/>
              <w:rPr>
                <w:rFonts w:cs="Arial"/>
                <w:color w:val="000000"/>
                <w:szCs w:val="18"/>
              </w:rPr>
            </w:pPr>
            <w:r>
              <w:rPr>
                <w:kern w:val="2"/>
              </w:rPr>
              <w:t>3</w:t>
            </w:r>
          </w:p>
        </w:tc>
      </w:tr>
      <w:tr w:rsidR="009342C5" w14:paraId="2D5FCFF2" w14:textId="77777777" w:rsidTr="009342C5">
        <w:trPr>
          <w:trHeight w:val="187"/>
        </w:trPr>
        <w:tc>
          <w:tcPr>
            <w:tcW w:w="1508" w:type="dxa"/>
            <w:tcBorders>
              <w:top w:val="nil"/>
              <w:left w:val="single" w:sz="4" w:space="0" w:color="auto"/>
              <w:bottom w:val="nil"/>
              <w:right w:val="single" w:sz="4" w:space="0" w:color="auto"/>
            </w:tcBorders>
          </w:tcPr>
          <w:p w14:paraId="316D06AF"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63AD2" w14:textId="77777777" w:rsidR="009342C5" w:rsidRDefault="009342C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B5C90" w14:textId="77777777" w:rsidR="009342C5" w:rsidRDefault="009342C5">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3C8AC4B9"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2A9C0D4" w14:textId="77777777" w:rsidR="009342C5" w:rsidRDefault="009342C5">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55753C4" w14:textId="77777777" w:rsidR="009342C5" w:rsidRDefault="009342C5">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2355C5E" w14:textId="77777777" w:rsidR="009342C5" w:rsidRDefault="009342C5">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4257E02" w14:textId="77777777" w:rsidR="009342C5" w:rsidRDefault="009342C5">
            <w:pPr>
              <w:pStyle w:val="TAC"/>
              <w:rPr>
                <w:rFonts w:cs="Arial"/>
                <w:color w:val="000000"/>
                <w:szCs w:val="18"/>
              </w:rPr>
            </w:pPr>
            <w:r>
              <w:rPr>
                <w:kern w:val="2"/>
              </w:rPr>
              <w:t>4, 20</w:t>
            </w:r>
          </w:p>
        </w:tc>
      </w:tr>
      <w:tr w:rsidR="009342C5" w14:paraId="286AD1DF" w14:textId="77777777" w:rsidTr="009342C5">
        <w:trPr>
          <w:trHeight w:val="187"/>
        </w:trPr>
        <w:tc>
          <w:tcPr>
            <w:tcW w:w="1508" w:type="dxa"/>
            <w:tcBorders>
              <w:top w:val="nil"/>
              <w:left w:val="single" w:sz="4" w:space="0" w:color="auto"/>
              <w:bottom w:val="nil"/>
              <w:right w:val="single" w:sz="4" w:space="0" w:color="auto"/>
            </w:tcBorders>
          </w:tcPr>
          <w:p w14:paraId="4FB939C0"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E9557E" w14:textId="77777777" w:rsidR="009342C5" w:rsidRDefault="009342C5">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174FB" w14:textId="77777777" w:rsidR="009342C5" w:rsidRDefault="009342C5">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271691F" w14:textId="77777777" w:rsidR="009342C5" w:rsidRDefault="009342C5">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3DA9CFB" w14:textId="77777777" w:rsidR="009342C5" w:rsidRDefault="009342C5">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C53767" w14:textId="77777777" w:rsidR="009342C5" w:rsidRDefault="009342C5">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CEB4BAD" w14:textId="77777777" w:rsidR="009342C5" w:rsidRDefault="009342C5">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9C2FCD8" w14:textId="77777777" w:rsidR="009342C5" w:rsidRDefault="009342C5">
            <w:pPr>
              <w:pStyle w:val="TAC"/>
              <w:rPr>
                <w:rFonts w:cs="Arial"/>
                <w:color w:val="000000"/>
                <w:szCs w:val="18"/>
              </w:rPr>
            </w:pPr>
            <w:r>
              <w:rPr>
                <w:kern w:val="2"/>
              </w:rPr>
              <w:t>21</w:t>
            </w:r>
          </w:p>
        </w:tc>
      </w:tr>
      <w:tr w:rsidR="009342C5" w14:paraId="6ADBA94C" w14:textId="77777777" w:rsidTr="009342C5">
        <w:trPr>
          <w:trHeight w:val="187"/>
        </w:trPr>
        <w:tc>
          <w:tcPr>
            <w:tcW w:w="1508" w:type="dxa"/>
            <w:tcBorders>
              <w:top w:val="nil"/>
              <w:left w:val="single" w:sz="4" w:space="0" w:color="auto"/>
              <w:bottom w:val="nil"/>
              <w:right w:val="single" w:sz="4" w:space="0" w:color="auto"/>
            </w:tcBorders>
          </w:tcPr>
          <w:p w14:paraId="250224F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50E01C" w14:textId="77777777" w:rsidR="009342C5" w:rsidRDefault="009342C5">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B27DD8" w14:textId="77777777" w:rsidR="009342C5" w:rsidRDefault="009342C5">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D92A1FB" w14:textId="77777777" w:rsidR="009342C5" w:rsidRDefault="009342C5">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D5D0435" w14:textId="77777777" w:rsidR="009342C5" w:rsidRDefault="009342C5">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773FEB" w14:textId="77777777" w:rsidR="009342C5" w:rsidRDefault="009342C5">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DDBEBF7" w14:textId="77777777" w:rsidR="009342C5" w:rsidRDefault="009342C5">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8F85B83" w14:textId="77777777" w:rsidR="009342C5" w:rsidRDefault="009342C5">
            <w:pPr>
              <w:pStyle w:val="TAC"/>
              <w:rPr>
                <w:rFonts w:cs="Arial"/>
                <w:color w:val="000000"/>
                <w:szCs w:val="18"/>
              </w:rPr>
            </w:pPr>
            <w:r>
              <w:rPr>
                <w:rFonts w:eastAsia="Yu Mincho"/>
                <w:kern w:val="2"/>
              </w:rPr>
              <w:t>4, 21</w:t>
            </w:r>
          </w:p>
        </w:tc>
      </w:tr>
      <w:tr w:rsidR="009342C5" w14:paraId="18899A38" w14:textId="77777777" w:rsidTr="009342C5">
        <w:trPr>
          <w:trHeight w:val="187"/>
        </w:trPr>
        <w:tc>
          <w:tcPr>
            <w:tcW w:w="1508" w:type="dxa"/>
            <w:tcBorders>
              <w:top w:val="nil"/>
              <w:left w:val="single" w:sz="4" w:space="0" w:color="auto"/>
              <w:bottom w:val="nil"/>
              <w:right w:val="single" w:sz="4" w:space="0" w:color="auto"/>
            </w:tcBorders>
          </w:tcPr>
          <w:p w14:paraId="07FABA6E"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CEBE24" w14:textId="77777777" w:rsidR="009342C5" w:rsidRDefault="009342C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613D0C" w14:textId="77777777" w:rsidR="009342C5" w:rsidRDefault="009342C5">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36FEAA0"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88B9F2" w14:textId="77777777" w:rsidR="009342C5" w:rsidRDefault="009342C5">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35226C4" w14:textId="77777777" w:rsidR="009342C5" w:rsidRDefault="009342C5">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1A633B3"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01A35AA" w14:textId="77777777" w:rsidR="009342C5" w:rsidRDefault="009342C5">
            <w:pPr>
              <w:pStyle w:val="TAC"/>
              <w:rPr>
                <w:kern w:val="2"/>
              </w:rPr>
            </w:pPr>
            <w:r>
              <w:rPr>
                <w:rFonts w:eastAsia="Yu Mincho"/>
                <w:lang w:eastAsia="ja-JP"/>
              </w:rPr>
              <w:t>4, 22</w:t>
            </w:r>
          </w:p>
        </w:tc>
      </w:tr>
      <w:tr w:rsidR="009342C5" w14:paraId="413EA30A" w14:textId="77777777" w:rsidTr="009342C5">
        <w:trPr>
          <w:trHeight w:val="187"/>
        </w:trPr>
        <w:tc>
          <w:tcPr>
            <w:tcW w:w="1508" w:type="dxa"/>
            <w:tcBorders>
              <w:top w:val="nil"/>
              <w:left w:val="single" w:sz="4" w:space="0" w:color="auto"/>
              <w:bottom w:val="single" w:sz="4" w:space="0" w:color="auto"/>
              <w:right w:val="single" w:sz="4" w:space="0" w:color="auto"/>
            </w:tcBorders>
          </w:tcPr>
          <w:p w14:paraId="71EE198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733CD" w14:textId="77777777" w:rsidR="009342C5" w:rsidRDefault="009342C5">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6B29CB" w14:textId="77777777" w:rsidR="009342C5" w:rsidRDefault="009342C5">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2F4749" w14:textId="77777777" w:rsidR="009342C5" w:rsidRDefault="009342C5">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CE7CA2" w14:textId="77777777" w:rsidR="009342C5" w:rsidRDefault="009342C5">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89026C6" w14:textId="77777777" w:rsidR="009342C5" w:rsidRDefault="009342C5">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D2C3E31" w14:textId="77777777" w:rsidR="009342C5" w:rsidRDefault="009342C5">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5AA37C" w14:textId="77777777" w:rsidR="009342C5" w:rsidRDefault="009342C5">
            <w:pPr>
              <w:pStyle w:val="TAC"/>
              <w:rPr>
                <w:kern w:val="2"/>
              </w:rPr>
            </w:pPr>
            <w:r>
              <w:rPr>
                <w:rFonts w:eastAsia="Yu Mincho"/>
                <w:lang w:eastAsia="ja-JP"/>
              </w:rPr>
              <w:t>4, 23</w:t>
            </w:r>
          </w:p>
        </w:tc>
      </w:tr>
      <w:tr w:rsidR="009342C5" w14:paraId="063599D3" w14:textId="77777777" w:rsidTr="009342C5">
        <w:trPr>
          <w:trHeight w:val="187"/>
        </w:trPr>
        <w:tc>
          <w:tcPr>
            <w:tcW w:w="1508" w:type="dxa"/>
            <w:tcBorders>
              <w:top w:val="nil"/>
              <w:left w:val="single" w:sz="4" w:space="0" w:color="auto"/>
              <w:bottom w:val="nil"/>
              <w:right w:val="single" w:sz="4" w:space="0" w:color="auto"/>
            </w:tcBorders>
            <w:hideMark/>
          </w:tcPr>
          <w:p w14:paraId="1B018C0E" w14:textId="77777777" w:rsidR="009342C5" w:rsidRDefault="009342C5">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566AB43" w14:textId="77777777" w:rsidR="009342C5" w:rsidRDefault="009342C5">
            <w:pPr>
              <w:pStyle w:val="TAL"/>
              <w:rPr>
                <w:rFonts w:cs="Arial"/>
                <w:color w:val="000000"/>
                <w:szCs w:val="18"/>
              </w:rPr>
            </w:pPr>
            <w:r>
              <w:t xml:space="preserve">E-UTRA Band </w:t>
            </w:r>
            <w:r>
              <w:rPr>
                <w:lang w:eastAsia="ja-JP"/>
              </w:rPr>
              <w:t>1, 3, 5, 7, 8, 18, 19, 20, 26, 28, 34, 39, 40, 41, 65,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6EC4E953" w14:textId="77777777" w:rsidR="009342C5" w:rsidRDefault="009342C5">
            <w:pPr>
              <w:pStyle w:val="TAC"/>
              <w:rPr>
                <w:rFonts w:cs="Arial"/>
                <w:color w:val="000000"/>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3381A01"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A4A4DC9" w14:textId="77777777" w:rsidR="009342C5" w:rsidRDefault="009342C5">
            <w:pPr>
              <w:pStyle w:val="TAC"/>
              <w:rPr>
                <w:rFonts w:cs="Arial"/>
                <w:color w:val="000000"/>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F97056A" w14:textId="77777777" w:rsidR="009342C5" w:rsidRDefault="009342C5">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B794D8" w14:textId="77777777" w:rsidR="009342C5" w:rsidRDefault="009342C5">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0D5D412" w14:textId="77777777" w:rsidR="009342C5" w:rsidRDefault="009342C5">
            <w:pPr>
              <w:pStyle w:val="TAC"/>
              <w:rPr>
                <w:rFonts w:cs="Arial"/>
                <w:color w:val="000000"/>
                <w:szCs w:val="18"/>
              </w:rPr>
            </w:pPr>
          </w:p>
        </w:tc>
      </w:tr>
      <w:tr w:rsidR="009342C5" w14:paraId="46B9E776" w14:textId="77777777" w:rsidTr="009342C5">
        <w:trPr>
          <w:trHeight w:val="187"/>
        </w:trPr>
        <w:tc>
          <w:tcPr>
            <w:tcW w:w="1508" w:type="dxa"/>
            <w:tcBorders>
              <w:top w:val="nil"/>
              <w:left w:val="single" w:sz="4" w:space="0" w:color="auto"/>
              <w:bottom w:val="nil"/>
              <w:right w:val="single" w:sz="4" w:space="0" w:color="auto"/>
            </w:tcBorders>
          </w:tcPr>
          <w:p w14:paraId="515ADA9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81A442" w14:textId="77777777" w:rsidR="009342C5" w:rsidRDefault="009342C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74F0A" w14:textId="77777777" w:rsidR="009342C5" w:rsidRDefault="009342C5">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6F03562"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83CC917" w14:textId="77777777" w:rsidR="009342C5" w:rsidRDefault="009342C5">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EFB650D" w14:textId="77777777" w:rsidR="009342C5" w:rsidRDefault="009342C5">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7D607A90" w14:textId="77777777" w:rsidR="009342C5" w:rsidRDefault="009342C5">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94AD427" w14:textId="77777777" w:rsidR="009342C5" w:rsidRDefault="009342C5">
            <w:pPr>
              <w:pStyle w:val="TAC"/>
              <w:rPr>
                <w:rFonts w:cs="Arial"/>
                <w:color w:val="000000"/>
                <w:szCs w:val="18"/>
              </w:rPr>
            </w:pPr>
            <w:r>
              <w:t>3</w:t>
            </w:r>
          </w:p>
        </w:tc>
      </w:tr>
      <w:tr w:rsidR="009342C5" w14:paraId="4B7B7339" w14:textId="77777777" w:rsidTr="009342C5">
        <w:trPr>
          <w:trHeight w:val="187"/>
        </w:trPr>
        <w:tc>
          <w:tcPr>
            <w:tcW w:w="1508" w:type="dxa"/>
            <w:tcBorders>
              <w:top w:val="nil"/>
              <w:left w:val="single" w:sz="4" w:space="0" w:color="auto"/>
              <w:bottom w:val="nil"/>
              <w:right w:val="single" w:sz="4" w:space="0" w:color="auto"/>
            </w:tcBorders>
          </w:tcPr>
          <w:p w14:paraId="64F1671E"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0DCE28" w14:textId="77777777" w:rsidR="009342C5" w:rsidRDefault="009342C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A895B" w14:textId="77777777" w:rsidR="009342C5" w:rsidRDefault="009342C5">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1644413"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E94427A" w14:textId="77777777" w:rsidR="009342C5" w:rsidRDefault="009342C5">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8C7174A" w14:textId="77777777" w:rsidR="009342C5" w:rsidRDefault="009342C5">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48D54AF9" w14:textId="77777777" w:rsidR="009342C5" w:rsidRDefault="009342C5">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39AA0B2C" w14:textId="77777777" w:rsidR="009342C5" w:rsidRDefault="009342C5">
            <w:pPr>
              <w:pStyle w:val="TAC"/>
              <w:rPr>
                <w:rFonts w:cs="Arial"/>
                <w:color w:val="000000"/>
                <w:szCs w:val="18"/>
              </w:rPr>
            </w:pPr>
            <w:r>
              <w:t>4, 20</w:t>
            </w:r>
          </w:p>
        </w:tc>
      </w:tr>
      <w:tr w:rsidR="009342C5" w14:paraId="422C42EB" w14:textId="77777777" w:rsidTr="009342C5">
        <w:trPr>
          <w:trHeight w:val="187"/>
        </w:trPr>
        <w:tc>
          <w:tcPr>
            <w:tcW w:w="1508" w:type="dxa"/>
            <w:tcBorders>
              <w:top w:val="nil"/>
              <w:left w:val="single" w:sz="4" w:space="0" w:color="auto"/>
              <w:bottom w:val="nil"/>
              <w:right w:val="single" w:sz="4" w:space="0" w:color="auto"/>
            </w:tcBorders>
          </w:tcPr>
          <w:p w14:paraId="5A001C2F"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46260B" w14:textId="77777777" w:rsidR="009342C5" w:rsidRDefault="009342C5">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2E4E37" w14:textId="77777777" w:rsidR="009342C5" w:rsidRDefault="009342C5">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A7B3BC5" w14:textId="77777777" w:rsidR="009342C5" w:rsidRDefault="009342C5">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4B0B95A" w14:textId="77777777" w:rsidR="009342C5" w:rsidRDefault="009342C5">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AC381CA" w14:textId="77777777" w:rsidR="009342C5" w:rsidRDefault="009342C5">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9572941" w14:textId="77777777" w:rsidR="009342C5" w:rsidRDefault="009342C5">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FD67AA7" w14:textId="77777777" w:rsidR="009342C5" w:rsidRDefault="009342C5">
            <w:pPr>
              <w:pStyle w:val="TAC"/>
              <w:rPr>
                <w:rFonts w:cs="Arial"/>
                <w:color w:val="000000"/>
                <w:szCs w:val="18"/>
              </w:rPr>
            </w:pPr>
            <w:r>
              <w:rPr>
                <w:rFonts w:eastAsia="Yu Mincho"/>
              </w:rPr>
              <w:t>4, 21</w:t>
            </w:r>
          </w:p>
        </w:tc>
      </w:tr>
      <w:tr w:rsidR="009342C5" w14:paraId="30345D2D" w14:textId="77777777" w:rsidTr="009342C5">
        <w:trPr>
          <w:trHeight w:val="187"/>
        </w:trPr>
        <w:tc>
          <w:tcPr>
            <w:tcW w:w="1508" w:type="dxa"/>
            <w:tcBorders>
              <w:top w:val="nil"/>
              <w:left w:val="single" w:sz="4" w:space="0" w:color="auto"/>
              <w:bottom w:val="nil"/>
              <w:right w:val="single" w:sz="4" w:space="0" w:color="auto"/>
            </w:tcBorders>
          </w:tcPr>
          <w:p w14:paraId="370FFA94"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0CC4FF"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EE648C" w14:textId="77777777" w:rsidR="009342C5" w:rsidRDefault="009342C5">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B9416B7"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384BBC" w14:textId="77777777" w:rsidR="009342C5" w:rsidRDefault="009342C5">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9BE62A9" w14:textId="77777777" w:rsidR="009342C5" w:rsidRDefault="009342C5">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DBAE6F"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BFA548" w14:textId="77777777" w:rsidR="009342C5" w:rsidRDefault="009342C5">
            <w:pPr>
              <w:pStyle w:val="TAC"/>
            </w:pPr>
            <w:r>
              <w:rPr>
                <w:rFonts w:eastAsia="Yu Mincho"/>
                <w:lang w:eastAsia="ja-JP"/>
              </w:rPr>
              <w:t>4, 22</w:t>
            </w:r>
          </w:p>
        </w:tc>
      </w:tr>
      <w:tr w:rsidR="009342C5" w14:paraId="06A38E25" w14:textId="77777777" w:rsidTr="009342C5">
        <w:trPr>
          <w:trHeight w:val="187"/>
        </w:trPr>
        <w:tc>
          <w:tcPr>
            <w:tcW w:w="1508" w:type="dxa"/>
            <w:tcBorders>
              <w:top w:val="nil"/>
              <w:left w:val="single" w:sz="4" w:space="0" w:color="auto"/>
              <w:bottom w:val="nil"/>
              <w:right w:val="single" w:sz="4" w:space="0" w:color="auto"/>
            </w:tcBorders>
          </w:tcPr>
          <w:p w14:paraId="63E74CA8"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74BA8C" w14:textId="77777777" w:rsidR="009342C5" w:rsidRDefault="009342C5">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256DD2" w14:textId="77777777" w:rsidR="009342C5" w:rsidRDefault="009342C5">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EF2C66A" w14:textId="77777777" w:rsidR="009342C5" w:rsidRDefault="009342C5">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B2A207" w14:textId="77777777" w:rsidR="009342C5" w:rsidRDefault="009342C5">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9FED85B" w14:textId="77777777" w:rsidR="009342C5" w:rsidRDefault="009342C5">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BF17E4" w14:textId="77777777" w:rsidR="009342C5" w:rsidRDefault="009342C5">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0450FA" w14:textId="77777777" w:rsidR="009342C5" w:rsidRDefault="009342C5">
            <w:pPr>
              <w:pStyle w:val="TAC"/>
            </w:pPr>
            <w:r>
              <w:rPr>
                <w:rFonts w:eastAsia="Yu Mincho"/>
                <w:lang w:eastAsia="ja-JP"/>
              </w:rPr>
              <w:t>4, 23</w:t>
            </w:r>
          </w:p>
        </w:tc>
      </w:tr>
      <w:tr w:rsidR="009342C5" w14:paraId="6B2F7F5D" w14:textId="77777777" w:rsidTr="009342C5">
        <w:trPr>
          <w:trHeight w:val="187"/>
        </w:trPr>
        <w:tc>
          <w:tcPr>
            <w:tcW w:w="1508" w:type="dxa"/>
            <w:tcBorders>
              <w:top w:val="nil"/>
              <w:left w:val="single" w:sz="4" w:space="0" w:color="auto"/>
              <w:bottom w:val="single" w:sz="4" w:space="0" w:color="auto"/>
              <w:right w:val="single" w:sz="4" w:space="0" w:color="auto"/>
            </w:tcBorders>
          </w:tcPr>
          <w:p w14:paraId="4B90D6B7"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8A09F1" w14:textId="77777777" w:rsidR="009342C5" w:rsidRDefault="009342C5">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AC25C3" w14:textId="77777777" w:rsidR="009342C5" w:rsidRDefault="009342C5">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731810E" w14:textId="77777777" w:rsidR="009342C5" w:rsidRDefault="009342C5">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130E069" w14:textId="77777777" w:rsidR="009342C5" w:rsidRDefault="009342C5">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B1DEC51" w14:textId="77777777" w:rsidR="009342C5" w:rsidRDefault="009342C5">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5FFC6E7" w14:textId="77777777" w:rsidR="009342C5" w:rsidRDefault="009342C5">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07E5FD6" w14:textId="77777777" w:rsidR="009342C5" w:rsidRDefault="009342C5">
            <w:pPr>
              <w:pStyle w:val="TAC"/>
              <w:rPr>
                <w:rFonts w:cs="Arial"/>
                <w:color w:val="000000"/>
                <w:szCs w:val="18"/>
              </w:rPr>
            </w:pPr>
            <w:r>
              <w:t>4</w:t>
            </w:r>
          </w:p>
        </w:tc>
      </w:tr>
      <w:tr w:rsidR="009342C5" w14:paraId="6062B513" w14:textId="77777777" w:rsidTr="009342C5">
        <w:trPr>
          <w:trHeight w:val="187"/>
        </w:trPr>
        <w:tc>
          <w:tcPr>
            <w:tcW w:w="1508" w:type="dxa"/>
            <w:tcBorders>
              <w:top w:val="nil"/>
              <w:left w:val="single" w:sz="4" w:space="0" w:color="auto"/>
              <w:bottom w:val="nil"/>
              <w:right w:val="single" w:sz="4" w:space="0" w:color="auto"/>
            </w:tcBorders>
            <w:hideMark/>
          </w:tcPr>
          <w:p w14:paraId="1835FED6" w14:textId="77777777" w:rsidR="009342C5" w:rsidRDefault="009342C5">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A7E0885" w14:textId="77777777" w:rsidR="009342C5" w:rsidRDefault="009342C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0019B9AD"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F4CFC7" w14:textId="77777777" w:rsidR="009342C5" w:rsidRDefault="009342C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BD3EC65"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C20C3EC" w14:textId="77777777" w:rsidR="009342C5" w:rsidRDefault="009342C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08F76C" w14:textId="77777777" w:rsidR="009342C5" w:rsidRDefault="009342C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08B709" w14:textId="77777777" w:rsidR="009342C5" w:rsidRDefault="009342C5">
            <w:pPr>
              <w:pStyle w:val="TAC"/>
              <w:rPr>
                <w:lang w:val="en-US" w:eastAsia="zh-CN"/>
              </w:rPr>
            </w:pPr>
          </w:p>
        </w:tc>
      </w:tr>
      <w:tr w:rsidR="009342C5" w14:paraId="28BB4090" w14:textId="77777777" w:rsidTr="009342C5">
        <w:trPr>
          <w:trHeight w:val="187"/>
        </w:trPr>
        <w:tc>
          <w:tcPr>
            <w:tcW w:w="1508" w:type="dxa"/>
            <w:tcBorders>
              <w:top w:val="nil"/>
              <w:left w:val="single" w:sz="4" w:space="0" w:color="auto"/>
              <w:bottom w:val="single" w:sz="4" w:space="0" w:color="auto"/>
              <w:right w:val="single" w:sz="4" w:space="0" w:color="auto"/>
            </w:tcBorders>
          </w:tcPr>
          <w:p w14:paraId="45C98DD1"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5264B0" w14:textId="77777777" w:rsidR="009342C5" w:rsidRDefault="009342C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DA501"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EDFF4DF"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0C2033A"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E029758" w14:textId="77777777" w:rsidR="009342C5" w:rsidRDefault="009342C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474EB8E" w14:textId="77777777" w:rsidR="009342C5" w:rsidRDefault="009342C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47D5F3C" w14:textId="77777777" w:rsidR="009342C5" w:rsidRDefault="009342C5">
            <w:pPr>
              <w:pStyle w:val="TAC"/>
              <w:rPr>
                <w:lang w:val="en-US" w:eastAsia="zh-CN"/>
              </w:rPr>
            </w:pPr>
            <w:r>
              <w:rPr>
                <w:rFonts w:cs="Arial"/>
                <w:szCs w:val="18"/>
              </w:rPr>
              <w:t>3</w:t>
            </w:r>
          </w:p>
        </w:tc>
      </w:tr>
      <w:tr w:rsidR="009342C5" w14:paraId="3AE168D3" w14:textId="77777777" w:rsidTr="009342C5">
        <w:trPr>
          <w:trHeight w:val="187"/>
        </w:trPr>
        <w:tc>
          <w:tcPr>
            <w:tcW w:w="1508" w:type="dxa"/>
            <w:tcBorders>
              <w:top w:val="nil"/>
              <w:left w:val="single" w:sz="4" w:space="0" w:color="auto"/>
              <w:bottom w:val="nil"/>
              <w:right w:val="single" w:sz="4" w:space="0" w:color="auto"/>
            </w:tcBorders>
            <w:hideMark/>
          </w:tcPr>
          <w:p w14:paraId="32A89DE5" w14:textId="77777777" w:rsidR="009342C5" w:rsidRDefault="009342C5">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9BE1BE8" w14:textId="77777777" w:rsidR="009342C5" w:rsidRDefault="009342C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5D415238" w14:textId="77777777" w:rsidR="009342C5" w:rsidRDefault="009342C5">
            <w:pPr>
              <w:pStyle w:val="TAC"/>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DFC1E5D" w14:textId="77777777" w:rsidR="009342C5" w:rsidRDefault="009342C5">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259E77" w14:textId="77777777" w:rsidR="009342C5" w:rsidRDefault="009342C5">
            <w:pPr>
              <w:pStyle w:val="TAC"/>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3D1C6B" w14:textId="77777777" w:rsidR="009342C5" w:rsidRDefault="009342C5">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77D889" w14:textId="77777777" w:rsidR="009342C5" w:rsidRDefault="009342C5">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BAEB4B" w14:textId="77777777" w:rsidR="009342C5" w:rsidRDefault="009342C5">
            <w:pPr>
              <w:pStyle w:val="TAC"/>
              <w:rPr>
                <w:lang w:val="en-US" w:eastAsia="zh-CN"/>
              </w:rPr>
            </w:pPr>
          </w:p>
        </w:tc>
      </w:tr>
      <w:tr w:rsidR="009342C5" w14:paraId="0ACBAD6C" w14:textId="77777777" w:rsidTr="009342C5">
        <w:trPr>
          <w:trHeight w:val="187"/>
        </w:trPr>
        <w:tc>
          <w:tcPr>
            <w:tcW w:w="1508" w:type="dxa"/>
            <w:tcBorders>
              <w:top w:val="nil"/>
              <w:left w:val="single" w:sz="4" w:space="0" w:color="auto"/>
              <w:bottom w:val="single" w:sz="4" w:space="0" w:color="auto"/>
              <w:right w:val="single" w:sz="4" w:space="0" w:color="auto"/>
            </w:tcBorders>
          </w:tcPr>
          <w:p w14:paraId="747F328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34B80" w14:textId="77777777" w:rsidR="009342C5" w:rsidRDefault="009342C5">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344624" w14:textId="77777777" w:rsidR="009342C5" w:rsidRDefault="009342C5">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73A859" w14:textId="77777777" w:rsidR="009342C5" w:rsidRDefault="009342C5">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0E2CEF" w14:textId="77777777" w:rsidR="009342C5" w:rsidRDefault="009342C5">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3DE950E" w14:textId="77777777" w:rsidR="009342C5" w:rsidRDefault="009342C5">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D0917D2" w14:textId="77777777" w:rsidR="009342C5" w:rsidRDefault="009342C5">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0E3B60C" w14:textId="77777777" w:rsidR="009342C5" w:rsidRDefault="009342C5">
            <w:pPr>
              <w:pStyle w:val="TAC"/>
              <w:rPr>
                <w:lang w:val="en-US" w:eastAsia="zh-CN"/>
              </w:rPr>
            </w:pPr>
            <w:r>
              <w:rPr>
                <w:rFonts w:cs="Arial"/>
                <w:szCs w:val="18"/>
              </w:rPr>
              <w:t>3</w:t>
            </w:r>
          </w:p>
        </w:tc>
      </w:tr>
      <w:tr w:rsidR="009342C5" w14:paraId="5476C0A0" w14:textId="77777777" w:rsidTr="009342C5">
        <w:trPr>
          <w:trHeight w:val="187"/>
        </w:trPr>
        <w:tc>
          <w:tcPr>
            <w:tcW w:w="1508" w:type="dxa"/>
            <w:tcBorders>
              <w:top w:val="single" w:sz="4" w:space="0" w:color="auto"/>
              <w:left w:val="single" w:sz="4" w:space="0" w:color="auto"/>
              <w:bottom w:val="nil"/>
              <w:right w:val="single" w:sz="4" w:space="0" w:color="auto"/>
            </w:tcBorders>
            <w:hideMark/>
          </w:tcPr>
          <w:p w14:paraId="42C8D184" w14:textId="77777777" w:rsidR="009342C5" w:rsidRDefault="009342C5">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D1A8128" w14:textId="77777777" w:rsidR="009342C5" w:rsidRDefault="009342C5">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6CD9AAF4" w14:textId="77777777" w:rsidR="009342C5" w:rsidRDefault="009342C5">
            <w:pPr>
              <w:pStyle w:val="TAC"/>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5804128"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5098BC" w14:textId="77777777" w:rsidR="009342C5" w:rsidRDefault="009342C5">
            <w:pPr>
              <w:pStyle w:val="TAC"/>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005238"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5EF3BB"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B9080E" w14:textId="77777777" w:rsidR="009342C5" w:rsidRDefault="009342C5">
            <w:pPr>
              <w:pStyle w:val="TAC"/>
              <w:rPr>
                <w:lang w:val="en-US" w:eastAsia="zh-CN"/>
              </w:rPr>
            </w:pPr>
          </w:p>
        </w:tc>
      </w:tr>
      <w:tr w:rsidR="009342C5" w14:paraId="28DF17D7" w14:textId="77777777" w:rsidTr="009342C5">
        <w:trPr>
          <w:trHeight w:val="187"/>
        </w:trPr>
        <w:tc>
          <w:tcPr>
            <w:tcW w:w="1508" w:type="dxa"/>
            <w:tcBorders>
              <w:top w:val="nil"/>
              <w:left w:val="single" w:sz="4" w:space="0" w:color="auto"/>
              <w:bottom w:val="nil"/>
              <w:right w:val="single" w:sz="4" w:space="0" w:color="auto"/>
            </w:tcBorders>
          </w:tcPr>
          <w:p w14:paraId="6AC89529"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0F3A56" w14:textId="77777777" w:rsidR="009342C5" w:rsidRDefault="009342C5">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F3DB335"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D10DA69"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97C608"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B952394"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82DC94"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54DE40" w14:textId="77777777" w:rsidR="009342C5" w:rsidRDefault="009342C5">
            <w:pPr>
              <w:pStyle w:val="TAC"/>
              <w:rPr>
                <w:lang w:val="en-US" w:eastAsia="zh-CN"/>
              </w:rPr>
            </w:pPr>
            <w:r>
              <w:t>4</w:t>
            </w:r>
          </w:p>
        </w:tc>
      </w:tr>
      <w:tr w:rsidR="009342C5" w14:paraId="6D953FA8" w14:textId="77777777" w:rsidTr="009342C5">
        <w:trPr>
          <w:trHeight w:val="187"/>
        </w:trPr>
        <w:tc>
          <w:tcPr>
            <w:tcW w:w="1508" w:type="dxa"/>
            <w:tcBorders>
              <w:top w:val="nil"/>
              <w:left w:val="single" w:sz="4" w:space="0" w:color="auto"/>
              <w:bottom w:val="single" w:sz="4" w:space="0" w:color="auto"/>
              <w:right w:val="single" w:sz="4" w:space="0" w:color="auto"/>
            </w:tcBorders>
          </w:tcPr>
          <w:p w14:paraId="11A25DBD" w14:textId="77777777" w:rsidR="009342C5" w:rsidRDefault="009342C5">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F2CBD7" w14:textId="77777777" w:rsidR="009342C5" w:rsidRDefault="009342C5">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2982C914" w14:textId="77777777" w:rsidR="009342C5" w:rsidRDefault="009342C5">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968D32B" w14:textId="77777777" w:rsidR="009342C5" w:rsidRDefault="009342C5">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79D65C" w14:textId="77777777" w:rsidR="009342C5" w:rsidRDefault="009342C5">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E217B0A" w14:textId="77777777" w:rsidR="009342C5" w:rsidRDefault="009342C5">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79EC86" w14:textId="77777777" w:rsidR="009342C5" w:rsidRDefault="009342C5">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73ABDF" w14:textId="77777777" w:rsidR="009342C5" w:rsidRDefault="009342C5">
            <w:pPr>
              <w:pStyle w:val="TAC"/>
              <w:rPr>
                <w:lang w:val="en-US" w:eastAsia="zh-CN"/>
              </w:rPr>
            </w:pPr>
            <w:r>
              <w:t>2</w:t>
            </w:r>
          </w:p>
        </w:tc>
      </w:tr>
      <w:tr w:rsidR="009342C5" w14:paraId="234D96F6" w14:textId="77777777" w:rsidTr="009342C5">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11B81256" w14:textId="77777777" w:rsidR="009342C5" w:rsidRDefault="009342C5">
            <w:pPr>
              <w:pStyle w:val="TAN"/>
              <w:rPr>
                <w:rFonts w:eastAsia="SimSun"/>
              </w:rPr>
            </w:pPr>
            <w:r>
              <w:rPr>
                <w:rFonts w:eastAsia="SimSun"/>
              </w:rPr>
              <w:lastRenderedPageBreak/>
              <w:t>NOTE 1:</w:t>
            </w:r>
            <w:r>
              <w:rPr>
                <w:rFonts w:eastAsia="SimSun"/>
              </w:rPr>
              <w:tab/>
            </w:r>
            <w:proofErr w:type="spellStart"/>
            <w:r>
              <w:rPr>
                <w:rFonts w:eastAsia="SimSun"/>
              </w:rPr>
              <w:t>F</w:t>
            </w:r>
            <w:r>
              <w:rPr>
                <w:rFonts w:eastAsia="SimSun"/>
                <w:vertAlign w:val="subscript"/>
              </w:rPr>
              <w:t>DL_low</w:t>
            </w:r>
            <w:proofErr w:type="spellEnd"/>
            <w:r>
              <w:rPr>
                <w:rFonts w:eastAsia="SimSun"/>
                <w:vertAlign w:val="subscript"/>
              </w:rPr>
              <w:t xml:space="preserve"> </w:t>
            </w:r>
            <w:r>
              <w:rPr>
                <w:rFonts w:eastAsia="SimSun"/>
              </w:rPr>
              <w:t xml:space="preserve">and </w:t>
            </w:r>
            <w:proofErr w:type="spellStart"/>
            <w:r>
              <w:rPr>
                <w:rFonts w:eastAsia="SimSun"/>
              </w:rPr>
              <w:t>F</w:t>
            </w:r>
            <w:r>
              <w:rPr>
                <w:rFonts w:eastAsia="SimSun"/>
                <w:vertAlign w:val="subscript"/>
              </w:rPr>
              <w:t>DL_high</w:t>
            </w:r>
            <w:proofErr w:type="spellEnd"/>
            <w:r>
              <w:rPr>
                <w:rFonts w:eastAsia="SimSun"/>
              </w:rPr>
              <w:t xml:space="preserve"> refer to each frequency band specified in Table 5.2-1 in TS 38.101-1 or Table 5.5-1 in TS 36.101</w:t>
            </w:r>
          </w:p>
          <w:p w14:paraId="5DA41BEC" w14:textId="77777777" w:rsidR="009342C5" w:rsidRDefault="009342C5">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BD00CCA" w14:textId="77777777" w:rsidR="009342C5" w:rsidRDefault="009342C5">
            <w:pPr>
              <w:pStyle w:val="TAN"/>
              <w:rPr>
                <w:rFonts w:eastAsia="SimSun"/>
              </w:rPr>
            </w:pPr>
            <w:r>
              <w:rPr>
                <w:rFonts w:eastAsia="SimSun"/>
              </w:rPr>
              <w:t>NOTE 3:</w:t>
            </w:r>
            <w:r>
              <w:rPr>
                <w:rFonts w:eastAsia="SimSun"/>
              </w:rPr>
              <w:tab/>
              <w:t>Applicable when co-existence with PHS system operating in 1884.5 -1915.7 MHz</w:t>
            </w:r>
          </w:p>
          <w:p w14:paraId="77879C56" w14:textId="77777777" w:rsidR="009342C5" w:rsidRDefault="009342C5">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885924B" w14:textId="77777777" w:rsidR="009342C5" w:rsidRDefault="009342C5">
            <w:pPr>
              <w:pStyle w:val="TAN"/>
              <w:rPr>
                <w:rFonts w:eastAsia="SimSun"/>
              </w:rPr>
            </w:pPr>
            <w:r>
              <w:rPr>
                <w:rFonts w:eastAsia="SimSun"/>
              </w:rPr>
              <w:t>NOTE 5:</w:t>
            </w:r>
            <w:r>
              <w:rPr>
                <w:rFonts w:eastAsia="SimSun"/>
              </w:rPr>
              <w:tab/>
              <w:t>Void.</w:t>
            </w:r>
          </w:p>
          <w:p w14:paraId="274A1540" w14:textId="77777777" w:rsidR="009342C5" w:rsidRDefault="009342C5">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1DEF19" w14:textId="77777777" w:rsidR="009342C5" w:rsidRDefault="009342C5">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776A6A6B" w14:textId="77777777" w:rsidR="009342C5" w:rsidRDefault="009342C5">
            <w:pPr>
              <w:pStyle w:val="TAN"/>
            </w:pPr>
            <w:r>
              <w:t xml:space="preserve">NOTE </w:t>
            </w:r>
            <w:r>
              <w:rPr>
                <w:lang w:val="en-US" w:eastAsia="zh-CN"/>
              </w:rPr>
              <w:t>8</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p>
          <w:p w14:paraId="488190FE" w14:textId="77777777" w:rsidR="009342C5" w:rsidRDefault="009342C5">
            <w:pPr>
              <w:pStyle w:val="TAN"/>
            </w:pPr>
            <w:r>
              <w:t xml:space="preserve">NOTE </w:t>
            </w:r>
            <w:r>
              <w:rPr>
                <w:lang w:val="en-US" w:eastAsia="zh-CN"/>
              </w:rPr>
              <w:t>9</w:t>
            </w:r>
            <w:r>
              <w:t>:</w:t>
            </w:r>
            <w:r>
              <w:tab/>
              <w:t>Void.</w:t>
            </w:r>
          </w:p>
          <w:p w14:paraId="2DA43F82" w14:textId="77777777" w:rsidR="009342C5" w:rsidRDefault="009342C5">
            <w:pPr>
              <w:pStyle w:val="TAN"/>
            </w:pPr>
            <w:r>
              <w:t xml:space="preserve">NOTE </w:t>
            </w:r>
            <w:r>
              <w:rPr>
                <w:lang w:val="en-US" w:eastAsia="zh-CN"/>
              </w:rPr>
              <w:t>10</w:t>
            </w:r>
            <w:r>
              <w:t>:</w:t>
            </w:r>
            <w:r>
              <w:tab/>
              <w:t>Void.</w:t>
            </w:r>
          </w:p>
          <w:p w14:paraId="112532E6" w14:textId="77777777" w:rsidR="009342C5" w:rsidRDefault="009342C5">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14:paraId="5B1E5EC5" w14:textId="77777777" w:rsidR="009342C5" w:rsidRDefault="009342C5">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2694C4" w14:textId="77777777" w:rsidR="009342C5" w:rsidRDefault="009342C5">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14:paraId="5E25FDF1" w14:textId="77777777" w:rsidR="009342C5" w:rsidRDefault="009342C5">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p>
          <w:p w14:paraId="728BDF1D" w14:textId="77777777" w:rsidR="009342C5" w:rsidRDefault="009342C5">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FB5032" w14:textId="77777777" w:rsidR="009342C5" w:rsidRDefault="009342C5">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6408753" w14:textId="77777777" w:rsidR="009342C5" w:rsidRDefault="009342C5">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944A0D" w14:textId="77777777" w:rsidR="009342C5" w:rsidRDefault="009342C5">
            <w:pPr>
              <w:pStyle w:val="TAN"/>
            </w:pPr>
            <w:r>
              <w:t xml:space="preserve">NOTE </w:t>
            </w:r>
            <w:r>
              <w:rPr>
                <w:lang w:val="en-US" w:eastAsia="zh-CN"/>
              </w:rPr>
              <w:t>19</w:t>
            </w:r>
            <w:r>
              <w:t>:</w:t>
            </w:r>
            <w:r>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t>dBm</w:t>
            </w:r>
            <w:proofErr w:type="spellEnd"/>
            <w:r>
              <w:t xml:space="preserve"> in the IE P-Max.</w:t>
            </w:r>
          </w:p>
          <w:p w14:paraId="07E9B8D5" w14:textId="77777777" w:rsidR="009342C5" w:rsidRDefault="009342C5">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C646A45" w14:textId="77777777" w:rsidR="009342C5" w:rsidRDefault="009342C5">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r>
              <w:t>.</w:t>
            </w:r>
          </w:p>
        </w:tc>
      </w:tr>
    </w:tbl>
    <w:p w14:paraId="72A51030" w14:textId="77777777" w:rsidR="009342C5" w:rsidRDefault="009342C5" w:rsidP="009342C5">
      <w:pPr>
        <w:keepNext/>
        <w:keepLines/>
      </w:pPr>
    </w:p>
    <w:p w14:paraId="416B03D0" w14:textId="77777777" w:rsidR="009342C5" w:rsidRDefault="009342C5" w:rsidP="009342C5">
      <w:pPr>
        <w:pStyle w:val="NO"/>
      </w:pPr>
      <w:r>
        <w:lastRenderedPageBreak/>
        <w:t>NOTE:</w:t>
      </w:r>
      <w:r>
        <w:tab/>
        <w:t>To simplify Table 6.5A.3.2.3-1, E-UTRA band numbers are listed for bands which are specified only for E-UTRA operation or both E-UTRA and NR operation. NR band numbers are listed for bands which are specified only for NR operation.</w:t>
      </w:r>
    </w:p>
    <w:p w14:paraId="3852561F" w14:textId="77777777" w:rsidR="009342C5" w:rsidRDefault="009342C5">
      <w:pPr>
        <w:rPr>
          <w:ins w:id="20" w:author="Heng Pan" w:date="2022-04-24T01:28:00Z"/>
          <w:noProof/>
        </w:rPr>
      </w:pPr>
    </w:p>
    <w:p w14:paraId="7D967A06" w14:textId="77777777" w:rsidR="000D462F" w:rsidRDefault="000D462F" w:rsidP="000D462F">
      <w:pPr>
        <w:rPr>
          <w:ins w:id="21" w:author="Heng Pan" w:date="2022-04-24T01:28:00Z"/>
          <w:rFonts w:asciiTheme="minorHAnsi" w:hAnsiTheme="minorHAnsi" w:cstheme="minorHAnsi"/>
          <w:b/>
          <w:color w:val="C00000"/>
          <w:sz w:val="22"/>
          <w:lang w:eastAsia="zh-CN"/>
        </w:rPr>
      </w:pPr>
      <w:ins w:id="22" w:author="Heng Pan" w:date="2022-04-24T01:28:00Z">
        <w:r>
          <w:rPr>
            <w:rFonts w:asciiTheme="minorHAnsi" w:hAnsiTheme="minorHAnsi" w:cstheme="minorHAnsi"/>
            <w:b/>
            <w:color w:val="C00000"/>
            <w:sz w:val="22"/>
            <w:lang w:eastAsia="zh-CN"/>
          </w:rPr>
          <w:t>&lt;End of change3&gt;</w:t>
        </w:r>
      </w:ins>
    </w:p>
    <w:p w14:paraId="4D1018DB" w14:textId="77777777" w:rsidR="000D462F" w:rsidRDefault="000D462F">
      <w:pPr>
        <w:rPr>
          <w:noProof/>
        </w:rPr>
      </w:pPr>
    </w:p>
    <w:sectPr w:rsidR="000D46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562F5B" w:rsidRDefault="00562F5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C6E0F" w14:textId="77777777" w:rsidR="001A548D" w:rsidRDefault="001A548D">
      <w:r>
        <w:separator/>
      </w:r>
    </w:p>
  </w:endnote>
  <w:endnote w:type="continuationSeparator" w:id="0">
    <w:p w14:paraId="70939AC7" w14:textId="77777777" w:rsidR="001A548D" w:rsidRDefault="001A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76A11" w14:textId="77777777" w:rsidR="001A548D" w:rsidRDefault="001A548D">
      <w:r>
        <w:separator/>
      </w:r>
    </w:p>
  </w:footnote>
  <w:footnote w:type="continuationSeparator" w:id="0">
    <w:p w14:paraId="5CA2BA92" w14:textId="77777777" w:rsidR="001A548D" w:rsidRDefault="001A5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2F5B" w:rsidRDefault="00562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2F5B" w:rsidRDefault="00562F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2F5B" w:rsidRDefault="00562F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2F5B" w:rsidRDefault="00562F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0"/>
    <w:lvlOverride w:ilvl="0">
      <w:startOverride w:val="1"/>
    </w:lvlOverride>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5"/>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D"/>
    <w:rsid w:val="00022E4A"/>
    <w:rsid w:val="000A6394"/>
    <w:rsid w:val="000B7FED"/>
    <w:rsid w:val="000C038A"/>
    <w:rsid w:val="000C6598"/>
    <w:rsid w:val="000D44B3"/>
    <w:rsid w:val="000D462F"/>
    <w:rsid w:val="00145D43"/>
    <w:rsid w:val="00192C46"/>
    <w:rsid w:val="001A08B3"/>
    <w:rsid w:val="001A548D"/>
    <w:rsid w:val="001A7B60"/>
    <w:rsid w:val="001B52F0"/>
    <w:rsid w:val="001B7A65"/>
    <w:rsid w:val="001E41F3"/>
    <w:rsid w:val="00215C71"/>
    <w:rsid w:val="0026004D"/>
    <w:rsid w:val="002640DD"/>
    <w:rsid w:val="00275D12"/>
    <w:rsid w:val="00284FEB"/>
    <w:rsid w:val="002860C4"/>
    <w:rsid w:val="002B5741"/>
    <w:rsid w:val="002E472E"/>
    <w:rsid w:val="00305409"/>
    <w:rsid w:val="003609EF"/>
    <w:rsid w:val="0036231A"/>
    <w:rsid w:val="00374DD4"/>
    <w:rsid w:val="003849BE"/>
    <w:rsid w:val="003E1A36"/>
    <w:rsid w:val="00410371"/>
    <w:rsid w:val="004242F1"/>
    <w:rsid w:val="004B75B7"/>
    <w:rsid w:val="005141D9"/>
    <w:rsid w:val="0051580D"/>
    <w:rsid w:val="00547111"/>
    <w:rsid w:val="00562F5B"/>
    <w:rsid w:val="00592D74"/>
    <w:rsid w:val="005C243D"/>
    <w:rsid w:val="005E2C44"/>
    <w:rsid w:val="00621188"/>
    <w:rsid w:val="006257ED"/>
    <w:rsid w:val="00653DE4"/>
    <w:rsid w:val="00665C47"/>
    <w:rsid w:val="00695808"/>
    <w:rsid w:val="006B46FB"/>
    <w:rsid w:val="006E21FB"/>
    <w:rsid w:val="006E5A3B"/>
    <w:rsid w:val="00792342"/>
    <w:rsid w:val="007977A8"/>
    <w:rsid w:val="007B1DF8"/>
    <w:rsid w:val="007B512A"/>
    <w:rsid w:val="007C2097"/>
    <w:rsid w:val="007C2494"/>
    <w:rsid w:val="007D6A07"/>
    <w:rsid w:val="007F7259"/>
    <w:rsid w:val="008040A8"/>
    <w:rsid w:val="008279FA"/>
    <w:rsid w:val="008626E7"/>
    <w:rsid w:val="00870EE7"/>
    <w:rsid w:val="008863B9"/>
    <w:rsid w:val="008A45A6"/>
    <w:rsid w:val="008D3CCC"/>
    <w:rsid w:val="008F3789"/>
    <w:rsid w:val="008F686C"/>
    <w:rsid w:val="009148DE"/>
    <w:rsid w:val="009342C5"/>
    <w:rsid w:val="0094070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D30"/>
    <w:rsid w:val="00C66BA2"/>
    <w:rsid w:val="00C870F6"/>
    <w:rsid w:val="00C95985"/>
    <w:rsid w:val="00CC5026"/>
    <w:rsid w:val="00CC68D0"/>
    <w:rsid w:val="00D03F9A"/>
    <w:rsid w:val="00D06D51"/>
    <w:rsid w:val="00D24991"/>
    <w:rsid w:val="00D2726F"/>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342C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342C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342C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342C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342C5"/>
    <w:rPr>
      <w:rFonts w:ascii="Arial" w:hAnsi="Arial"/>
      <w:sz w:val="22"/>
      <w:lang w:val="en-GB" w:eastAsia="en-US"/>
    </w:rPr>
  </w:style>
  <w:style w:type="character" w:customStyle="1" w:styleId="Heading6Char">
    <w:name w:val="Heading 6 Char"/>
    <w:basedOn w:val="DefaultParagraphFont"/>
    <w:link w:val="Heading6"/>
    <w:qFormat/>
    <w:rsid w:val="009342C5"/>
    <w:rPr>
      <w:rFonts w:ascii="Arial" w:hAnsi="Arial"/>
      <w:lang w:val="en-GB" w:eastAsia="en-US"/>
    </w:rPr>
  </w:style>
  <w:style w:type="character" w:customStyle="1" w:styleId="Heading7Char">
    <w:name w:val="Heading 7 Char"/>
    <w:basedOn w:val="DefaultParagraphFont"/>
    <w:link w:val="Heading7"/>
    <w:qFormat/>
    <w:rsid w:val="009342C5"/>
    <w:rPr>
      <w:rFonts w:ascii="Arial" w:hAnsi="Arial"/>
      <w:lang w:val="en-GB" w:eastAsia="en-US"/>
    </w:rPr>
  </w:style>
  <w:style w:type="character" w:customStyle="1" w:styleId="Heading8Char">
    <w:name w:val="Heading 8 Char"/>
    <w:basedOn w:val="DefaultParagraphFont"/>
    <w:link w:val="Heading8"/>
    <w:qFormat/>
    <w:rsid w:val="009342C5"/>
    <w:rPr>
      <w:rFonts w:ascii="Arial" w:hAnsi="Arial"/>
      <w:sz w:val="36"/>
      <w:lang w:val="en-GB" w:eastAsia="en-US"/>
    </w:rPr>
  </w:style>
  <w:style w:type="character" w:customStyle="1" w:styleId="Heading9Char">
    <w:name w:val="Heading 9 Char"/>
    <w:basedOn w:val="DefaultParagraphFont"/>
    <w:link w:val="Heading9"/>
    <w:qFormat/>
    <w:rsid w:val="009342C5"/>
    <w:rPr>
      <w:rFonts w:ascii="Arial" w:hAnsi="Arial"/>
      <w:sz w:val="36"/>
      <w:lang w:val="en-GB" w:eastAsia="en-US"/>
    </w:rPr>
  </w:style>
  <w:style w:type="character" w:styleId="HTMLCode">
    <w:name w:val="HTML Code"/>
    <w:semiHidden/>
    <w:unhideWhenUsed/>
    <w:qFormat/>
    <w:rsid w:val="009342C5"/>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9342C5"/>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9342C5"/>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9342C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342C5"/>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9342C5"/>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934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9342C5"/>
    <w:rPr>
      <w:rFonts w:ascii="Courier New" w:eastAsia="MS Mincho" w:hAnsi="Courier New"/>
      <w:lang w:val="en-GB" w:eastAsia="x-none"/>
    </w:rPr>
  </w:style>
  <w:style w:type="character" w:styleId="HTMLSample">
    <w:name w:val="HTML Sample"/>
    <w:semiHidden/>
    <w:unhideWhenUsed/>
    <w:qFormat/>
    <w:rsid w:val="009342C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9342C5"/>
    <w:rPr>
      <w:rFonts w:ascii="Courier New" w:eastAsia="Times New Roman" w:hAnsi="Courier New" w:cs="Courier New" w:hint="default"/>
      <w:sz w:val="20"/>
      <w:szCs w:val="20"/>
    </w:rPr>
  </w:style>
  <w:style w:type="paragraph" w:styleId="NormalWeb">
    <w:name w:val="Normal (Web)"/>
    <w:basedOn w:val="Normal"/>
    <w:semiHidden/>
    <w:unhideWhenUsed/>
    <w:qFormat/>
    <w:rsid w:val="009342C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9342C5"/>
    <w:pPr>
      <w:widowControl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9342C5"/>
    <w:pPr>
      <w:widowControl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9342C5"/>
    <w:pPr>
      <w:widowControl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9342C5"/>
    <w:pPr>
      <w:widowControl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9342C5"/>
    <w:pPr>
      <w:widowControl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9342C5"/>
    <w:pPr>
      <w:widowControl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9342C5"/>
    <w:pPr>
      <w:widowControl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link w:val="NormalIndent"/>
    <w:semiHidden/>
    <w:qFormat/>
    <w:locked/>
    <w:rsid w:val="009342C5"/>
    <w:rPr>
      <w:rFonts w:ascii="MS Mincho" w:eastAsia="MS Mincho"/>
      <w:lang w:val="it-IT"/>
    </w:rPr>
  </w:style>
  <w:style w:type="paragraph" w:styleId="NormalIndent">
    <w:name w:val="Normal Indent"/>
    <w:basedOn w:val="Normal"/>
    <w:link w:val="NormalIndentChar"/>
    <w:semiHidden/>
    <w:unhideWhenUsed/>
    <w:qFormat/>
    <w:rsid w:val="009342C5"/>
    <w:pPr>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342C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342C5"/>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9342C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9342C5"/>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342C5"/>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9342C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9342C5"/>
    <w:rPr>
      <w:rFonts w:ascii="Times New Roman" w:hAnsi="Times New Roman"/>
      <w:lang w:val="en-GB" w:eastAsia="en-US"/>
    </w:rPr>
  </w:style>
  <w:style w:type="paragraph" w:styleId="IndexHeading">
    <w:name w:val="index heading"/>
    <w:basedOn w:val="Normal"/>
    <w:next w:val="Normal"/>
    <w:semiHidden/>
    <w:unhideWhenUsed/>
    <w:qFormat/>
    <w:rsid w:val="009342C5"/>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9342C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9342C5"/>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9342C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9342C5"/>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9342C5"/>
    <w:rPr>
      <w:rFonts w:ascii="Times New Roman" w:eastAsia="SimSun" w:hAnsi="Times New Roman"/>
      <w:lang w:val="en-GB" w:eastAsia="x-none"/>
    </w:rPr>
  </w:style>
  <w:style w:type="paragraph" w:styleId="MacroText">
    <w:name w:val="macro"/>
    <w:link w:val="MacroTextChar"/>
    <w:uiPriority w:val="99"/>
    <w:semiHidden/>
    <w:unhideWhenUsed/>
    <w:qFormat/>
    <w:rsid w:val="009342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9342C5"/>
    <w:rPr>
      <w:rFonts w:ascii="Courier New" w:eastAsia="SimSun" w:hAnsi="Courier New"/>
      <w:kern w:val="2"/>
      <w:sz w:val="24"/>
      <w:lang w:val="en-US" w:eastAsia="zh-CN"/>
    </w:rPr>
  </w:style>
  <w:style w:type="character" w:customStyle="1" w:styleId="ListChar">
    <w:name w:val="List Char"/>
    <w:link w:val="List"/>
    <w:qFormat/>
    <w:locked/>
    <w:rsid w:val="009342C5"/>
    <w:rPr>
      <w:rFonts w:ascii="Times New Roman" w:hAnsi="Times New Roman"/>
      <w:lang w:val="en-GB" w:eastAsia="en-US"/>
    </w:rPr>
  </w:style>
  <w:style w:type="character" w:customStyle="1" w:styleId="ListBulletChar">
    <w:name w:val="List Bullet Char"/>
    <w:link w:val="ListBullet"/>
    <w:qFormat/>
    <w:locked/>
    <w:rsid w:val="009342C5"/>
    <w:rPr>
      <w:rFonts w:ascii="Times New Roman" w:hAnsi="Times New Roman"/>
      <w:lang w:val="en-GB" w:eastAsia="en-US"/>
    </w:rPr>
  </w:style>
  <w:style w:type="character" w:customStyle="1" w:styleId="List2Char">
    <w:name w:val="List 2 Char"/>
    <w:link w:val="List2"/>
    <w:qFormat/>
    <w:locked/>
    <w:rsid w:val="009342C5"/>
    <w:rPr>
      <w:rFonts w:ascii="Times New Roman" w:hAnsi="Times New Roman"/>
      <w:lang w:val="en-GB" w:eastAsia="en-US"/>
    </w:rPr>
  </w:style>
  <w:style w:type="character" w:customStyle="1" w:styleId="ListBullet2Char">
    <w:name w:val="List Bullet 2 Char"/>
    <w:link w:val="ListBullet2"/>
    <w:qFormat/>
    <w:locked/>
    <w:rsid w:val="009342C5"/>
    <w:rPr>
      <w:rFonts w:ascii="Times New Roman" w:hAnsi="Times New Roman"/>
      <w:lang w:val="en-GB" w:eastAsia="en-US"/>
    </w:rPr>
  </w:style>
  <w:style w:type="character" w:customStyle="1" w:styleId="ListBullet3Char">
    <w:name w:val="List Bullet 3 Char"/>
    <w:link w:val="ListBullet3"/>
    <w:qFormat/>
    <w:locked/>
    <w:rsid w:val="009342C5"/>
    <w:rPr>
      <w:rFonts w:ascii="Times New Roman" w:hAnsi="Times New Roman"/>
      <w:lang w:val="en-GB" w:eastAsia="en-US"/>
    </w:rPr>
  </w:style>
  <w:style w:type="paragraph" w:styleId="ListNumber3">
    <w:name w:val="List Number 3"/>
    <w:basedOn w:val="Normal"/>
    <w:uiPriority w:val="99"/>
    <w:semiHidden/>
    <w:unhideWhenUsed/>
    <w:qFormat/>
    <w:rsid w:val="009342C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9342C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9342C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9342C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342C5"/>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9342C5"/>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42C5"/>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9342C5"/>
    <w:rPr>
      <w:rFonts w:ascii="Times New Roman" w:hAnsi="Times New Roman"/>
      <w:lang w:val="en-GB" w:eastAsia="en-US"/>
    </w:rPr>
  </w:style>
  <w:style w:type="paragraph" w:styleId="BodyTextIndent">
    <w:name w:val="Body Text Indent"/>
    <w:basedOn w:val="Normal"/>
    <w:link w:val="BodyTextIndentChar"/>
    <w:semiHidden/>
    <w:unhideWhenUsed/>
    <w:qFormat/>
    <w:rsid w:val="009342C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9342C5"/>
    <w:rPr>
      <w:rFonts w:ascii="Times New Roman" w:eastAsia="SimSun" w:hAnsi="Times New Roman"/>
      <w:lang w:val="en-GB" w:eastAsia="en-GB"/>
    </w:rPr>
  </w:style>
  <w:style w:type="paragraph" w:styleId="Date">
    <w:name w:val="Date"/>
    <w:basedOn w:val="Normal"/>
    <w:next w:val="Normal"/>
    <w:link w:val="DateChar"/>
    <w:uiPriority w:val="99"/>
    <w:unhideWhenUsed/>
    <w:qFormat/>
    <w:rsid w:val="009342C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9342C5"/>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9342C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9342C5"/>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9342C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9342C5"/>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9342C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9342C5"/>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9342C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9342C5"/>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9342C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9342C5"/>
    <w:rPr>
      <w:rFonts w:ascii="Times New Roman" w:eastAsia="Yu Mincho" w:hAnsi="Times New Roman"/>
      <w:lang w:val="en-GB" w:eastAsia="en-US"/>
    </w:rPr>
  </w:style>
  <w:style w:type="paragraph" w:styleId="BlockText">
    <w:name w:val="Block Text"/>
    <w:basedOn w:val="Normal"/>
    <w:semiHidden/>
    <w:unhideWhenUsed/>
    <w:qFormat/>
    <w:rsid w:val="009342C5"/>
    <w:pPr>
      <w:spacing w:after="120"/>
      <w:ind w:left="1440" w:right="1440"/>
    </w:pPr>
    <w:rPr>
      <w:rFonts w:eastAsia="MS Mincho"/>
    </w:rPr>
  </w:style>
  <w:style w:type="character" w:customStyle="1" w:styleId="DocumentMapChar">
    <w:name w:val="Document Map Char"/>
    <w:basedOn w:val="DefaultParagraphFont"/>
    <w:link w:val="DocumentMap"/>
    <w:semiHidden/>
    <w:qFormat/>
    <w:rsid w:val="009342C5"/>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9342C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9342C5"/>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9342C5"/>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9342C5"/>
    <w:rPr>
      <w:rFonts w:ascii="Tahoma" w:hAnsi="Tahoma" w:cs="Tahoma"/>
      <w:sz w:val="16"/>
      <w:szCs w:val="16"/>
      <w:lang w:val="en-GB" w:eastAsia="en-US"/>
    </w:rPr>
  </w:style>
  <w:style w:type="paragraph" w:styleId="NoSpacing">
    <w:name w:val="No Spacing"/>
    <w:uiPriority w:val="1"/>
    <w:qFormat/>
    <w:rsid w:val="009342C5"/>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9342C5"/>
    <w:rPr>
      <w:rFonts w:ascii="Times New Roman" w:eastAsia="SimSun" w:hAnsi="Times New Roman"/>
      <w:lang w:val="en-GB" w:eastAsia="en-US"/>
    </w:rPr>
  </w:style>
  <w:style w:type="character" w:customStyle="1" w:styleId="ListParagraphChar">
    <w:name w:val="List Paragraph Char"/>
    <w:link w:val="ListParagraph"/>
    <w:uiPriority w:val="34"/>
    <w:qFormat/>
    <w:locked/>
    <w:rsid w:val="009342C5"/>
    <w:rPr>
      <w:rFonts w:ascii="MS Mincho" w:eastAsia="MS Mincho"/>
    </w:rPr>
  </w:style>
  <w:style w:type="paragraph" w:styleId="ListParagraph">
    <w:name w:val="List Paragraph"/>
    <w:basedOn w:val="Normal"/>
    <w:link w:val="ListParagraphChar"/>
    <w:uiPriority w:val="34"/>
    <w:qFormat/>
    <w:rsid w:val="009342C5"/>
    <w:pPr>
      <w:overflowPunct w:val="0"/>
      <w:autoSpaceDE w:val="0"/>
      <w:autoSpaceDN w:val="0"/>
      <w:adjustRightInd w:val="0"/>
      <w:ind w:left="720"/>
      <w:contextualSpacing/>
    </w:pPr>
    <w:rPr>
      <w:rFonts w:ascii="MS Mincho" w:eastAsia="MS Mincho" w:hAnsi="CG Times (WN)"/>
      <w:lang w:val="fr-FR" w:eastAsia="fr-FR"/>
    </w:rPr>
  </w:style>
  <w:style w:type="paragraph" w:styleId="TOCHeading">
    <w:name w:val="TOC Heading"/>
    <w:basedOn w:val="Heading1"/>
    <w:next w:val="Normal"/>
    <w:uiPriority w:val="39"/>
    <w:semiHidden/>
    <w:unhideWhenUsed/>
    <w:qFormat/>
    <w:rsid w:val="009342C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9342C5"/>
    <w:rPr>
      <w:rFonts w:ascii="Arial" w:hAnsi="Arial"/>
      <w:lang w:val="en-GB" w:eastAsia="en-US"/>
    </w:rPr>
  </w:style>
  <w:style w:type="character" w:customStyle="1" w:styleId="EQChar">
    <w:name w:val="EQ Char"/>
    <w:link w:val="EQ"/>
    <w:qFormat/>
    <w:locked/>
    <w:rsid w:val="009342C5"/>
    <w:rPr>
      <w:rFonts w:ascii="Times New Roman" w:hAnsi="Times New Roman"/>
      <w:noProof/>
      <w:lang w:val="en-GB" w:eastAsia="en-US"/>
    </w:rPr>
  </w:style>
  <w:style w:type="character" w:customStyle="1" w:styleId="NOChar">
    <w:name w:val="NO Char"/>
    <w:link w:val="NO"/>
    <w:qFormat/>
    <w:locked/>
    <w:rsid w:val="009342C5"/>
    <w:rPr>
      <w:rFonts w:ascii="Times New Roman" w:hAnsi="Times New Roman"/>
      <w:lang w:val="en-GB" w:eastAsia="en-US"/>
    </w:rPr>
  </w:style>
  <w:style w:type="character" w:customStyle="1" w:styleId="PLChar">
    <w:name w:val="PL Char"/>
    <w:link w:val="PL"/>
    <w:qFormat/>
    <w:locked/>
    <w:rsid w:val="009342C5"/>
    <w:rPr>
      <w:rFonts w:ascii="Courier New" w:hAnsi="Courier New"/>
      <w:noProof/>
      <w:sz w:val="16"/>
      <w:lang w:val="en-GB" w:eastAsia="en-US"/>
    </w:rPr>
  </w:style>
  <w:style w:type="character" w:customStyle="1" w:styleId="TALCar">
    <w:name w:val="TAL Car"/>
    <w:link w:val="TAL"/>
    <w:qFormat/>
    <w:locked/>
    <w:rsid w:val="009342C5"/>
    <w:rPr>
      <w:rFonts w:ascii="Arial" w:hAnsi="Arial"/>
      <w:sz w:val="18"/>
      <w:lang w:val="en-GB" w:eastAsia="en-US"/>
    </w:rPr>
  </w:style>
  <w:style w:type="character" w:customStyle="1" w:styleId="TACChar">
    <w:name w:val="TAC Char"/>
    <w:link w:val="TAC"/>
    <w:qFormat/>
    <w:locked/>
    <w:rsid w:val="009342C5"/>
    <w:rPr>
      <w:rFonts w:ascii="Arial" w:hAnsi="Arial"/>
      <w:sz w:val="18"/>
      <w:lang w:val="en-GB" w:eastAsia="en-US"/>
    </w:rPr>
  </w:style>
  <w:style w:type="character" w:customStyle="1" w:styleId="EXChar">
    <w:name w:val="EX Char"/>
    <w:link w:val="EX"/>
    <w:qFormat/>
    <w:locked/>
    <w:rsid w:val="009342C5"/>
    <w:rPr>
      <w:rFonts w:ascii="Times New Roman" w:hAnsi="Times New Roman"/>
      <w:lang w:val="en-GB" w:eastAsia="en-US"/>
    </w:rPr>
  </w:style>
  <w:style w:type="character" w:customStyle="1" w:styleId="B1Char">
    <w:name w:val="B1 Char"/>
    <w:link w:val="B10"/>
    <w:qFormat/>
    <w:locked/>
    <w:rsid w:val="009342C5"/>
    <w:rPr>
      <w:rFonts w:ascii="Times New Roman" w:hAnsi="Times New Roman"/>
      <w:lang w:val="en-GB" w:eastAsia="en-US"/>
    </w:rPr>
  </w:style>
  <w:style w:type="character" w:customStyle="1" w:styleId="EditorsNoteCarCar">
    <w:name w:val="Editor's Note Car Car"/>
    <w:link w:val="EditorsNote"/>
    <w:qFormat/>
    <w:locked/>
    <w:rsid w:val="009342C5"/>
    <w:rPr>
      <w:rFonts w:ascii="Times New Roman" w:hAnsi="Times New Roman"/>
      <w:color w:val="FF0000"/>
      <w:lang w:val="en-GB" w:eastAsia="en-US"/>
    </w:rPr>
  </w:style>
  <w:style w:type="character" w:customStyle="1" w:styleId="THChar">
    <w:name w:val="TH Char"/>
    <w:link w:val="TH"/>
    <w:qFormat/>
    <w:locked/>
    <w:rsid w:val="009342C5"/>
    <w:rPr>
      <w:rFonts w:ascii="Arial" w:hAnsi="Arial"/>
      <w:b/>
      <w:lang w:val="en-GB" w:eastAsia="en-US"/>
    </w:rPr>
  </w:style>
  <w:style w:type="character" w:customStyle="1" w:styleId="TANChar">
    <w:name w:val="TAN Char"/>
    <w:link w:val="TAN"/>
    <w:qFormat/>
    <w:locked/>
    <w:rsid w:val="009342C5"/>
    <w:rPr>
      <w:rFonts w:ascii="Arial" w:hAnsi="Arial"/>
      <w:sz w:val="18"/>
      <w:lang w:val="en-GB" w:eastAsia="en-US"/>
    </w:rPr>
  </w:style>
  <w:style w:type="character" w:customStyle="1" w:styleId="TFChar">
    <w:name w:val="TF Char"/>
    <w:link w:val="TF"/>
    <w:qFormat/>
    <w:locked/>
    <w:rsid w:val="009342C5"/>
    <w:rPr>
      <w:rFonts w:ascii="Arial" w:hAnsi="Arial"/>
      <w:b/>
      <w:lang w:val="en-GB" w:eastAsia="en-US"/>
    </w:rPr>
  </w:style>
  <w:style w:type="character" w:customStyle="1" w:styleId="B2Char">
    <w:name w:val="B2 Char"/>
    <w:link w:val="B20"/>
    <w:qFormat/>
    <w:locked/>
    <w:rsid w:val="009342C5"/>
    <w:rPr>
      <w:rFonts w:ascii="Times New Roman" w:hAnsi="Times New Roman"/>
      <w:lang w:val="en-GB" w:eastAsia="en-US"/>
    </w:rPr>
  </w:style>
  <w:style w:type="character" w:customStyle="1" w:styleId="B3Char">
    <w:name w:val="B3 Char"/>
    <w:link w:val="B30"/>
    <w:qFormat/>
    <w:locked/>
    <w:rsid w:val="009342C5"/>
    <w:rPr>
      <w:rFonts w:ascii="Times New Roman" w:hAnsi="Times New Roman"/>
      <w:lang w:val="en-GB" w:eastAsia="en-US"/>
    </w:rPr>
  </w:style>
  <w:style w:type="character" w:customStyle="1" w:styleId="B4Char">
    <w:name w:val="B4 Char"/>
    <w:link w:val="B4"/>
    <w:qFormat/>
    <w:locked/>
    <w:rsid w:val="009342C5"/>
    <w:rPr>
      <w:rFonts w:ascii="Times New Roman" w:hAnsi="Times New Roman"/>
      <w:lang w:val="en-GB" w:eastAsia="en-US"/>
    </w:rPr>
  </w:style>
  <w:style w:type="character" w:customStyle="1" w:styleId="B5Char">
    <w:name w:val="B5 Char"/>
    <w:link w:val="B5"/>
    <w:qFormat/>
    <w:locked/>
    <w:rsid w:val="009342C5"/>
    <w:rPr>
      <w:rFonts w:ascii="Times New Roman" w:hAnsi="Times New Roman"/>
      <w:lang w:val="en-GB" w:eastAsia="en-US"/>
    </w:rPr>
  </w:style>
  <w:style w:type="paragraph" w:customStyle="1" w:styleId="TAJ">
    <w:name w:val="TAJ"/>
    <w:basedOn w:val="TH"/>
    <w:qFormat/>
    <w:rsid w:val="009342C5"/>
    <w:rPr>
      <w:rFonts w:cs="Arial"/>
      <w:lang w:val="fr-FR"/>
    </w:rPr>
  </w:style>
  <w:style w:type="character" w:customStyle="1" w:styleId="GuidanceChar">
    <w:name w:val="Guidance Char"/>
    <w:link w:val="Guidance"/>
    <w:qFormat/>
    <w:locked/>
    <w:rsid w:val="009342C5"/>
    <w:rPr>
      <w:i/>
      <w:color w:val="0000FF"/>
      <w:lang w:eastAsia="en-US"/>
    </w:rPr>
  </w:style>
  <w:style w:type="paragraph" w:customStyle="1" w:styleId="Guidance">
    <w:name w:val="Guidance"/>
    <w:basedOn w:val="Normal"/>
    <w:link w:val="GuidanceChar"/>
    <w:qFormat/>
    <w:rsid w:val="009342C5"/>
    <w:rPr>
      <w:rFonts w:ascii="CG Times (WN)" w:hAnsi="CG Times (WN)"/>
      <w:i/>
      <w:color w:val="0000FF"/>
      <w:lang w:val="fr-FR"/>
    </w:rPr>
  </w:style>
  <w:style w:type="character" w:customStyle="1" w:styleId="CRCoverPageChar">
    <w:name w:val="CR Cover Page Char"/>
    <w:link w:val="CRCoverPage"/>
    <w:qFormat/>
    <w:locked/>
    <w:rsid w:val="009342C5"/>
    <w:rPr>
      <w:rFonts w:ascii="Arial" w:hAnsi="Arial"/>
      <w:lang w:val="en-GB" w:eastAsia="en-US"/>
    </w:rPr>
  </w:style>
  <w:style w:type="character" w:customStyle="1" w:styleId="B1Car">
    <w:name w:val="B1+ Car"/>
    <w:link w:val="B1"/>
    <w:qFormat/>
    <w:locked/>
    <w:rsid w:val="009342C5"/>
    <w:rPr>
      <w:rFonts w:eastAsia="MS Mincho"/>
    </w:rPr>
  </w:style>
  <w:style w:type="paragraph" w:customStyle="1" w:styleId="B1">
    <w:name w:val="B1+"/>
    <w:basedOn w:val="B10"/>
    <w:link w:val="B1Car"/>
    <w:qFormat/>
    <w:rsid w:val="009342C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9342C5"/>
    <w:pPr>
      <w:keepNext/>
      <w:keepLines/>
      <w:snapToGrid w:val="0"/>
      <w:spacing w:after="180"/>
      <w:ind w:left="0"/>
      <w:jc w:val="center"/>
    </w:pPr>
    <w:rPr>
      <w:kern w:val="2"/>
    </w:rPr>
  </w:style>
  <w:style w:type="paragraph" w:customStyle="1" w:styleId="B2">
    <w:name w:val="B2+"/>
    <w:basedOn w:val="B20"/>
    <w:qFormat/>
    <w:rsid w:val="009342C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9342C5"/>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9342C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9342C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9342C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9342C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9342C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9342C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342C5"/>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9342C5"/>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934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semiHidden/>
    <w:qFormat/>
    <w:rsid w:val="009342C5"/>
    <w:rPr>
      <w:rFonts w:ascii="Times New Roman" w:eastAsia="Batang" w:hAnsi="Times New Roman"/>
      <w:lang w:val="en-GB" w:eastAsia="en-US"/>
    </w:rPr>
  </w:style>
  <w:style w:type="paragraph" w:customStyle="1" w:styleId="AutoCorrect">
    <w:name w:val="AutoCorrect"/>
    <w:uiPriority w:val="99"/>
    <w:qFormat/>
    <w:rsid w:val="009342C5"/>
    <w:rPr>
      <w:rFonts w:ascii="Times New Roman" w:eastAsia="Malgun Gothic" w:hAnsi="Times New Roman"/>
      <w:sz w:val="24"/>
      <w:szCs w:val="24"/>
      <w:lang w:val="en-GB" w:eastAsia="ko-KR"/>
    </w:rPr>
  </w:style>
  <w:style w:type="paragraph" w:customStyle="1" w:styleId="-PAGE-">
    <w:name w:val="- PAGE -"/>
    <w:uiPriority w:val="99"/>
    <w:qFormat/>
    <w:rsid w:val="009342C5"/>
    <w:rPr>
      <w:rFonts w:ascii="Times New Roman" w:eastAsia="Malgun Gothic" w:hAnsi="Times New Roman"/>
      <w:sz w:val="24"/>
      <w:szCs w:val="24"/>
      <w:lang w:val="en-GB" w:eastAsia="ko-KR"/>
    </w:rPr>
  </w:style>
  <w:style w:type="paragraph" w:customStyle="1" w:styleId="PageXofY">
    <w:name w:val="Page X of Y"/>
    <w:uiPriority w:val="99"/>
    <w:qFormat/>
    <w:rsid w:val="009342C5"/>
    <w:rPr>
      <w:rFonts w:ascii="Times New Roman" w:eastAsia="Malgun Gothic" w:hAnsi="Times New Roman"/>
      <w:sz w:val="24"/>
      <w:szCs w:val="24"/>
      <w:lang w:val="en-GB" w:eastAsia="ko-KR"/>
    </w:rPr>
  </w:style>
  <w:style w:type="paragraph" w:customStyle="1" w:styleId="Createdby">
    <w:name w:val="Created by"/>
    <w:uiPriority w:val="99"/>
    <w:qFormat/>
    <w:rsid w:val="009342C5"/>
    <w:rPr>
      <w:rFonts w:ascii="Times New Roman" w:eastAsia="Malgun Gothic" w:hAnsi="Times New Roman"/>
      <w:sz w:val="24"/>
      <w:szCs w:val="24"/>
      <w:lang w:val="en-GB" w:eastAsia="ko-KR"/>
    </w:rPr>
  </w:style>
  <w:style w:type="paragraph" w:customStyle="1" w:styleId="Createdon">
    <w:name w:val="Created on"/>
    <w:uiPriority w:val="99"/>
    <w:qFormat/>
    <w:rsid w:val="009342C5"/>
    <w:rPr>
      <w:rFonts w:ascii="Times New Roman" w:eastAsia="Malgun Gothic" w:hAnsi="Times New Roman"/>
      <w:sz w:val="24"/>
      <w:szCs w:val="24"/>
      <w:lang w:val="en-GB" w:eastAsia="ko-KR"/>
    </w:rPr>
  </w:style>
  <w:style w:type="paragraph" w:customStyle="1" w:styleId="Lastprinted">
    <w:name w:val="Last printed"/>
    <w:uiPriority w:val="99"/>
    <w:qFormat/>
    <w:rsid w:val="009342C5"/>
    <w:rPr>
      <w:rFonts w:ascii="Times New Roman" w:eastAsia="Malgun Gothic" w:hAnsi="Times New Roman"/>
      <w:sz w:val="24"/>
      <w:szCs w:val="24"/>
      <w:lang w:val="en-GB" w:eastAsia="ko-KR"/>
    </w:rPr>
  </w:style>
  <w:style w:type="paragraph" w:customStyle="1" w:styleId="Lastsavedby">
    <w:name w:val="Last saved by"/>
    <w:uiPriority w:val="99"/>
    <w:qFormat/>
    <w:rsid w:val="009342C5"/>
    <w:rPr>
      <w:rFonts w:ascii="Times New Roman" w:eastAsia="Malgun Gothic" w:hAnsi="Times New Roman"/>
      <w:sz w:val="24"/>
      <w:szCs w:val="24"/>
      <w:lang w:val="en-GB" w:eastAsia="ko-KR"/>
    </w:rPr>
  </w:style>
  <w:style w:type="paragraph" w:customStyle="1" w:styleId="Filename">
    <w:name w:val="Filename"/>
    <w:uiPriority w:val="99"/>
    <w:qFormat/>
    <w:rsid w:val="009342C5"/>
    <w:rPr>
      <w:rFonts w:ascii="Times New Roman" w:eastAsia="Malgun Gothic" w:hAnsi="Times New Roman"/>
      <w:sz w:val="24"/>
      <w:szCs w:val="24"/>
      <w:lang w:val="en-GB" w:eastAsia="ko-KR"/>
    </w:rPr>
  </w:style>
  <w:style w:type="paragraph" w:customStyle="1" w:styleId="Filenameandpath">
    <w:name w:val="Filename and path"/>
    <w:uiPriority w:val="99"/>
    <w:qFormat/>
    <w:rsid w:val="009342C5"/>
    <w:rPr>
      <w:rFonts w:ascii="Times New Roman" w:eastAsia="Malgun Gothic" w:hAnsi="Times New Roman"/>
      <w:sz w:val="24"/>
      <w:szCs w:val="24"/>
      <w:lang w:val="en-GB" w:eastAsia="ko-KR"/>
    </w:rPr>
  </w:style>
  <w:style w:type="paragraph" w:customStyle="1" w:styleId="AuthorPageDate">
    <w:name w:val="Author  Page #  Date"/>
    <w:uiPriority w:val="99"/>
    <w:qFormat/>
    <w:rsid w:val="009342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342C5"/>
    <w:rPr>
      <w:rFonts w:ascii="Times New Roman" w:eastAsia="Malgun Gothic" w:hAnsi="Times New Roman"/>
      <w:sz w:val="24"/>
      <w:szCs w:val="24"/>
      <w:lang w:val="en-GB" w:eastAsia="ko-KR"/>
    </w:rPr>
  </w:style>
  <w:style w:type="paragraph" w:customStyle="1" w:styleId="INDENT1">
    <w:name w:val="INDENT1"/>
    <w:basedOn w:val="Normal"/>
    <w:qFormat/>
    <w:rsid w:val="009342C5"/>
    <w:pPr>
      <w:overflowPunct w:val="0"/>
      <w:autoSpaceDE w:val="0"/>
      <w:autoSpaceDN w:val="0"/>
      <w:adjustRightInd w:val="0"/>
      <w:ind w:left="851"/>
    </w:pPr>
    <w:rPr>
      <w:lang w:eastAsia="ja-JP"/>
    </w:rPr>
  </w:style>
  <w:style w:type="paragraph" w:customStyle="1" w:styleId="INDENT2">
    <w:name w:val="INDENT2"/>
    <w:basedOn w:val="Normal"/>
    <w:qFormat/>
    <w:rsid w:val="009342C5"/>
    <w:pPr>
      <w:overflowPunct w:val="0"/>
      <w:autoSpaceDE w:val="0"/>
      <w:autoSpaceDN w:val="0"/>
      <w:adjustRightInd w:val="0"/>
      <w:ind w:left="1135" w:hanging="284"/>
    </w:pPr>
    <w:rPr>
      <w:lang w:eastAsia="ja-JP"/>
    </w:rPr>
  </w:style>
  <w:style w:type="paragraph" w:customStyle="1" w:styleId="INDENT3">
    <w:name w:val="INDENT3"/>
    <w:basedOn w:val="Normal"/>
    <w:qFormat/>
    <w:rsid w:val="009342C5"/>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9342C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9342C5"/>
    <w:pPr>
      <w:keepNext/>
      <w:keepLines/>
      <w:overflowPunct w:val="0"/>
      <w:autoSpaceDE w:val="0"/>
      <w:autoSpaceDN w:val="0"/>
      <w:adjustRightInd w:val="0"/>
    </w:pPr>
    <w:rPr>
      <w:b/>
      <w:lang w:eastAsia="ja-JP"/>
    </w:rPr>
  </w:style>
  <w:style w:type="paragraph" w:customStyle="1" w:styleId="enumlev2">
    <w:name w:val="enumlev2"/>
    <w:basedOn w:val="Normal"/>
    <w:qFormat/>
    <w:rsid w:val="009342C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9342C5"/>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9342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342C5"/>
    <w:pPr>
      <w:tabs>
        <w:tab w:val="center" w:pos="4820"/>
        <w:tab w:val="right" w:pos="9640"/>
      </w:tabs>
    </w:pPr>
    <w:rPr>
      <w:lang w:eastAsia="ja-JP"/>
    </w:rPr>
  </w:style>
  <w:style w:type="paragraph" w:customStyle="1" w:styleId="Data">
    <w:name w:val="Data"/>
    <w:basedOn w:val="Normal"/>
    <w:uiPriority w:val="99"/>
    <w:qFormat/>
    <w:rsid w:val="009342C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9342C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342C5"/>
    <w:pPr>
      <w:overflowPunct w:val="0"/>
      <w:autoSpaceDE w:val="0"/>
      <w:autoSpaceDN w:val="0"/>
      <w:adjustRightInd w:val="0"/>
    </w:pPr>
    <w:rPr>
      <w:lang w:eastAsia="ja-JP"/>
    </w:rPr>
  </w:style>
  <w:style w:type="paragraph" w:customStyle="1" w:styleId="TaOC">
    <w:name w:val="TaOC"/>
    <w:basedOn w:val="TAC"/>
    <w:uiPriority w:val="99"/>
    <w:qFormat/>
    <w:rsid w:val="009342C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342C5"/>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342C5"/>
    <w:pPr>
      <w:pBdr>
        <w:top w:val="none" w:sz="0" w:space="0" w:color="auto"/>
      </w:pBdr>
    </w:pPr>
    <w:rPr>
      <w:b/>
      <w:color w:val="0000FF"/>
    </w:rPr>
  </w:style>
  <w:style w:type="paragraph" w:customStyle="1" w:styleId="Bullet">
    <w:name w:val="Bullet"/>
    <w:basedOn w:val="Normal"/>
    <w:uiPriority w:val="99"/>
    <w:qFormat/>
    <w:rsid w:val="009342C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342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342C5"/>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9342C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342C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342C5"/>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9342C5"/>
    <w:rPr>
      <w:rFonts w:ascii="Tahoma" w:eastAsia="MS Mincho" w:hAnsi="Tahoma" w:cs="Tahoma"/>
      <w:sz w:val="16"/>
      <w:szCs w:val="16"/>
      <w:lang w:eastAsia="ko-KR"/>
    </w:rPr>
  </w:style>
  <w:style w:type="paragraph" w:customStyle="1" w:styleId="ZchnZchn">
    <w:name w:val="Zchn Zchn"/>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342C5"/>
    <w:rPr>
      <w:rFonts w:ascii="Tahoma" w:eastAsia="MS Mincho" w:hAnsi="Tahoma" w:cs="Tahoma"/>
      <w:sz w:val="16"/>
      <w:szCs w:val="16"/>
      <w:lang w:eastAsia="ko-KR"/>
    </w:rPr>
  </w:style>
  <w:style w:type="paragraph" w:customStyle="1" w:styleId="Note">
    <w:name w:val="Note"/>
    <w:basedOn w:val="B10"/>
    <w:uiPriority w:val="99"/>
    <w:qFormat/>
    <w:rsid w:val="009342C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9342C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9342C5"/>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9342C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9342C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9342C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9342C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342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342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342C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9342C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9342C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9342C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9342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342C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9342C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9342C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9342C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9342C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9342C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9342C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9342C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9342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42C5"/>
    <w:pPr>
      <w:spacing w:before="120"/>
      <w:outlineLvl w:val="2"/>
    </w:pPr>
    <w:rPr>
      <w:rFonts w:eastAsia="MS Mincho"/>
      <w:sz w:val="28"/>
      <w:lang w:eastAsia="de-DE"/>
    </w:rPr>
  </w:style>
  <w:style w:type="paragraph" w:customStyle="1" w:styleId="Reference">
    <w:name w:val="Reference"/>
    <w:basedOn w:val="Normal"/>
    <w:uiPriority w:val="99"/>
    <w:qFormat/>
    <w:rsid w:val="009342C5"/>
    <w:pPr>
      <w:spacing w:after="0"/>
      <w:ind w:left="567" w:hanging="283"/>
    </w:pPr>
    <w:rPr>
      <w:rFonts w:eastAsia="MS Mincho"/>
      <w:lang w:eastAsia="en-GB"/>
    </w:rPr>
  </w:style>
  <w:style w:type="paragraph" w:customStyle="1" w:styleId="Bullets">
    <w:name w:val="Bullets"/>
    <w:basedOn w:val="BodyText"/>
    <w:uiPriority w:val="99"/>
    <w:qFormat/>
    <w:rsid w:val="009342C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uiPriority w:val="99"/>
    <w:qFormat/>
    <w:rsid w:val="009342C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342C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9342C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9342C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9342C5"/>
    <w:rPr>
      <w:rFonts w:eastAsia="Malgun Gothic" w:cs="Arial"/>
      <w:kern w:val="2"/>
      <w:lang w:val="fr-FR"/>
    </w:rPr>
  </w:style>
  <w:style w:type="paragraph" w:customStyle="1" w:styleId="msonormal0">
    <w:name w:val="msonormal"/>
    <w:basedOn w:val="Normal"/>
    <w:uiPriority w:val="99"/>
    <w:qFormat/>
    <w:rsid w:val="009342C5"/>
    <w:pPr>
      <w:spacing w:before="100" w:beforeAutospacing="1" w:after="100" w:afterAutospacing="1"/>
    </w:pPr>
    <w:rPr>
      <w:rFonts w:eastAsia="Arial Unicode MS"/>
      <w:sz w:val="24"/>
      <w:szCs w:val="24"/>
      <w:lang w:eastAsia="ko-KR"/>
    </w:rPr>
  </w:style>
  <w:style w:type="character" w:customStyle="1" w:styleId="Char">
    <w:name w:val="样式 页眉 Char"/>
    <w:link w:val="a4"/>
    <w:qFormat/>
    <w:locked/>
    <w:rsid w:val="009342C5"/>
    <w:rPr>
      <w:rFonts w:ascii="Arial" w:eastAsia="Arial" w:hAnsi="Arial" w:cs="Arial"/>
      <w:b/>
      <w:bCs/>
      <w:noProof/>
      <w:sz w:val="22"/>
      <w:lang w:eastAsia="en-US"/>
    </w:rPr>
  </w:style>
  <w:style w:type="paragraph" w:customStyle="1" w:styleId="a4">
    <w:name w:val="样式 页眉"/>
    <w:basedOn w:val="Header"/>
    <w:link w:val="Char"/>
    <w:qFormat/>
    <w:rsid w:val="009342C5"/>
    <w:pPr>
      <w:overflowPunct w:val="0"/>
      <w:autoSpaceDE w:val="0"/>
      <w:autoSpaceDN w:val="0"/>
      <w:adjustRightInd w:val="0"/>
    </w:pPr>
    <w:rPr>
      <w:rFonts w:eastAsia="Arial" w:cs="Arial"/>
      <w:bCs/>
      <w:sz w:val="22"/>
      <w:lang w:val="fr-FR"/>
    </w:rPr>
  </w:style>
  <w:style w:type="paragraph" w:customStyle="1" w:styleId="13">
    <w:name w:val="修订1"/>
    <w:semiHidden/>
    <w:qFormat/>
    <w:rsid w:val="009342C5"/>
    <w:rPr>
      <w:rFonts w:ascii="Times New Roman" w:eastAsia="Batang" w:hAnsi="Times New Roman"/>
      <w:lang w:val="en-GB" w:eastAsia="en-US"/>
    </w:rPr>
  </w:style>
  <w:style w:type="paragraph" w:customStyle="1" w:styleId="30">
    <w:name w:val="吹き出し3"/>
    <w:basedOn w:val="Normal"/>
    <w:uiPriority w:val="99"/>
    <w:semiHidden/>
    <w:qFormat/>
    <w:rsid w:val="009342C5"/>
    <w:rPr>
      <w:rFonts w:ascii="Tahoma" w:eastAsia="MS Mincho" w:hAnsi="Tahoma" w:cs="Tahoma"/>
      <w:sz w:val="16"/>
      <w:szCs w:val="16"/>
    </w:rPr>
  </w:style>
  <w:style w:type="paragraph" w:customStyle="1" w:styleId="5">
    <w:name w:val="吹き出し5"/>
    <w:basedOn w:val="Normal"/>
    <w:uiPriority w:val="99"/>
    <w:semiHidden/>
    <w:qFormat/>
    <w:rsid w:val="009342C5"/>
    <w:rPr>
      <w:rFonts w:ascii="Tahoma" w:eastAsia="MS Mincho" w:hAnsi="Tahoma" w:cs="Tahoma"/>
      <w:sz w:val="16"/>
      <w:szCs w:val="16"/>
    </w:rPr>
  </w:style>
  <w:style w:type="paragraph" w:customStyle="1" w:styleId="CharChar24">
    <w:name w:val="Char Char24"/>
    <w:basedOn w:val="Normal"/>
    <w:uiPriority w:val="99"/>
    <w:semiHidden/>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342C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342C5"/>
    <w:rPr>
      <w:rFonts w:ascii="Batang" w:eastAsia="Batang"/>
      <w:sz w:val="24"/>
      <w:lang w:eastAsia="en-US"/>
    </w:rPr>
  </w:style>
  <w:style w:type="paragraph" w:customStyle="1" w:styleId="enumlev1">
    <w:name w:val="enumlev1"/>
    <w:basedOn w:val="Normal"/>
    <w:link w:val="enumlev1Char"/>
    <w:qFormat/>
    <w:rsid w:val="009342C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934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34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342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342C5"/>
    <w:rPr>
      <w:rFonts w:ascii="Arial" w:eastAsia="Arial" w:hAnsi="Arial" w:cs="Arial"/>
      <w:sz w:val="28"/>
      <w:lang w:eastAsia="en-US"/>
    </w:rPr>
  </w:style>
  <w:style w:type="paragraph" w:customStyle="1" w:styleId="Heading40">
    <w:name w:val="Heading4"/>
    <w:basedOn w:val="Heading3"/>
    <w:link w:val="Heading4Char0"/>
    <w:semiHidden/>
    <w:qFormat/>
    <w:rsid w:val="009342C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9342C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9342C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9342C5"/>
    <w:pPr>
      <w:tabs>
        <w:tab w:val="left" w:pos="1134"/>
      </w:tabs>
      <w:spacing w:after="0"/>
    </w:pPr>
    <w:rPr>
      <w:rFonts w:eastAsia="MS Mincho"/>
    </w:rPr>
  </w:style>
  <w:style w:type="paragraph" w:customStyle="1" w:styleId="text">
    <w:name w:val="text"/>
    <w:basedOn w:val="Normal"/>
    <w:uiPriority w:val="99"/>
    <w:qFormat/>
    <w:rsid w:val="009342C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342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342C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342C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342C5"/>
    <w:pPr>
      <w:spacing w:after="240"/>
      <w:jc w:val="both"/>
    </w:pPr>
    <w:rPr>
      <w:rFonts w:ascii="Helvetica" w:eastAsia="SimSun" w:hAnsi="Helvetica"/>
    </w:rPr>
  </w:style>
  <w:style w:type="paragraph" w:customStyle="1" w:styleId="List1">
    <w:name w:val="List1"/>
    <w:basedOn w:val="Normal"/>
    <w:uiPriority w:val="99"/>
    <w:qFormat/>
    <w:rsid w:val="009342C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9342C5"/>
    <w:rPr>
      <w:rFonts w:ascii="Arial" w:hAnsi="Arial"/>
      <w:sz w:val="18"/>
      <w:lang w:eastAsia="ja-JP"/>
    </w:rPr>
  </w:style>
  <w:style w:type="paragraph" w:customStyle="1" w:styleId="10">
    <w:name w:val="样式1"/>
    <w:basedOn w:val="TAN"/>
    <w:link w:val="1Char0"/>
    <w:uiPriority w:val="99"/>
    <w:qFormat/>
    <w:rsid w:val="009342C5"/>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9342C5"/>
    <w:pPr>
      <w:spacing w:before="120" w:after="0"/>
      <w:jc w:val="both"/>
    </w:pPr>
    <w:rPr>
      <w:rFonts w:eastAsia="SimSun"/>
      <w:lang w:val="en-US"/>
    </w:rPr>
  </w:style>
  <w:style w:type="paragraph" w:customStyle="1" w:styleId="centered">
    <w:name w:val="centered"/>
    <w:basedOn w:val="Normal"/>
    <w:uiPriority w:val="99"/>
    <w:qFormat/>
    <w:rsid w:val="009342C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342C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342C5"/>
    <w:rPr>
      <w:rFonts w:ascii="Times New Roman" w:eastAsia="Batang" w:hAnsi="Times New Roman"/>
      <w:lang w:val="en-GB" w:eastAsia="en-US"/>
    </w:rPr>
  </w:style>
  <w:style w:type="paragraph" w:customStyle="1" w:styleId="81">
    <w:name w:val="表 (赤)  81"/>
    <w:basedOn w:val="Normal"/>
    <w:uiPriority w:val="34"/>
    <w:qFormat/>
    <w:rsid w:val="009342C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9342C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342C5"/>
    <w:rPr>
      <w:rFonts w:ascii="Times New Roman" w:eastAsia="SimSun" w:hAnsi="Times New Roman"/>
      <w:lang w:val="en-GB" w:eastAsia="en-US"/>
    </w:rPr>
  </w:style>
  <w:style w:type="paragraph" w:customStyle="1" w:styleId="LGTdoc">
    <w:name w:val="LGTdoc_본문"/>
    <w:basedOn w:val="Normal"/>
    <w:uiPriority w:val="99"/>
    <w:qFormat/>
    <w:rsid w:val="009342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342C5"/>
    <w:rPr>
      <w:rFonts w:ascii="Arial" w:eastAsia="SimSun" w:hAnsi="Arial" w:cs="Arial"/>
      <w:szCs w:val="24"/>
      <w:lang w:eastAsia="en-US"/>
    </w:rPr>
  </w:style>
  <w:style w:type="paragraph" w:customStyle="1" w:styleId="ECCParagraph">
    <w:name w:val="ECC Paragraph"/>
    <w:basedOn w:val="Normal"/>
    <w:link w:val="ECCParagraphZchn"/>
    <w:qFormat/>
    <w:rsid w:val="009342C5"/>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9342C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9342C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42C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342C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342C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342C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342C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9342C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342C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342C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9342C5"/>
    <w:rPr>
      <w:rFonts w:ascii="SimSun" w:eastAsia="SimSun" w:hAnsi="SimSun"/>
      <w:sz w:val="22"/>
      <w:szCs w:val="22"/>
      <w:lang w:eastAsia="en-US"/>
    </w:rPr>
  </w:style>
  <w:style w:type="paragraph" w:customStyle="1" w:styleId="Equation">
    <w:name w:val="Equation"/>
    <w:basedOn w:val="Normal"/>
    <w:next w:val="Normal"/>
    <w:link w:val="EquationChar"/>
    <w:qFormat/>
    <w:rsid w:val="009342C5"/>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9342C5"/>
    <w:rPr>
      <w:rFonts w:ascii="Tahoma" w:eastAsia="MS Mincho" w:hAnsi="Tahoma" w:cs="Tahoma"/>
      <w:sz w:val="16"/>
      <w:szCs w:val="16"/>
    </w:rPr>
  </w:style>
  <w:style w:type="paragraph" w:customStyle="1" w:styleId="tac0">
    <w:name w:val="tac"/>
    <w:basedOn w:val="Normal"/>
    <w:uiPriority w:val="99"/>
    <w:qFormat/>
    <w:rsid w:val="009342C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9342C5"/>
    <w:rPr>
      <w:rFonts w:ascii="Times New Roman" w:eastAsia="Batang" w:hAnsi="Times New Roman"/>
      <w:lang w:val="en-GB" w:eastAsia="en-US"/>
    </w:rPr>
  </w:style>
  <w:style w:type="paragraph" w:customStyle="1" w:styleId="TOC92">
    <w:name w:val="TOC 92"/>
    <w:basedOn w:val="TOC8"/>
    <w:uiPriority w:val="99"/>
    <w:qFormat/>
    <w:rsid w:val="009342C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9342C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9342C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342C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342C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9342C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342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342C5"/>
    <w:pPr>
      <w:keepNext/>
      <w:keepLines/>
      <w:spacing w:after="0"/>
      <w:jc w:val="both"/>
    </w:pPr>
    <w:rPr>
      <w:rFonts w:ascii="Arial" w:eastAsia="SimSun" w:hAnsi="Arial"/>
      <w:sz w:val="18"/>
      <w:szCs w:val="18"/>
    </w:rPr>
  </w:style>
  <w:style w:type="paragraph" w:customStyle="1" w:styleId="60">
    <w:name w:val="吹き出し6"/>
    <w:basedOn w:val="Normal"/>
    <w:semiHidden/>
    <w:qFormat/>
    <w:rsid w:val="009342C5"/>
    <w:rPr>
      <w:rFonts w:ascii="Tahoma" w:eastAsia="MS Mincho" w:hAnsi="Tahoma" w:cs="Tahoma"/>
      <w:sz w:val="16"/>
      <w:szCs w:val="16"/>
      <w:lang w:eastAsia="ko-KR"/>
    </w:rPr>
  </w:style>
  <w:style w:type="character" w:customStyle="1" w:styleId="Table0">
    <w:name w:val="Table (文字)"/>
    <w:link w:val="Table1"/>
    <w:qFormat/>
    <w:locked/>
    <w:rsid w:val="009342C5"/>
    <w:rPr>
      <w:rFonts w:ascii="Arial" w:eastAsia="SimSun" w:hAnsi="Arial" w:cs="Arial"/>
      <w:b/>
      <w:lang w:eastAsia="en-US"/>
    </w:rPr>
  </w:style>
  <w:style w:type="paragraph" w:customStyle="1" w:styleId="Table1">
    <w:name w:val="Table"/>
    <w:basedOn w:val="Normal"/>
    <w:link w:val="Table0"/>
    <w:qFormat/>
    <w:rsid w:val="009342C5"/>
    <w:pPr>
      <w:jc w:val="center"/>
    </w:pPr>
    <w:rPr>
      <w:rFonts w:ascii="Arial" w:eastAsia="SimSun" w:hAnsi="Arial" w:cs="Arial"/>
      <w:b/>
      <w:lang w:val="fr-FR"/>
    </w:rPr>
  </w:style>
  <w:style w:type="paragraph" w:customStyle="1" w:styleId="ColorfulList-Accent11">
    <w:name w:val="Colorful List - Accent 11"/>
    <w:basedOn w:val="Normal"/>
    <w:uiPriority w:val="34"/>
    <w:qFormat/>
    <w:rsid w:val="009342C5"/>
    <w:pPr>
      <w:overflowPunct w:val="0"/>
      <w:autoSpaceDE w:val="0"/>
      <w:autoSpaceDN w:val="0"/>
      <w:adjustRightInd w:val="0"/>
      <w:ind w:left="720"/>
      <w:contextualSpacing/>
    </w:pPr>
  </w:style>
  <w:style w:type="paragraph" w:customStyle="1" w:styleId="ColorfulShading-Accent11">
    <w:name w:val="Colorful Shading - Accent 11"/>
    <w:semiHidden/>
    <w:qFormat/>
    <w:rsid w:val="009342C5"/>
    <w:rPr>
      <w:rFonts w:ascii="Times New Roman" w:eastAsia="Batang" w:hAnsi="Times New Roman"/>
      <w:lang w:val="en-GB" w:eastAsia="en-US"/>
    </w:rPr>
  </w:style>
  <w:style w:type="paragraph" w:customStyle="1" w:styleId="111">
    <w:name w:val="修订11"/>
    <w:semiHidden/>
    <w:qFormat/>
    <w:rsid w:val="009342C5"/>
    <w:rPr>
      <w:rFonts w:ascii="Times New Roman" w:eastAsia="Batang" w:hAnsi="Times New Roman"/>
      <w:lang w:val="en-GB" w:eastAsia="en-US"/>
    </w:rPr>
  </w:style>
  <w:style w:type="paragraph" w:customStyle="1" w:styleId="TOC10">
    <w:name w:val="TOC 标题1"/>
    <w:basedOn w:val="Heading1"/>
    <w:next w:val="Normal"/>
    <w:uiPriority w:val="39"/>
    <w:qFormat/>
    <w:rsid w:val="009342C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9342C5"/>
    <w:rPr>
      <w:lang w:eastAsia="zh-CN"/>
    </w:rPr>
  </w:style>
  <w:style w:type="paragraph" w:customStyle="1" w:styleId="B6">
    <w:name w:val="B6"/>
    <w:basedOn w:val="B5"/>
    <w:link w:val="B6Char"/>
    <w:qFormat/>
    <w:rsid w:val="009342C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9342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9342C5"/>
    <w:pPr>
      <w:overflowPunct w:val="0"/>
      <w:autoSpaceDE w:val="0"/>
      <w:autoSpaceDN w:val="0"/>
      <w:adjustRightInd w:val="0"/>
    </w:pPr>
    <w:rPr>
      <w:rFonts w:ascii="Arial" w:hAnsi="Arial" w:cs="Arial"/>
      <w:b/>
      <w:lang w:eastAsia="ko-KR"/>
    </w:rPr>
  </w:style>
  <w:style w:type="paragraph" w:customStyle="1" w:styleId="Tadc">
    <w:name w:val="Tadc"/>
    <w:basedOn w:val="Normal"/>
    <w:qFormat/>
    <w:rsid w:val="009342C5"/>
    <w:pPr>
      <w:overflowPunct w:val="0"/>
      <w:autoSpaceDE w:val="0"/>
      <w:autoSpaceDN w:val="0"/>
      <w:adjustRightInd w:val="0"/>
    </w:pPr>
    <w:rPr>
      <w:rFonts w:cs="v4.2.0"/>
      <w:lang w:eastAsia="en-GB"/>
    </w:rPr>
  </w:style>
  <w:style w:type="paragraph" w:customStyle="1" w:styleId="tal0">
    <w:name w:val="tal"/>
    <w:basedOn w:val="Normal"/>
    <w:qFormat/>
    <w:rsid w:val="009342C5"/>
    <w:pPr>
      <w:spacing w:before="100" w:beforeAutospacing="1" w:after="100" w:afterAutospacing="1"/>
    </w:pPr>
    <w:rPr>
      <w:rFonts w:ascii="SimSun" w:eastAsia="SimSun" w:hAnsi="SimSun" w:cs="SimSun"/>
      <w:sz w:val="24"/>
      <w:szCs w:val="24"/>
      <w:lang w:val="en-US" w:eastAsia="zh-CN"/>
    </w:rPr>
  </w:style>
  <w:style w:type="paragraph" w:customStyle="1" w:styleId="a5">
    <w:name w:val="수정"/>
    <w:semiHidden/>
    <w:qFormat/>
    <w:rsid w:val="009342C5"/>
    <w:rPr>
      <w:rFonts w:ascii="Times New Roman" w:eastAsia="Batang" w:hAnsi="Times New Roman"/>
      <w:lang w:val="en-GB" w:eastAsia="en-US"/>
    </w:rPr>
  </w:style>
  <w:style w:type="paragraph" w:customStyle="1" w:styleId="a6">
    <w:name w:val="変更箇所"/>
    <w:semiHidden/>
    <w:qFormat/>
    <w:rsid w:val="009342C5"/>
    <w:rPr>
      <w:rFonts w:ascii="Times New Roman" w:eastAsia="MS Mincho" w:hAnsi="Times New Roman"/>
      <w:lang w:val="en-GB" w:eastAsia="en-US"/>
    </w:rPr>
  </w:style>
  <w:style w:type="paragraph" w:customStyle="1" w:styleId="NB2">
    <w:name w:val="NB2"/>
    <w:basedOn w:val="ZG"/>
    <w:qFormat/>
    <w:rsid w:val="009342C5"/>
    <w:pPr>
      <w:framePr w:wrap="notBeside"/>
    </w:pPr>
    <w:rPr>
      <w:noProof w:val="0"/>
      <w:lang w:val="en-US" w:eastAsia="ko-KR"/>
    </w:rPr>
  </w:style>
  <w:style w:type="paragraph" w:customStyle="1" w:styleId="tableentry">
    <w:name w:val="table entry"/>
    <w:basedOn w:val="Normal"/>
    <w:qFormat/>
    <w:rsid w:val="009342C5"/>
    <w:pPr>
      <w:keepNext/>
      <w:spacing w:before="60" w:after="60"/>
    </w:pPr>
    <w:rPr>
      <w:rFonts w:ascii="Bookman Old Style" w:eastAsia="SimSun" w:hAnsi="Bookman Old Style"/>
      <w:lang w:val="en-US" w:eastAsia="ko-KR"/>
    </w:rPr>
  </w:style>
  <w:style w:type="paragraph" w:customStyle="1" w:styleId="TOC93">
    <w:name w:val="TOC 93"/>
    <w:basedOn w:val="TOC8"/>
    <w:qFormat/>
    <w:rsid w:val="009342C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342C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9342C5"/>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9342C5"/>
    <w:pPr>
      <w:jc w:val="both"/>
    </w:pPr>
    <w:rPr>
      <w:rFonts w:ascii="SimSun" w:eastAsia="SimSun" w:hAnsi="SimSun" w:cs="SimSun"/>
      <w:kern w:val="2"/>
      <w:sz w:val="21"/>
      <w:szCs w:val="21"/>
      <w:lang w:val="en-US" w:eastAsia="zh-CN"/>
    </w:rPr>
  </w:style>
  <w:style w:type="paragraph" w:customStyle="1" w:styleId="font5">
    <w:name w:val="font5"/>
    <w:basedOn w:val="Normal"/>
    <w:qFormat/>
    <w:rsid w:val="009342C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9342C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9342C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9342C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9342C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9342C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9342C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9342C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342C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9342C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9342C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9342C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342C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9342C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9342C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9342C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342C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9342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342C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9342C5"/>
    <w:rPr>
      <w:rFonts w:ascii="DengXian" w:eastAsiaTheme="minorEastAsia" w:hAnsi="DengXian"/>
      <w:caps/>
      <w:lang w:eastAsia="en-US"/>
    </w:rPr>
  </w:style>
  <w:style w:type="paragraph" w:customStyle="1" w:styleId="TableNo0">
    <w:name w:val="Table_No"/>
    <w:basedOn w:val="Normal"/>
    <w:next w:val="Normal"/>
    <w:link w:val="TableNo"/>
    <w:qFormat/>
    <w:rsid w:val="009342C5"/>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9342C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42C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42C5"/>
    <w:pPr>
      <w:suppressAutoHyphens/>
      <w:autoSpaceDN w:val="0"/>
      <w:spacing w:after="0"/>
      <w:jc w:val="both"/>
    </w:pPr>
    <w:rPr>
      <w:rFonts w:eastAsia="Batang"/>
    </w:rPr>
  </w:style>
  <w:style w:type="paragraph" w:customStyle="1" w:styleId="enumlev3">
    <w:name w:val="enumlev3"/>
    <w:basedOn w:val="enumlev2"/>
    <w:qFormat/>
    <w:rsid w:val="009342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9342C5"/>
    <w:rPr>
      <w:rFonts w:ascii="Arial" w:eastAsia="SimSun" w:hAnsi="Arial" w:cs="Arial"/>
      <w:b/>
      <w:sz w:val="22"/>
    </w:rPr>
  </w:style>
  <w:style w:type="paragraph" w:customStyle="1" w:styleId="Heading">
    <w:name w:val="Heading"/>
    <w:next w:val="Normal"/>
    <w:link w:val="HeadingChar"/>
    <w:qFormat/>
    <w:rsid w:val="009342C5"/>
    <w:pPr>
      <w:spacing w:before="360"/>
      <w:ind w:left="2552"/>
    </w:pPr>
    <w:rPr>
      <w:rFonts w:ascii="Arial" w:eastAsia="SimSun" w:hAnsi="Arial" w:cs="Arial"/>
      <w:b/>
      <w:sz w:val="22"/>
    </w:rPr>
  </w:style>
  <w:style w:type="paragraph" w:customStyle="1" w:styleId="tah0">
    <w:name w:val="tah"/>
    <w:basedOn w:val="Normal"/>
    <w:qFormat/>
    <w:rsid w:val="009342C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9342C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342C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9342C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342C5"/>
    <w:pPr>
      <w:spacing w:after="160" w:line="256" w:lineRule="auto"/>
    </w:pPr>
    <w:rPr>
      <w:rFonts w:ascii="Times New Roman" w:eastAsia="MS Mincho" w:hAnsi="Times New Roman"/>
      <w:lang w:val="en-GB" w:eastAsia="en-US"/>
    </w:rPr>
  </w:style>
  <w:style w:type="paragraph" w:customStyle="1" w:styleId="CharChar6">
    <w:name w:val="Char Char6"/>
    <w:semiHidden/>
    <w:qFormat/>
    <w:rsid w:val="009342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9342C5"/>
    <w:rPr>
      <w:rFonts w:ascii="Times New Roman" w:eastAsia="Batang" w:hAnsi="Times New Roman"/>
      <w:lang w:val="en-GB" w:eastAsia="en-US"/>
    </w:rPr>
  </w:style>
  <w:style w:type="paragraph" w:customStyle="1" w:styleId="1110">
    <w:name w:val="修订111"/>
    <w:uiPriority w:val="99"/>
    <w:semiHidden/>
    <w:qFormat/>
    <w:rsid w:val="009342C5"/>
    <w:rPr>
      <w:rFonts w:ascii="Times New Roman" w:eastAsia="Batang" w:hAnsi="Times New Roman"/>
      <w:lang w:val="en-GB" w:eastAsia="en-US"/>
    </w:rPr>
  </w:style>
  <w:style w:type="paragraph" w:customStyle="1" w:styleId="TOCHeading1">
    <w:name w:val="TOC Heading1"/>
    <w:basedOn w:val="Heading1"/>
    <w:next w:val="Normal"/>
    <w:uiPriority w:val="39"/>
    <w:qFormat/>
    <w:rsid w:val="009342C5"/>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9342C5"/>
    <w:pPr>
      <w:spacing w:after="160" w:line="256" w:lineRule="auto"/>
    </w:pPr>
    <w:rPr>
      <w:rFonts w:ascii="Times New Roman" w:eastAsia="MS Mincho" w:hAnsi="Times New Roman"/>
      <w:lang w:val="en-GB" w:eastAsia="en-US"/>
    </w:rPr>
  </w:style>
  <w:style w:type="paragraph" w:customStyle="1" w:styleId="tac00">
    <w:name w:val="tac0"/>
    <w:basedOn w:val="Normal"/>
    <w:qFormat/>
    <w:rsid w:val="009342C5"/>
    <w:pPr>
      <w:keepNext/>
      <w:spacing w:after="0"/>
      <w:jc w:val="center"/>
    </w:pPr>
    <w:rPr>
      <w:rFonts w:ascii="Arial" w:eastAsia="Calibri" w:hAnsi="Arial" w:cs="Arial"/>
      <w:lang w:val="fi-FI" w:eastAsia="fi-FI"/>
    </w:rPr>
  </w:style>
  <w:style w:type="paragraph" w:customStyle="1" w:styleId="tah00">
    <w:name w:val="tah0"/>
    <w:basedOn w:val="Normal"/>
    <w:qFormat/>
    <w:rsid w:val="009342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42C5"/>
    <w:pPr>
      <w:overflowPunct w:val="0"/>
      <w:autoSpaceDE w:val="0"/>
      <w:autoSpaceDN w:val="0"/>
      <w:adjustRightInd w:val="0"/>
    </w:pPr>
    <w:rPr>
      <w:rFonts w:cs="Arial"/>
      <w:lang w:val="fr-FR" w:eastAsia="en-GB"/>
    </w:rPr>
  </w:style>
  <w:style w:type="paragraph" w:customStyle="1" w:styleId="122">
    <w:name w:val="修订12"/>
    <w:semiHidden/>
    <w:qFormat/>
    <w:rsid w:val="009342C5"/>
    <w:rPr>
      <w:rFonts w:ascii="Times New Roman" w:eastAsia="Batang" w:hAnsi="Times New Roman"/>
      <w:lang w:val="en-GB" w:eastAsia="en-US"/>
    </w:rPr>
  </w:style>
  <w:style w:type="character" w:customStyle="1" w:styleId="Char3">
    <w:name w:val="参考资料列表 Char"/>
    <w:link w:val="a7"/>
    <w:qFormat/>
    <w:locked/>
    <w:rsid w:val="009342C5"/>
    <w:rPr>
      <w:rFonts w:ascii="SimSun" w:eastAsia="SimSun" w:hAnsi="SimSun"/>
      <w:sz w:val="21"/>
      <w:szCs w:val="22"/>
      <w:lang w:eastAsia="zh-CN"/>
    </w:rPr>
  </w:style>
  <w:style w:type="paragraph" w:customStyle="1" w:styleId="a7">
    <w:name w:val="参考资料列表"/>
    <w:basedOn w:val="List"/>
    <w:link w:val="Char3"/>
    <w:qFormat/>
    <w:rsid w:val="009342C5"/>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Revisin">
    <w:name w:val="Revisión"/>
    <w:uiPriority w:val="99"/>
    <w:semiHidden/>
    <w:qFormat/>
    <w:rsid w:val="009342C5"/>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9342C5"/>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9">
    <w:name w:val="标题线"/>
    <w:basedOn w:val="Normal"/>
    <w:uiPriority w:val="99"/>
    <w:qFormat/>
    <w:rsid w:val="009342C5"/>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9342C5"/>
    <w:rPr>
      <w:rFonts w:ascii="Arial" w:eastAsia="MS Mincho" w:hAnsi="Arial" w:cs="Arial"/>
      <w:szCs w:val="24"/>
    </w:rPr>
  </w:style>
  <w:style w:type="paragraph" w:customStyle="1" w:styleId="Doc-text2">
    <w:name w:val="Doc-text2"/>
    <w:basedOn w:val="Normal"/>
    <w:link w:val="Doc-text2Char"/>
    <w:qFormat/>
    <w:rsid w:val="009342C5"/>
    <w:pPr>
      <w:tabs>
        <w:tab w:val="left" w:pos="1622"/>
      </w:tabs>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342C5"/>
    <w:rPr>
      <w:rFonts w:ascii="MS Mincho" w:eastAsia="MS Mincho"/>
      <w:color w:val="0000FF"/>
      <w:szCs w:val="24"/>
    </w:rPr>
  </w:style>
  <w:style w:type="paragraph" w:customStyle="1" w:styleId="Doc-text2JK">
    <w:name w:val="Doc-text2_JK"/>
    <w:basedOn w:val="Normal"/>
    <w:link w:val="Doc-text2JKChar"/>
    <w:uiPriority w:val="99"/>
    <w:qFormat/>
    <w:rsid w:val="009342C5"/>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9342C5"/>
    <w:pPr>
      <w:spacing w:after="0"/>
      <w:ind w:left="1260" w:hanging="1260"/>
    </w:pPr>
    <w:rPr>
      <w:rFonts w:ascii="MS Mincho" w:eastAsia="MS Mincho" w:hAnsi="CG Times (WN)"/>
      <w:color w:val="0000FF"/>
      <w:szCs w:val="24"/>
      <w:lang w:val="fr-FR" w:eastAsia="fr-FR"/>
    </w:rPr>
  </w:style>
  <w:style w:type="character" w:customStyle="1" w:styleId="Doc-text2JKChar">
    <w:name w:val="Doc-text2_JK Char"/>
    <w:link w:val="Doc-text2JK"/>
    <w:uiPriority w:val="99"/>
    <w:qFormat/>
    <w:locked/>
    <w:rsid w:val="009342C5"/>
    <w:rPr>
      <w:rFonts w:ascii="Times New Roman" w:eastAsia="MS Mincho" w:hAnsi="Times New Roman"/>
      <w:szCs w:val="24"/>
      <w:lang w:val="en-GB" w:eastAsia="en-GB"/>
    </w:rPr>
  </w:style>
  <w:style w:type="paragraph" w:customStyle="1" w:styleId="1">
    <w:name w:val="样式 标题 1 + 小三"/>
    <w:basedOn w:val="Heading1"/>
    <w:uiPriority w:val="99"/>
    <w:qFormat/>
    <w:rsid w:val="009342C5"/>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342C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342C5"/>
    <w:pPr>
      <w:spacing w:before="120" w:after="120"/>
    </w:pPr>
    <w:rPr>
      <w:rFonts w:ascii="Book Antiqua" w:hAnsi="Book Antiqua"/>
      <w:b/>
    </w:rPr>
  </w:style>
  <w:style w:type="paragraph" w:customStyle="1" w:styleId="abstract">
    <w:name w:val="abstract"/>
    <w:basedOn w:val="Normal"/>
    <w:next w:val="Normal"/>
    <w:uiPriority w:val="99"/>
    <w:qFormat/>
    <w:rsid w:val="009342C5"/>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9342C5"/>
    <w:pPr>
      <w:overflowPunct w:val="0"/>
      <w:autoSpaceDE w:val="0"/>
      <w:autoSpaceDN w:val="0"/>
      <w:adjustRightInd w:val="0"/>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9342C5"/>
    <w:pPr>
      <w:keepLines/>
      <w:overflowPunct w:val="0"/>
      <w:autoSpaceDE w:val="0"/>
      <w:autoSpaceDN w:val="0"/>
      <w:adjustRightInd w:val="0"/>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342C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342C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42C5"/>
  </w:style>
  <w:style w:type="paragraph" w:customStyle="1" w:styleId="2ChapterXXStatementh22Header2l2Level2Headhea">
    <w:name w:val="样式 标题 2Chapter X.X. Statementh22Header 2l2Level 2 Headhea..."/>
    <w:basedOn w:val="Heading2"/>
    <w:uiPriority w:val="99"/>
    <w:qFormat/>
    <w:rsid w:val="009342C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342C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342C5"/>
    <w:pPr>
      <w:keepLines/>
      <w:tabs>
        <w:tab w:val="left" w:pos="1575"/>
      </w:tabs>
      <w:spacing w:beforeLines="10" w:afterLines="10" w:after="0"/>
      <w:ind w:left="578" w:hanging="578"/>
      <w:jc w:val="center"/>
      <w:outlineLvl w:val="0"/>
    </w:pPr>
    <w:rPr>
      <w:rFonts w:eastAsia="SimSun"/>
      <w:kern w:val="2"/>
      <w:sz w:val="21"/>
      <w:szCs w:val="24"/>
      <w:lang w:val="en-US" w:eastAsia="zh-CN"/>
    </w:rPr>
  </w:style>
  <w:style w:type="character" w:customStyle="1" w:styleId="TJChar">
    <w:name w:val="TJ Char"/>
    <w:link w:val="TJ"/>
    <w:qFormat/>
    <w:locked/>
    <w:rsid w:val="009342C5"/>
    <w:rPr>
      <w:rFonts w:ascii="SimSun" w:eastAsia="SimSun" w:hAnsi="SimSun"/>
      <w:b/>
      <w:sz w:val="24"/>
      <w:u w:val="single"/>
      <w:lang w:eastAsia="ko-KR"/>
    </w:rPr>
  </w:style>
  <w:style w:type="paragraph" w:customStyle="1" w:styleId="TJ">
    <w:name w:val="TJ"/>
    <w:basedOn w:val="Normal"/>
    <w:link w:val="TJChar"/>
    <w:qFormat/>
    <w:rsid w:val="009342C5"/>
    <w:pPr>
      <w:overflowPunct w:val="0"/>
      <w:autoSpaceDE w:val="0"/>
      <w:autoSpaceDN w:val="0"/>
      <w:adjustRightInd w:val="0"/>
    </w:pPr>
    <w:rPr>
      <w:rFonts w:ascii="SimSun" w:eastAsia="SimSun" w:hAnsi="SimSu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342C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342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342C5"/>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9342C5"/>
    <w:pPr>
      <w:overflowPunct w:val="0"/>
      <w:autoSpaceDE w:val="0"/>
      <w:autoSpaceDN w:val="0"/>
      <w:adjustRightInd w:val="0"/>
      <w:ind w:left="1135" w:hanging="851"/>
    </w:pPr>
    <w:rPr>
      <w:rFonts w:eastAsia="Calibri"/>
      <w:lang w:val="it-IT" w:eastAsia="it-IT"/>
    </w:rPr>
  </w:style>
  <w:style w:type="paragraph" w:customStyle="1" w:styleId="Agreement">
    <w:name w:val="Agreement"/>
    <w:basedOn w:val="Normal"/>
    <w:next w:val="Normal"/>
    <w:uiPriority w:val="99"/>
    <w:qFormat/>
    <w:rsid w:val="009342C5"/>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42C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342C5"/>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342C5"/>
    <w:pPr>
      <w:tabs>
        <w:tab w:val="left" w:pos="1622"/>
      </w:tabs>
      <w:spacing w:after="0"/>
      <w:ind w:left="1622" w:hanging="363"/>
    </w:pPr>
    <w:rPr>
      <w:rFonts w:ascii="Arial" w:eastAsia="MS Mincho" w:hAnsi="Arial"/>
      <w:szCs w:val="24"/>
      <w:lang w:eastAsia="en-GB"/>
    </w:rPr>
  </w:style>
  <w:style w:type="paragraph" w:customStyle="1" w:styleId="Style95">
    <w:name w:val="_Style 95"/>
    <w:uiPriority w:val="99"/>
    <w:semiHidden/>
    <w:qFormat/>
    <w:rsid w:val="009342C5"/>
    <w:rPr>
      <w:lang w:val="en-GB" w:eastAsia="en-US"/>
    </w:rPr>
  </w:style>
  <w:style w:type="paragraph" w:customStyle="1" w:styleId="33">
    <w:name w:val="修订3"/>
    <w:semiHidden/>
    <w:qFormat/>
    <w:rsid w:val="009342C5"/>
    <w:rPr>
      <w:rFonts w:ascii="Times New Roman" w:eastAsia="Batang" w:hAnsi="Times New Roman"/>
      <w:lang w:val="en-GB" w:eastAsia="en-US"/>
    </w:rPr>
  </w:style>
  <w:style w:type="paragraph" w:customStyle="1" w:styleId="Style91">
    <w:name w:val="_Style 91"/>
    <w:uiPriority w:val="99"/>
    <w:semiHidden/>
    <w:qFormat/>
    <w:rsid w:val="009342C5"/>
    <w:pPr>
      <w:spacing w:after="160" w:line="256" w:lineRule="auto"/>
    </w:pPr>
    <w:rPr>
      <w:lang w:val="en-GB" w:eastAsia="en-US"/>
    </w:rPr>
  </w:style>
  <w:style w:type="paragraph" w:customStyle="1" w:styleId="CharChar13">
    <w:name w:val="Char Char13"/>
    <w:semiHidden/>
    <w:qFormat/>
    <w:rsid w:val="009342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42C5"/>
    <w:pPr>
      <w:spacing w:after="160" w:line="256" w:lineRule="auto"/>
    </w:pPr>
    <w:rPr>
      <w:rFonts w:ascii="Times New Roman" w:eastAsia="MS Mincho" w:hAnsi="Times New Roman"/>
      <w:lang w:val="en-GB" w:eastAsia="en-US"/>
    </w:rPr>
  </w:style>
  <w:style w:type="paragraph" w:customStyle="1" w:styleId="15">
    <w:name w:val="変更箇所1"/>
    <w:semiHidden/>
    <w:qFormat/>
    <w:rsid w:val="009342C5"/>
    <w:pPr>
      <w:autoSpaceDN w:val="0"/>
    </w:pPr>
    <w:rPr>
      <w:rFonts w:ascii="Times New Roman" w:eastAsia="MS Mincho" w:hAnsi="Times New Roman"/>
      <w:lang w:val="en-GB" w:eastAsia="en-US"/>
    </w:rPr>
  </w:style>
  <w:style w:type="paragraph" w:customStyle="1" w:styleId="23">
    <w:name w:val="変更箇所2"/>
    <w:semiHidden/>
    <w:qFormat/>
    <w:rsid w:val="009342C5"/>
    <w:pPr>
      <w:autoSpaceDN w:val="0"/>
    </w:pPr>
    <w:rPr>
      <w:rFonts w:ascii="Times New Roman" w:eastAsia="MS Mincho" w:hAnsi="Times New Roman"/>
      <w:lang w:val="en-GB" w:eastAsia="en-US"/>
    </w:rPr>
  </w:style>
  <w:style w:type="character" w:styleId="LineNumber">
    <w:name w:val="line number"/>
    <w:semiHidden/>
    <w:unhideWhenUsed/>
    <w:qFormat/>
    <w:rsid w:val="009342C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42C5"/>
    <w:rPr>
      <w:vertAlign w:val="superscript"/>
    </w:rPr>
  </w:style>
  <w:style w:type="character" w:styleId="PlaceholderText">
    <w:name w:val="Placeholder Text"/>
    <w:uiPriority w:val="99"/>
    <w:semiHidden/>
    <w:qFormat/>
    <w:rsid w:val="009342C5"/>
    <w:rPr>
      <w:color w:val="808080"/>
    </w:rPr>
  </w:style>
  <w:style w:type="character" w:styleId="IntenseEmphasis">
    <w:name w:val="Intense Emphasis"/>
    <w:uiPriority w:val="21"/>
    <w:qFormat/>
    <w:rsid w:val="009342C5"/>
    <w:rPr>
      <w:b/>
      <w:bCs/>
      <w:i/>
      <w:iCs/>
      <w:color w:val="4F81BD"/>
    </w:rPr>
  </w:style>
  <w:style w:type="character" w:styleId="SubtleReference">
    <w:name w:val="Subtle Reference"/>
    <w:uiPriority w:val="31"/>
    <w:qFormat/>
    <w:rsid w:val="009342C5"/>
    <w:rPr>
      <w:smallCaps/>
      <w:color w:val="5A5A5A"/>
    </w:rPr>
  </w:style>
  <w:style w:type="character" w:customStyle="1" w:styleId="UnresolvedMention">
    <w:name w:val="Unresolved Mention"/>
    <w:basedOn w:val="DefaultParagraphFont"/>
    <w:uiPriority w:val="99"/>
    <w:rsid w:val="009342C5"/>
    <w:rPr>
      <w:color w:val="605E5C"/>
      <w:shd w:val="clear" w:color="auto" w:fill="E1DFDD"/>
    </w:rPr>
  </w:style>
  <w:style w:type="character" w:customStyle="1" w:styleId="UnresolvedMention1">
    <w:name w:val="Unresolved Mention1"/>
    <w:uiPriority w:val="99"/>
    <w:qFormat/>
    <w:rsid w:val="009342C5"/>
    <w:rPr>
      <w:color w:val="808080"/>
      <w:shd w:val="clear" w:color="auto" w:fill="E6E6E6"/>
    </w:rPr>
  </w:style>
  <w:style w:type="character" w:customStyle="1" w:styleId="TAHCar">
    <w:name w:val="TAH Car"/>
    <w:link w:val="TAH"/>
    <w:qFormat/>
    <w:locked/>
    <w:rsid w:val="009342C5"/>
    <w:rPr>
      <w:rFonts w:ascii="Arial" w:hAnsi="Arial"/>
      <w:b/>
      <w:sz w:val="18"/>
      <w:lang w:val="en-GB" w:eastAsia="en-US"/>
    </w:rPr>
  </w:style>
  <w:style w:type="character" w:customStyle="1" w:styleId="TALChar">
    <w:name w:val="TAL Char"/>
    <w:qFormat/>
    <w:locked/>
    <w:rsid w:val="009342C5"/>
    <w:rPr>
      <w:rFonts w:ascii="Arial" w:hAnsi="Arial" w:cs="Arial" w:hint="default"/>
      <w:sz w:val="18"/>
      <w:lang w:val="en-GB"/>
    </w:rPr>
  </w:style>
  <w:style w:type="character" w:customStyle="1" w:styleId="fontstyle01">
    <w:name w:val="fontstyle01"/>
    <w:qFormat/>
    <w:rsid w:val="009342C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2C5"/>
    <w:rPr>
      <w:rFonts w:ascii="Arial" w:hAnsi="Arial" w:cs="Arial" w:hint="default"/>
      <w:sz w:val="32"/>
      <w:lang w:val="en-GB" w:eastAsia="en-US" w:bidi="ar-SA"/>
    </w:rPr>
  </w:style>
  <w:style w:type="character" w:customStyle="1" w:styleId="font4">
    <w:name w:val="font4"/>
    <w:qFormat/>
    <w:rsid w:val="009342C5"/>
  </w:style>
  <w:style w:type="character" w:customStyle="1" w:styleId="UnresolvedMention2">
    <w:name w:val="Unresolved Mention2"/>
    <w:uiPriority w:val="99"/>
    <w:qFormat/>
    <w:rsid w:val="009342C5"/>
    <w:rPr>
      <w:color w:val="605E5C"/>
      <w:shd w:val="clear" w:color="auto" w:fill="E1DFDD"/>
    </w:rPr>
  </w:style>
  <w:style w:type="character" w:customStyle="1" w:styleId="msoins0">
    <w:name w:val="msoins"/>
    <w:qFormat/>
    <w:rsid w:val="009342C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2C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2C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2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2C5"/>
    <w:rPr>
      <w:rFonts w:ascii="Arial" w:hAnsi="Arial" w:cs="Arial" w:hint="default"/>
      <w:sz w:val="32"/>
      <w:lang w:val="en-GB" w:eastAsia="ja-JP" w:bidi="ar-SA"/>
    </w:rPr>
  </w:style>
  <w:style w:type="character" w:customStyle="1" w:styleId="CharChar4">
    <w:name w:val="Char Char4"/>
    <w:qFormat/>
    <w:rsid w:val="009342C5"/>
    <w:rPr>
      <w:rFonts w:ascii="Courier New" w:hAnsi="Courier New" w:cs="Courier New" w:hint="default"/>
      <w:lang w:val="nb-NO" w:eastAsia="ja-JP" w:bidi="ar-SA"/>
    </w:rPr>
  </w:style>
  <w:style w:type="character" w:customStyle="1" w:styleId="AndreaLeonardi">
    <w:name w:val="Andrea Leonardi"/>
    <w:semiHidden/>
    <w:qFormat/>
    <w:rsid w:val="009342C5"/>
    <w:rPr>
      <w:rFonts w:ascii="Arial" w:hAnsi="Arial" w:cs="Arial" w:hint="default"/>
      <w:color w:val="auto"/>
      <w:sz w:val="20"/>
      <w:szCs w:val="20"/>
    </w:rPr>
  </w:style>
  <w:style w:type="character" w:customStyle="1" w:styleId="NOCharChar">
    <w:name w:val="NO Char Char"/>
    <w:qFormat/>
    <w:rsid w:val="009342C5"/>
    <w:rPr>
      <w:lang w:val="en-GB" w:eastAsia="en-US" w:bidi="ar-SA"/>
    </w:rPr>
  </w:style>
  <w:style w:type="character" w:customStyle="1" w:styleId="NOZchn">
    <w:name w:val="NO Zchn"/>
    <w:qFormat/>
    <w:rsid w:val="009342C5"/>
    <w:rPr>
      <w:lang w:val="en-GB" w:eastAsia="en-US" w:bidi="ar-SA"/>
    </w:rPr>
  </w:style>
  <w:style w:type="character" w:customStyle="1" w:styleId="TACCar">
    <w:name w:val="TAC Car"/>
    <w:qFormat/>
    <w:rsid w:val="009342C5"/>
    <w:rPr>
      <w:rFonts w:ascii="Arial" w:hAnsi="Arial" w:cs="Arial" w:hint="default"/>
      <w:sz w:val="18"/>
      <w:lang w:val="en-GB" w:eastAsia="ja-JP" w:bidi="ar-SA"/>
    </w:rPr>
  </w:style>
  <w:style w:type="character" w:customStyle="1" w:styleId="TAL1">
    <w:name w:val="TAL (文字)"/>
    <w:qFormat/>
    <w:rsid w:val="009342C5"/>
    <w:rPr>
      <w:rFonts w:ascii="Arial" w:hAnsi="Arial" w:cs="Arial" w:hint="default"/>
      <w:sz w:val="18"/>
      <w:lang w:val="en-GB" w:eastAsia="ja-JP" w:bidi="ar-SA"/>
    </w:rPr>
  </w:style>
  <w:style w:type="character" w:customStyle="1" w:styleId="T1Char1">
    <w:name w:val="T1 Char1"/>
    <w:aliases w:val="Header 6 Char Char1"/>
    <w:qFormat/>
    <w:rsid w:val="009342C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2C5"/>
    <w:rPr>
      <w:rFonts w:ascii="Arial" w:hAnsi="Arial" w:cs="Arial" w:hint="default"/>
      <w:sz w:val="32"/>
      <w:lang w:val="en-GB" w:eastAsia="en-US" w:bidi="ar-SA"/>
    </w:rPr>
  </w:style>
  <w:style w:type="character" w:customStyle="1" w:styleId="T1Char2">
    <w:name w:val="T1 Char2"/>
    <w:aliases w:val="Header 6 Char Char2"/>
    <w:qFormat/>
    <w:rsid w:val="009342C5"/>
  </w:style>
  <w:style w:type="character" w:customStyle="1" w:styleId="CharChar7">
    <w:name w:val="Char Char7"/>
    <w:semiHidden/>
    <w:qFormat/>
    <w:rsid w:val="009342C5"/>
    <w:rPr>
      <w:rFonts w:ascii="Tahoma" w:hAnsi="Tahoma" w:cs="Tahoma" w:hint="default"/>
      <w:shd w:val="clear" w:color="auto" w:fill="000080"/>
      <w:lang w:val="en-GB" w:eastAsia="en-US"/>
    </w:rPr>
  </w:style>
  <w:style w:type="character" w:customStyle="1" w:styleId="ZchnZchn5">
    <w:name w:val="Zchn Zchn5"/>
    <w:qFormat/>
    <w:rsid w:val="009342C5"/>
    <w:rPr>
      <w:rFonts w:ascii="Courier New" w:eastAsia="Batang" w:hAnsi="Courier New" w:cs="Courier New" w:hint="default"/>
      <w:lang w:val="nb-NO" w:eastAsia="en-US" w:bidi="ar-SA"/>
    </w:rPr>
  </w:style>
  <w:style w:type="character" w:customStyle="1" w:styleId="CharChar10">
    <w:name w:val="Char Char10"/>
    <w:semiHidden/>
    <w:qFormat/>
    <w:rsid w:val="009342C5"/>
    <w:rPr>
      <w:rFonts w:ascii="Times New Roman" w:hAnsi="Times New Roman" w:cs="Times New Roman" w:hint="default"/>
      <w:lang w:val="en-GB" w:eastAsia="en-US"/>
    </w:rPr>
  </w:style>
  <w:style w:type="character" w:customStyle="1" w:styleId="CharChar9">
    <w:name w:val="Char Char9"/>
    <w:semiHidden/>
    <w:qFormat/>
    <w:rsid w:val="009342C5"/>
    <w:rPr>
      <w:rFonts w:ascii="Tahoma" w:hAnsi="Tahoma" w:cs="Tahoma" w:hint="default"/>
      <w:sz w:val="16"/>
      <w:szCs w:val="16"/>
      <w:lang w:val="en-GB" w:eastAsia="en-US"/>
    </w:rPr>
  </w:style>
  <w:style w:type="character" w:customStyle="1" w:styleId="CharChar8">
    <w:name w:val="Char Char8"/>
    <w:semiHidden/>
    <w:qFormat/>
    <w:rsid w:val="009342C5"/>
    <w:rPr>
      <w:rFonts w:ascii="Times New Roman" w:hAnsi="Times New Roman" w:cs="Times New Roman" w:hint="default"/>
      <w:b/>
      <w:bCs/>
      <w:lang w:val="en-GB" w:eastAsia="en-US"/>
    </w:rPr>
  </w:style>
  <w:style w:type="character" w:customStyle="1" w:styleId="btChar3">
    <w:name w:val="bt Char3"/>
    <w:aliases w:val="bt Car Char Char3"/>
    <w:qFormat/>
    <w:rsid w:val="009342C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2C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2C5"/>
    <w:rPr>
      <w:rFonts w:ascii="Arial" w:hAnsi="Arial" w:cs="Arial" w:hint="default"/>
      <w:sz w:val="28"/>
      <w:lang w:val="en-GB" w:eastAsia="en-US" w:bidi="ar-SA"/>
    </w:rPr>
  </w:style>
  <w:style w:type="character" w:customStyle="1" w:styleId="T1Char3">
    <w:name w:val="T1 Char3"/>
    <w:aliases w:val="Header 6 Char Char3"/>
    <w:qFormat/>
    <w:rsid w:val="009342C5"/>
    <w:rPr>
      <w:rFonts w:ascii="Arial" w:hAnsi="Arial" w:cs="Arial" w:hint="default"/>
      <w:lang w:val="en-GB" w:eastAsia="en-US" w:bidi="ar-SA"/>
    </w:rPr>
  </w:style>
  <w:style w:type="character" w:customStyle="1" w:styleId="CharChar29">
    <w:name w:val="Char Char29"/>
    <w:qFormat/>
    <w:rsid w:val="009342C5"/>
    <w:rPr>
      <w:rFonts w:ascii="Arial" w:hAnsi="Arial" w:cs="Arial" w:hint="default"/>
      <w:sz w:val="36"/>
      <w:lang w:val="en-GB" w:eastAsia="en-US" w:bidi="ar-SA"/>
    </w:rPr>
  </w:style>
  <w:style w:type="character" w:customStyle="1" w:styleId="CharChar28">
    <w:name w:val="Char Char28"/>
    <w:qFormat/>
    <w:rsid w:val="009342C5"/>
    <w:rPr>
      <w:rFonts w:ascii="Arial" w:hAnsi="Arial" w:cs="Arial" w:hint="default"/>
      <w:sz w:val="32"/>
      <w:lang w:val="en-GB"/>
    </w:rPr>
  </w:style>
  <w:style w:type="character" w:customStyle="1" w:styleId="msoins00">
    <w:name w:val="msoins0"/>
    <w:qFormat/>
    <w:rsid w:val="009342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2C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2C5"/>
    <w:rPr>
      <w:rFonts w:ascii="Arial" w:hAnsi="Arial" w:cs="Arial" w:hint="default"/>
      <w:sz w:val="22"/>
      <w:lang w:val="en-GB" w:eastAsia="en-GB" w:bidi="ar-SA"/>
    </w:rPr>
  </w:style>
  <w:style w:type="character" w:customStyle="1" w:styleId="B1Zchn">
    <w:name w:val="B1 Zchn"/>
    <w:qFormat/>
    <w:rsid w:val="009342C5"/>
    <w:rPr>
      <w:rFonts w:ascii="Times New Roman" w:hAnsi="Times New Roman" w:cs="Times New Roman" w:hint="default"/>
      <w:lang w:val="en-GB"/>
    </w:rPr>
  </w:style>
  <w:style w:type="character" w:customStyle="1" w:styleId="B1Char1">
    <w:name w:val="B1 Char1"/>
    <w:qFormat/>
    <w:rsid w:val="009342C5"/>
    <w:rPr>
      <w:lang w:val="en-GB"/>
    </w:rPr>
  </w:style>
  <w:style w:type="character" w:customStyle="1" w:styleId="textbodybold1">
    <w:name w:val="textbodybold1"/>
    <w:qFormat/>
    <w:rsid w:val="009342C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342C5"/>
    <w:rPr>
      <w:vanish w:val="0"/>
      <w:webHidden w:val="0"/>
      <w:color w:val="FF0000"/>
      <w:lang w:eastAsia="en-US"/>
      <w:specVanish w:val="0"/>
    </w:rPr>
  </w:style>
  <w:style w:type="character" w:customStyle="1" w:styleId="superscript">
    <w:name w:val="superscript"/>
    <w:qFormat/>
    <w:rsid w:val="009342C5"/>
    <w:rPr>
      <w:rFonts w:ascii="Bookman" w:hAnsi="Bookman" w:hint="default"/>
      <w:position w:val="6"/>
      <w:sz w:val="18"/>
    </w:rPr>
  </w:style>
  <w:style w:type="character" w:customStyle="1" w:styleId="NOChar1">
    <w:name w:val="NO Char1"/>
    <w:qFormat/>
    <w:rsid w:val="009342C5"/>
    <w:rPr>
      <w:rFonts w:ascii="MS Mincho" w:eastAsia="MS Mincho" w:hint="eastAsia"/>
      <w:lang w:val="en-GB" w:eastAsia="en-US" w:bidi="ar-SA"/>
    </w:rPr>
  </w:style>
  <w:style w:type="character" w:customStyle="1" w:styleId="BodyText2Char1">
    <w:name w:val="Body Text 2 Char1"/>
    <w:qFormat/>
    <w:rsid w:val="009342C5"/>
    <w:rPr>
      <w:lang w:val="en-GB"/>
    </w:rPr>
  </w:style>
  <w:style w:type="character" w:customStyle="1" w:styleId="EndnoteTextChar1">
    <w:name w:val="Endnote Text Char1"/>
    <w:qFormat/>
    <w:rsid w:val="009342C5"/>
    <w:rPr>
      <w:lang w:val="en-GB"/>
    </w:rPr>
  </w:style>
  <w:style w:type="character" w:customStyle="1" w:styleId="TitleChar1">
    <w:name w:val="Title Char1"/>
    <w:qFormat/>
    <w:rsid w:val="009342C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342C5"/>
    <w:rPr>
      <w:lang w:val="en-GB"/>
    </w:rPr>
  </w:style>
  <w:style w:type="character" w:customStyle="1" w:styleId="BodyTextIndentChar1">
    <w:name w:val="Body Text Indent Char1"/>
    <w:qFormat/>
    <w:rsid w:val="009342C5"/>
    <w:rPr>
      <w:lang w:val="en-GB"/>
    </w:rPr>
  </w:style>
  <w:style w:type="character" w:customStyle="1" w:styleId="BodyText3Char1">
    <w:name w:val="Body Text 3 Char1"/>
    <w:qFormat/>
    <w:rsid w:val="009342C5"/>
    <w:rPr>
      <w:sz w:val="16"/>
      <w:szCs w:val="16"/>
      <w:lang w:val="en-GB"/>
    </w:rPr>
  </w:style>
  <w:style w:type="character" w:customStyle="1" w:styleId="nowrap1">
    <w:name w:val="nowrap1"/>
    <w:qFormat/>
    <w:rsid w:val="009342C5"/>
  </w:style>
  <w:style w:type="character" w:customStyle="1" w:styleId="im-content1">
    <w:name w:val="im-content1"/>
    <w:qFormat/>
    <w:rsid w:val="009342C5"/>
    <w:rPr>
      <w:vanish/>
      <w:webHidden w:val="0"/>
      <w:color w:val="000000"/>
      <w:specVanish/>
    </w:rPr>
  </w:style>
  <w:style w:type="character" w:customStyle="1" w:styleId="apple-converted-space">
    <w:name w:val="apple-converted-space"/>
    <w:qFormat/>
    <w:rsid w:val="009342C5"/>
  </w:style>
  <w:style w:type="character" w:customStyle="1" w:styleId="shorttext">
    <w:name w:val="short_text"/>
    <w:qFormat/>
    <w:rsid w:val="009342C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2C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2C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2C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2C5"/>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342C5"/>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2C5"/>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2C5"/>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2C5"/>
    <w:rPr>
      <w:rFonts w:ascii="Times New Roman" w:eastAsia="Yu Mincho" w:hAnsi="Times New Roman" w:cs="Times New Roman" w:hint="default"/>
      <w:lang w:val="en-GB" w:eastAsia="en-US"/>
    </w:rPr>
  </w:style>
  <w:style w:type="character" w:customStyle="1" w:styleId="CharChar12">
    <w:name w:val="Char Char12"/>
    <w:qFormat/>
    <w:rsid w:val="009342C5"/>
    <w:rPr>
      <w:lang w:val="en-GB" w:eastAsia="ja-JP" w:bidi="ar-SA"/>
    </w:rPr>
  </w:style>
  <w:style w:type="character" w:customStyle="1" w:styleId="CharChar42">
    <w:name w:val="Char Char42"/>
    <w:qFormat/>
    <w:rsid w:val="009342C5"/>
    <w:rPr>
      <w:rFonts w:ascii="Courier New" w:hAnsi="Courier New" w:cs="Courier New" w:hint="default"/>
      <w:lang w:val="nb-NO" w:eastAsia="ja-JP" w:bidi="ar-SA"/>
    </w:rPr>
  </w:style>
  <w:style w:type="character" w:customStyle="1" w:styleId="CharChar72">
    <w:name w:val="Char Char72"/>
    <w:semiHidden/>
    <w:qFormat/>
    <w:rsid w:val="009342C5"/>
    <w:rPr>
      <w:rFonts w:ascii="Tahoma" w:hAnsi="Tahoma" w:cs="Tahoma" w:hint="default"/>
      <w:shd w:val="clear" w:color="auto" w:fill="000080"/>
      <w:lang w:val="en-GB" w:eastAsia="en-US"/>
    </w:rPr>
  </w:style>
  <w:style w:type="character" w:customStyle="1" w:styleId="CharChar102">
    <w:name w:val="Char Char102"/>
    <w:semiHidden/>
    <w:qFormat/>
    <w:rsid w:val="009342C5"/>
    <w:rPr>
      <w:rFonts w:ascii="Times New Roman" w:hAnsi="Times New Roman" w:cs="Times New Roman" w:hint="default"/>
      <w:lang w:val="en-GB" w:eastAsia="en-US"/>
    </w:rPr>
  </w:style>
  <w:style w:type="character" w:customStyle="1" w:styleId="CharChar92">
    <w:name w:val="Char Char92"/>
    <w:semiHidden/>
    <w:qFormat/>
    <w:rsid w:val="009342C5"/>
    <w:rPr>
      <w:rFonts w:ascii="Tahoma" w:hAnsi="Tahoma" w:cs="Tahoma" w:hint="default"/>
      <w:sz w:val="16"/>
      <w:szCs w:val="16"/>
      <w:lang w:val="en-GB" w:eastAsia="en-US"/>
    </w:rPr>
  </w:style>
  <w:style w:type="character" w:customStyle="1" w:styleId="CharChar82">
    <w:name w:val="Char Char82"/>
    <w:semiHidden/>
    <w:qFormat/>
    <w:rsid w:val="009342C5"/>
    <w:rPr>
      <w:rFonts w:ascii="Times New Roman" w:hAnsi="Times New Roman" w:cs="Times New Roman" w:hint="default"/>
      <w:b/>
      <w:bCs/>
      <w:lang w:val="en-GB" w:eastAsia="en-US"/>
    </w:rPr>
  </w:style>
  <w:style w:type="character" w:customStyle="1" w:styleId="CharChar292">
    <w:name w:val="Char Char292"/>
    <w:qFormat/>
    <w:rsid w:val="009342C5"/>
    <w:rPr>
      <w:rFonts w:ascii="Arial" w:hAnsi="Arial" w:cs="Arial" w:hint="default"/>
      <w:sz w:val="36"/>
      <w:lang w:val="en-GB" w:eastAsia="en-US" w:bidi="ar-SA"/>
    </w:rPr>
  </w:style>
  <w:style w:type="character" w:customStyle="1" w:styleId="CharChar282">
    <w:name w:val="Char Char282"/>
    <w:qFormat/>
    <w:rsid w:val="009342C5"/>
    <w:rPr>
      <w:rFonts w:ascii="Arial" w:hAnsi="Arial" w:cs="Arial" w:hint="default"/>
      <w:sz w:val="32"/>
      <w:lang w:val="en-GB"/>
    </w:rPr>
  </w:style>
  <w:style w:type="character" w:customStyle="1" w:styleId="ZchnZchn52">
    <w:name w:val="Zchn Zchn52"/>
    <w:qFormat/>
    <w:rsid w:val="009342C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42C5"/>
    <w:rPr>
      <w:color w:val="808080"/>
      <w:shd w:val="clear" w:color="auto" w:fill="E6E6E6"/>
    </w:rPr>
  </w:style>
  <w:style w:type="character" w:customStyle="1" w:styleId="CharChar11">
    <w:name w:val="Char Char11"/>
    <w:qFormat/>
    <w:rsid w:val="009342C5"/>
    <w:rPr>
      <w:lang w:val="en-GB" w:eastAsia="ja-JP" w:bidi="ar-SA"/>
    </w:rPr>
  </w:style>
  <w:style w:type="character" w:customStyle="1" w:styleId="CharChar41">
    <w:name w:val="Char Char41"/>
    <w:qFormat/>
    <w:rsid w:val="009342C5"/>
    <w:rPr>
      <w:rFonts w:ascii="Courier New" w:hAnsi="Courier New" w:cs="Courier New" w:hint="default"/>
      <w:lang w:val="nb-NO" w:eastAsia="ja-JP" w:bidi="ar-SA"/>
    </w:rPr>
  </w:style>
  <w:style w:type="character" w:customStyle="1" w:styleId="CharChar71">
    <w:name w:val="Char Char71"/>
    <w:semiHidden/>
    <w:qFormat/>
    <w:rsid w:val="009342C5"/>
    <w:rPr>
      <w:rFonts w:ascii="Tahoma" w:hAnsi="Tahoma" w:cs="Tahoma" w:hint="default"/>
      <w:shd w:val="clear" w:color="auto" w:fill="000080"/>
      <w:lang w:val="en-GB" w:eastAsia="en-US"/>
    </w:rPr>
  </w:style>
  <w:style w:type="character" w:customStyle="1" w:styleId="ZchnZchn51">
    <w:name w:val="Zchn Zchn51"/>
    <w:qFormat/>
    <w:rsid w:val="009342C5"/>
    <w:rPr>
      <w:rFonts w:ascii="Courier New" w:eastAsia="Batang" w:hAnsi="Courier New" w:cs="Courier New" w:hint="default"/>
      <w:lang w:val="nb-NO" w:eastAsia="en-US" w:bidi="ar-SA"/>
    </w:rPr>
  </w:style>
  <w:style w:type="character" w:customStyle="1" w:styleId="CharChar101">
    <w:name w:val="Char Char101"/>
    <w:semiHidden/>
    <w:qFormat/>
    <w:rsid w:val="009342C5"/>
    <w:rPr>
      <w:rFonts w:ascii="Times New Roman" w:hAnsi="Times New Roman" w:cs="Times New Roman" w:hint="default"/>
      <w:lang w:val="en-GB" w:eastAsia="en-US"/>
    </w:rPr>
  </w:style>
  <w:style w:type="character" w:customStyle="1" w:styleId="CharChar91">
    <w:name w:val="Char Char91"/>
    <w:semiHidden/>
    <w:qFormat/>
    <w:rsid w:val="009342C5"/>
    <w:rPr>
      <w:rFonts w:ascii="Tahoma" w:hAnsi="Tahoma" w:cs="Tahoma" w:hint="default"/>
      <w:sz w:val="16"/>
      <w:szCs w:val="16"/>
      <w:lang w:val="en-GB" w:eastAsia="en-US"/>
    </w:rPr>
  </w:style>
  <w:style w:type="character" w:customStyle="1" w:styleId="CharChar81">
    <w:name w:val="Char Char81"/>
    <w:semiHidden/>
    <w:qFormat/>
    <w:rsid w:val="009342C5"/>
    <w:rPr>
      <w:rFonts w:ascii="Times New Roman" w:hAnsi="Times New Roman" w:cs="Times New Roman" w:hint="default"/>
      <w:b/>
      <w:bCs/>
      <w:lang w:val="en-GB" w:eastAsia="en-US"/>
    </w:rPr>
  </w:style>
  <w:style w:type="character" w:customStyle="1" w:styleId="CharChar291">
    <w:name w:val="Char Char291"/>
    <w:qFormat/>
    <w:rsid w:val="009342C5"/>
    <w:rPr>
      <w:rFonts w:ascii="Arial" w:hAnsi="Arial" w:cs="Arial" w:hint="default"/>
      <w:sz w:val="36"/>
      <w:lang w:val="en-GB" w:eastAsia="en-US" w:bidi="ar-SA"/>
    </w:rPr>
  </w:style>
  <w:style w:type="character" w:customStyle="1" w:styleId="CharChar281">
    <w:name w:val="Char Char281"/>
    <w:qFormat/>
    <w:rsid w:val="009342C5"/>
    <w:rPr>
      <w:rFonts w:ascii="Arial" w:hAnsi="Arial" w:cs="Arial" w:hint="default"/>
      <w:sz w:val="32"/>
      <w:lang w:val="en-GB"/>
    </w:rPr>
  </w:style>
  <w:style w:type="character" w:customStyle="1" w:styleId="1a">
    <w:name w:val="不明显参考1"/>
    <w:uiPriority w:val="31"/>
    <w:qFormat/>
    <w:rsid w:val="009342C5"/>
    <w:rPr>
      <w:smallCaps/>
      <w:color w:val="5A5A5A"/>
    </w:rPr>
  </w:style>
  <w:style w:type="character" w:customStyle="1" w:styleId="B3Char2">
    <w:name w:val="B3 Char2"/>
    <w:qFormat/>
    <w:rsid w:val="009342C5"/>
    <w:rPr>
      <w:rFonts w:ascii="Times New Roman" w:hAnsi="Times New Roman" w:cs="Times New Roman" w:hint="default"/>
      <w:lang w:val="en-GB"/>
    </w:rPr>
  </w:style>
  <w:style w:type="character" w:customStyle="1" w:styleId="EXCar">
    <w:name w:val="EX Car"/>
    <w:qFormat/>
    <w:rsid w:val="009342C5"/>
    <w:rPr>
      <w:lang w:val="en-GB" w:eastAsia="en-US"/>
    </w:rPr>
  </w:style>
  <w:style w:type="character" w:customStyle="1" w:styleId="1b">
    <w:name w:val="明显强调1"/>
    <w:uiPriority w:val="21"/>
    <w:qFormat/>
    <w:rsid w:val="009342C5"/>
    <w:rPr>
      <w:b/>
      <w:bCs/>
      <w:i/>
      <w:iCs/>
      <w:color w:val="4F81BD"/>
    </w:rPr>
  </w:style>
  <w:style w:type="character" w:customStyle="1" w:styleId="EditorsNoteChar">
    <w:name w:val="Editor's Note Char"/>
    <w:uiPriority w:val="99"/>
    <w:qFormat/>
    <w:rsid w:val="009342C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342C5"/>
    <w:rPr>
      <w:b/>
      <w:bCs w:val="0"/>
      <w:lang w:val="en-GB" w:eastAsia="en-US" w:bidi="ar-SA"/>
    </w:rPr>
  </w:style>
  <w:style w:type="character" w:customStyle="1" w:styleId="href">
    <w:name w:val="href"/>
    <w:basedOn w:val="DefaultParagraphFont"/>
    <w:qFormat/>
    <w:rsid w:val="009342C5"/>
  </w:style>
  <w:style w:type="character" w:customStyle="1" w:styleId="st">
    <w:name w:val="st"/>
    <w:basedOn w:val="DefaultParagraphFont"/>
    <w:qFormat/>
    <w:rsid w:val="009342C5"/>
  </w:style>
  <w:style w:type="character" w:customStyle="1" w:styleId="st1">
    <w:name w:val="st1"/>
    <w:basedOn w:val="DefaultParagraphFont"/>
    <w:qFormat/>
    <w:rsid w:val="009342C5"/>
  </w:style>
  <w:style w:type="character" w:customStyle="1" w:styleId="UnresolvedMention3">
    <w:name w:val="Unresolved Mention3"/>
    <w:basedOn w:val="DefaultParagraphFont"/>
    <w:uiPriority w:val="99"/>
    <w:qFormat/>
    <w:rsid w:val="009342C5"/>
    <w:rPr>
      <w:color w:val="605E5C"/>
      <w:shd w:val="clear" w:color="auto" w:fill="E1DFDD"/>
    </w:rPr>
  </w:style>
  <w:style w:type="character" w:customStyle="1" w:styleId="Style105">
    <w:name w:val="_Style 105"/>
    <w:uiPriority w:val="31"/>
    <w:qFormat/>
    <w:rsid w:val="009342C5"/>
    <w:rPr>
      <w:smallCaps/>
      <w:color w:val="5A5A5A"/>
    </w:rPr>
  </w:style>
  <w:style w:type="character" w:customStyle="1" w:styleId="Style113">
    <w:name w:val="_Style 113"/>
    <w:uiPriority w:val="31"/>
    <w:qFormat/>
    <w:rsid w:val="009342C5"/>
    <w:rPr>
      <w:smallCaps/>
      <w:color w:val="5A5A5A"/>
    </w:rPr>
  </w:style>
  <w:style w:type="character" w:customStyle="1" w:styleId="FigureTitleChar">
    <w:name w:val="Figure Title Char"/>
    <w:qFormat/>
    <w:rsid w:val="009342C5"/>
    <w:rPr>
      <w:rFonts w:ascii="Arial" w:hAnsi="Arial" w:cs="Arial" w:hint="default"/>
      <w:lang w:val="en-GB" w:eastAsia="en-US" w:bidi="ar-SA"/>
    </w:rPr>
  </w:style>
  <w:style w:type="character" w:customStyle="1" w:styleId="p1">
    <w:name w:val="p1"/>
    <w:qFormat/>
    <w:rsid w:val="009342C5"/>
  </w:style>
  <w:style w:type="character" w:customStyle="1" w:styleId="e-031">
    <w:name w:val="e-031"/>
    <w:qFormat/>
    <w:rsid w:val="009342C5"/>
    <w:rPr>
      <w:i/>
      <w:iCs/>
    </w:rPr>
  </w:style>
  <w:style w:type="character" w:customStyle="1" w:styleId="hps">
    <w:name w:val="hps"/>
    <w:qFormat/>
    <w:rsid w:val="009342C5"/>
  </w:style>
  <w:style w:type="character" w:customStyle="1" w:styleId="IntenseEmphasis1">
    <w:name w:val="Intense Emphasis1"/>
    <w:basedOn w:val="DefaultParagraphFont"/>
    <w:uiPriority w:val="21"/>
    <w:qFormat/>
    <w:rsid w:val="009342C5"/>
    <w:rPr>
      <w:b/>
      <w:bCs/>
      <w:i/>
      <w:iCs/>
      <w:color w:val="4F81BD"/>
    </w:rPr>
  </w:style>
  <w:style w:type="character" w:customStyle="1" w:styleId="EditorsNoteChar1">
    <w:name w:val="Editor's Note Char1"/>
    <w:qFormat/>
    <w:rsid w:val="009342C5"/>
    <w:rPr>
      <w:rFonts w:ascii="Times New Roman" w:hAnsi="Times New Roman" w:cs="Times New Roman" w:hint="default"/>
      <w:color w:val="FF0000"/>
      <w:lang w:val="en-GB" w:eastAsia="en-US"/>
    </w:rPr>
  </w:style>
  <w:style w:type="character" w:customStyle="1" w:styleId="TAHChar">
    <w:name w:val="TAH Char"/>
    <w:qFormat/>
    <w:locked/>
    <w:rsid w:val="009342C5"/>
    <w:rPr>
      <w:rFonts w:ascii="Arial" w:hAnsi="Arial" w:cs="Arial" w:hint="default"/>
      <w:b/>
      <w:bCs w:val="0"/>
      <w:sz w:val="18"/>
      <w:lang w:val="en-GB"/>
    </w:rPr>
  </w:style>
  <w:style w:type="character" w:customStyle="1" w:styleId="IntenseEmphasis2">
    <w:name w:val="Intense Emphasis2"/>
    <w:uiPriority w:val="21"/>
    <w:qFormat/>
    <w:rsid w:val="009342C5"/>
    <w:rPr>
      <w:b/>
      <w:bCs/>
      <w:i/>
      <w:iCs/>
      <w:color w:val="4F81BD"/>
    </w:rPr>
  </w:style>
  <w:style w:type="character" w:customStyle="1" w:styleId="normaltextrun">
    <w:name w:val="normaltextrun"/>
    <w:basedOn w:val="DefaultParagraphFont"/>
    <w:qFormat/>
    <w:rsid w:val="009342C5"/>
  </w:style>
  <w:style w:type="character" w:customStyle="1" w:styleId="search-word-mail">
    <w:name w:val="search-word-mail"/>
    <w:qFormat/>
    <w:rsid w:val="009342C5"/>
  </w:style>
  <w:style w:type="character" w:customStyle="1" w:styleId="SubtleReference1">
    <w:name w:val="Subtle Reference1"/>
    <w:uiPriority w:val="31"/>
    <w:qFormat/>
    <w:rsid w:val="009342C5"/>
    <w:rPr>
      <w:smallCaps/>
      <w:color w:val="5A5A5A"/>
    </w:rPr>
  </w:style>
  <w:style w:type="character" w:customStyle="1" w:styleId="Char11">
    <w:name w:val="脚注文本 Char1"/>
    <w:basedOn w:val="DefaultParagraphFont"/>
    <w:semiHidden/>
    <w:qFormat/>
    <w:rsid w:val="009342C5"/>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9342C5"/>
  </w:style>
  <w:style w:type="character" w:customStyle="1" w:styleId="1c">
    <w:name w:val="未处理的提及1"/>
    <w:basedOn w:val="DefaultParagraphFont"/>
    <w:uiPriority w:val="99"/>
    <w:semiHidden/>
    <w:qFormat/>
    <w:rsid w:val="009342C5"/>
    <w:rPr>
      <w:color w:val="605E5C"/>
      <w:shd w:val="clear" w:color="auto" w:fill="E1DFDD"/>
    </w:rPr>
  </w:style>
  <w:style w:type="character" w:customStyle="1" w:styleId="ab">
    <w:name w:val="首标题"/>
    <w:qFormat/>
    <w:rsid w:val="009342C5"/>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9342C5"/>
    <w:rPr>
      <w:color w:val="605E5C"/>
      <w:shd w:val="clear" w:color="auto" w:fill="E1DFDD"/>
    </w:rPr>
  </w:style>
  <w:style w:type="character" w:customStyle="1" w:styleId="24">
    <w:name w:val="明显强调2"/>
    <w:uiPriority w:val="21"/>
    <w:qFormat/>
    <w:rsid w:val="009342C5"/>
    <w:rPr>
      <w:b/>
      <w:bCs/>
      <w:i/>
      <w:iCs/>
      <w:color w:val="4F81BD"/>
    </w:rPr>
  </w:style>
  <w:style w:type="character" w:customStyle="1" w:styleId="ac">
    <w:name w:val="文稿抬头"/>
    <w:qFormat/>
    <w:rsid w:val="009342C5"/>
    <w:rPr>
      <w:rFonts w:ascii="MS Mincho" w:eastAsia="MS Mincho" w:hint="eastAsia"/>
      <w:b/>
      <w:bCs/>
      <w:sz w:val="24"/>
    </w:rPr>
  </w:style>
  <w:style w:type="character" w:customStyle="1" w:styleId="BodyTextChar2">
    <w:name w:val="Body Text Char2"/>
    <w:qFormat/>
    <w:locked/>
    <w:rsid w:val="009342C5"/>
    <w:rPr>
      <w:sz w:val="24"/>
      <w:lang w:val="en-US" w:eastAsia="en-US"/>
    </w:rPr>
  </w:style>
  <w:style w:type="character" w:customStyle="1" w:styleId="NMPHeading1Char2">
    <w:name w:val="NMP Heading 1 Char2"/>
    <w:qFormat/>
    <w:rsid w:val="009342C5"/>
    <w:rPr>
      <w:rFonts w:ascii="Arial" w:hAnsi="Arial" w:cs="Arial" w:hint="default"/>
      <w:sz w:val="36"/>
      <w:lang w:val="en-GB" w:eastAsia="en-US" w:bidi="ar-SA"/>
    </w:rPr>
  </w:style>
  <w:style w:type="character" w:customStyle="1" w:styleId="Char12">
    <w:name w:val="页眉 Char1"/>
    <w:basedOn w:val="DefaultParagraphFont"/>
    <w:qFormat/>
    <w:rsid w:val="009342C5"/>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9342C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42C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42C5"/>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9342C5"/>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9342C5"/>
    <w:rPr>
      <w:smallCaps/>
      <w:color w:val="5A5A5A"/>
    </w:rPr>
  </w:style>
  <w:style w:type="character" w:customStyle="1" w:styleId="Style104">
    <w:name w:val="_Style 104"/>
    <w:uiPriority w:val="31"/>
    <w:qFormat/>
    <w:rsid w:val="009342C5"/>
    <w:rPr>
      <w:smallCaps/>
      <w:color w:val="5A5A5A"/>
    </w:rPr>
  </w:style>
  <w:style w:type="table" w:styleId="TableClassic2">
    <w:name w:val="Table Classic 2"/>
    <w:basedOn w:val="TableNormal"/>
    <w:semiHidden/>
    <w:unhideWhenUsed/>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9342C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
    <w:name w:val="Table Grid"/>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9342C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42C5"/>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9342C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42C5"/>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342C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42C5"/>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42C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42C5"/>
    <w:rPr>
      <w:rFonts w:ascii="Times New Roman" w:eastAsia="MS Mincho" w:hAnsi="Times New Roman"/>
      <w:lang w:val="en-GB" w:eastAsia="en-US"/>
    </w:rPr>
    <w:tblPr>
      <w:tblInd w:w="0" w:type="nil"/>
    </w:tblPr>
  </w:style>
  <w:style w:type="table" w:customStyle="1" w:styleId="TableGrid6">
    <w:name w:val="Table Grid6"/>
    <w:basedOn w:val="TableNormal"/>
    <w:qFormat/>
    <w:rsid w:val="009342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342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42C5"/>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42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42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342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42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42C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342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42C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342C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42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42C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9342C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42C5"/>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42C5"/>
    <w:rPr>
      <w:rFonts w:ascii="Times New Roman" w:eastAsia="MS Mincho" w:hAnsi="Times New Roman"/>
      <w:lang w:val="en-GB" w:eastAsia="en-GB"/>
    </w:rPr>
    <w:tblPr>
      <w:tblInd w:w="0" w:type="nil"/>
    </w:tblPr>
  </w:style>
  <w:style w:type="table" w:customStyle="1" w:styleId="TableGrid511">
    <w:name w:val="Table Grid511"/>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342C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42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42C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42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42C5"/>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42C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342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42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42C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42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342C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42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42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42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42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42C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umberedList">
    <w:name w:val="Numbered List"/>
    <w:basedOn w:val="Para1"/>
    <w:uiPriority w:val="99"/>
    <w:qFormat/>
    <w:rsid w:val="009342C5"/>
    <w:pPr>
      <w:tabs>
        <w:tab w:val="left" w:pos="360"/>
      </w:tabs>
      <w:ind w:left="360" w:hanging="360"/>
    </w:pPr>
  </w:style>
  <w:style w:type="paragraph" w:customStyle="1" w:styleId="textintend2">
    <w:name w:val="text intend 2"/>
    <w:basedOn w:val="text"/>
    <w:uiPriority w:val="99"/>
    <w:qFormat/>
    <w:rsid w:val="009342C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342C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9342C5"/>
    <w:pPr>
      <w:spacing w:before="120"/>
      <w:outlineLvl w:val="2"/>
    </w:pPr>
    <w:rPr>
      <w:sz w:val="28"/>
    </w:rPr>
  </w:style>
  <w:style w:type="numbering" w:customStyle="1" w:styleId="LFO19">
    <w:name w:val="LFO19"/>
    <w:rsid w:val="009342C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7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B95D3-E15A-46B1-ADA1-BBD85F517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6931</Words>
  <Characters>39512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8</cp:revision>
  <cp:lastPrinted>1900-01-01T07:00:00Z</cp:lastPrinted>
  <dcterms:created xsi:type="dcterms:W3CDTF">2022-04-24T08:10:00Z</dcterms:created>
  <dcterms:modified xsi:type="dcterms:W3CDTF">2022-04-25T08:45:00Z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